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6D1B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D2EEF" w:rsidRPr="006D2EEF">
          <w:rPr>
            <w:b/>
            <w:i/>
            <w:noProof/>
            <w:sz w:val="28"/>
          </w:rPr>
          <w:t>R5-241105</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C2463B"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B4F9D" w:rsidR="001E41F3" w:rsidRPr="00410371" w:rsidRDefault="00C2463B" w:rsidP="00547111">
            <w:pPr>
              <w:pStyle w:val="CRCoverPage"/>
              <w:spacing w:after="0"/>
              <w:rPr>
                <w:noProof/>
              </w:rPr>
            </w:pPr>
            <w:fldSimple w:instr=" DOCPROPERTY  Cr#  \* MERGEFORMAT ">
              <w:r w:rsidR="006D2EEF" w:rsidRPr="006D2EEF">
                <w:rPr>
                  <w:b/>
                  <w:noProof/>
                  <w:sz w:val="28"/>
                </w:rPr>
                <w:t>2712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2463B"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C2463B">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9749A" w:rsidR="001E41F3" w:rsidRDefault="00C2463B">
            <w:pPr>
              <w:pStyle w:val="CRCoverPage"/>
              <w:spacing w:after="0"/>
              <w:ind w:left="100"/>
              <w:rPr>
                <w:noProof/>
              </w:rPr>
            </w:pPr>
            <w:fldSimple w:instr=" DOCPROPERTY  CrTitle  \* MERGEFORMAT ">
              <w:r>
                <w:t>Addition of CBW 35 MHz, 45 MHz, 70 MHz to ACS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2463B">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2463B"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73168" w:rsidR="001E41F3" w:rsidRDefault="00C2463B">
            <w:pPr>
              <w:pStyle w:val="CRCoverPage"/>
              <w:spacing w:after="0"/>
              <w:ind w:left="100"/>
              <w:rPr>
                <w:noProof/>
              </w:rPr>
            </w:pPr>
            <w:fldSimple w:instr=" DOCPROPERTY  RelatedWis  \* MERGEFORMAT ">
              <w:r>
                <w:rPr>
                  <w:noProof/>
                </w:rPr>
                <w:t xml:space="preserve">TEI17_Test, </w:t>
              </w:r>
              <w: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92F40" w:rsidR="001E41F3" w:rsidRDefault="00C2463B">
            <w:pPr>
              <w:pStyle w:val="CRCoverPage"/>
              <w:spacing w:after="0"/>
              <w:ind w:left="100"/>
              <w:rPr>
                <w:noProof/>
              </w:rPr>
            </w:pPr>
            <w:fldSimple w:instr=" DOCPROPERTY  ResDate  \* MERGEFORMAT ">
              <w:r w:rsidR="00B830F8">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2463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2463B">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120C7" w:rsidR="00DC6F4E" w:rsidRDefault="00DC6F4E">
            <w:pPr>
              <w:pStyle w:val="CRCoverPage"/>
              <w:spacing w:after="0"/>
              <w:ind w:left="100"/>
              <w:rPr>
                <w:noProof/>
              </w:rPr>
            </w:pPr>
            <w:r w:rsidRPr="00DC6F4E">
              <w:rPr>
                <w:noProof/>
              </w:rPr>
              <w:t>CBW 35</w:t>
            </w:r>
            <w:r w:rsidR="004A2901">
              <w:rPr>
                <w:noProof/>
              </w:rPr>
              <w:t xml:space="preserve"> MHz</w:t>
            </w:r>
            <w:r w:rsidR="00D87BCA">
              <w:rPr>
                <w:noProof/>
              </w:rPr>
              <w:t>,</w:t>
            </w:r>
            <w:r w:rsidR="004A2901">
              <w:rPr>
                <w:noProof/>
              </w:rPr>
              <w:t xml:space="preserve"> </w:t>
            </w:r>
            <w:r w:rsidRPr="00DC6F4E">
              <w:rPr>
                <w:noProof/>
              </w:rPr>
              <w:t>45</w:t>
            </w:r>
            <w:r w:rsidR="004A2901">
              <w:rPr>
                <w:noProof/>
              </w:rPr>
              <w:t xml:space="preserve"> </w:t>
            </w:r>
            <w:r w:rsidRPr="00DC6F4E">
              <w:rPr>
                <w:noProof/>
              </w:rPr>
              <w:t>M</w:t>
            </w:r>
            <w:r w:rsidR="004A2901">
              <w:rPr>
                <w:noProof/>
              </w:rPr>
              <w:t>Hz</w:t>
            </w:r>
            <w:r w:rsidR="00D87BCA">
              <w:rPr>
                <w:noProof/>
              </w:rPr>
              <w:t>, 70 MHz</w:t>
            </w:r>
            <w:r w:rsidRPr="00DC6F4E">
              <w:rPr>
                <w:noProof/>
              </w:rPr>
              <w:t xml:space="preserve"> are missing</w:t>
            </w:r>
            <w:r w:rsidR="00397C3E">
              <w:rPr>
                <w:noProof/>
              </w:rPr>
              <w:t xml:space="preserve"> in the test requirements of ACS for 2DL CA</w:t>
            </w:r>
            <w:r w:rsidR="00D87BCA">
              <w:rPr>
                <w:noProof/>
              </w:rPr>
              <w:t xml:space="preserve"> to 4DL CA</w:t>
            </w:r>
            <w:r w:rsidR="00397C3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4A29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7C3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23354" w:rsidR="00DC6F4E" w:rsidRDefault="00091D26" w:rsidP="00D87BCA">
            <w:pPr>
              <w:pStyle w:val="CRCoverPage"/>
              <w:spacing w:after="0"/>
              <w:ind w:left="100"/>
              <w:rPr>
                <w:noProof/>
              </w:rPr>
            </w:pPr>
            <w:r w:rsidRPr="00DC6F4E">
              <w:rPr>
                <w:noProof/>
              </w:rPr>
              <w:t>CBW 35</w:t>
            </w:r>
            <w:r>
              <w:rPr>
                <w:noProof/>
              </w:rPr>
              <w:t xml:space="preserve"> MHz, </w:t>
            </w:r>
            <w:r w:rsidRPr="00DC6F4E">
              <w:rPr>
                <w:noProof/>
              </w:rPr>
              <w:t>45</w:t>
            </w:r>
            <w:r>
              <w:rPr>
                <w:noProof/>
              </w:rPr>
              <w:t xml:space="preserve"> </w:t>
            </w:r>
            <w:r w:rsidRPr="00DC6F4E">
              <w:rPr>
                <w:noProof/>
              </w:rPr>
              <w:t>M</w:t>
            </w:r>
            <w:r>
              <w:rPr>
                <w:noProof/>
              </w:rPr>
              <w:t>Hz, 70 MHz</w:t>
            </w:r>
            <w:r>
              <w:rPr>
                <w:noProof/>
                <w:lang w:eastAsia="ja-JP"/>
              </w:rPr>
              <w:t xml:space="preserve"> were added to the test requirements of ACS for  CA, and the table style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24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26094" w:rsidR="00DC6F4E" w:rsidRDefault="00D87BCA" w:rsidP="004A2901">
            <w:pPr>
              <w:pStyle w:val="CRCoverPage"/>
              <w:spacing w:after="0"/>
              <w:ind w:left="100"/>
              <w:rPr>
                <w:noProof/>
              </w:rPr>
            </w:pPr>
            <w:r w:rsidRPr="00DC6F4E">
              <w:rPr>
                <w:noProof/>
              </w:rPr>
              <w:t>CBW 35</w:t>
            </w:r>
            <w:r>
              <w:rPr>
                <w:noProof/>
              </w:rPr>
              <w:t xml:space="preserve"> MHz, </w:t>
            </w:r>
            <w:r w:rsidRPr="00DC6F4E">
              <w:rPr>
                <w:noProof/>
              </w:rPr>
              <w:t>45</w:t>
            </w:r>
            <w:r>
              <w:rPr>
                <w:noProof/>
              </w:rPr>
              <w:t xml:space="preserve"> </w:t>
            </w:r>
            <w:r w:rsidRPr="00DC6F4E">
              <w:rPr>
                <w:noProof/>
              </w:rPr>
              <w:t>M</w:t>
            </w:r>
            <w:r>
              <w:rPr>
                <w:noProof/>
              </w:rPr>
              <w:t>Hz, 70 MHz</w:t>
            </w:r>
            <w:r w:rsidR="004A2901">
              <w:rPr>
                <w:noProof/>
                <w:lang w:eastAsia="ja-JP"/>
              </w:rPr>
              <w:t xml:space="preserve">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951F6" w:rsidR="001E41F3" w:rsidRDefault="00DC6F4E">
            <w:pPr>
              <w:pStyle w:val="CRCoverPage"/>
              <w:spacing w:after="0"/>
              <w:ind w:left="100"/>
              <w:rPr>
                <w:noProof/>
              </w:rPr>
            </w:pPr>
            <w:r>
              <w:rPr>
                <w:rFonts w:hint="eastAsia"/>
                <w:noProof/>
                <w:lang w:eastAsia="ja-JP"/>
              </w:rPr>
              <w:t>7.5A.1</w:t>
            </w:r>
            <w:r w:rsidR="00033229">
              <w:rPr>
                <w:noProof/>
                <w:lang w:eastAsia="ja-JP"/>
              </w:rPr>
              <w:t xml:space="preserve">, </w:t>
            </w:r>
            <w:r w:rsidR="00033229">
              <w:rPr>
                <w:rFonts w:hint="eastAsia"/>
                <w:noProof/>
                <w:lang w:eastAsia="ja-JP"/>
              </w:rPr>
              <w:t>7.5A.2</w:t>
            </w:r>
            <w:r w:rsidR="00033229">
              <w:rPr>
                <w:noProof/>
                <w:lang w:eastAsia="ja-JP"/>
              </w:rPr>
              <w:t xml:space="preserve">, </w:t>
            </w:r>
            <w:r w:rsidR="00033229">
              <w:rPr>
                <w:rFonts w:hint="eastAsia"/>
                <w:noProof/>
                <w:lang w:eastAsia="ja-JP"/>
              </w:rPr>
              <w:t>7.5A.3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49B7" w14:textId="77777777" w:rsidR="009F4B0F" w:rsidRDefault="009F4B0F" w:rsidP="009F4B0F">
      <w:pPr>
        <w:pStyle w:val="2"/>
        <w:rPr>
          <w:noProof/>
          <w:color w:val="FF0000"/>
          <w:lang w:eastAsia="ja-JP"/>
        </w:rPr>
      </w:pPr>
      <w:bookmarkStart w:id="1" w:name="_Toc27478444"/>
      <w:bookmarkStart w:id="2" w:name="_Toc3622716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1AAF67" w14:textId="77777777" w:rsidR="009F4B0F" w:rsidRPr="00771DE2" w:rsidRDefault="009F4B0F" w:rsidP="009F4B0F">
      <w:pPr>
        <w:pStyle w:val="30"/>
      </w:pPr>
      <w:r w:rsidRPr="00771DE2">
        <w:t>7.5A.1</w:t>
      </w:r>
      <w:r w:rsidRPr="00771DE2">
        <w:tab/>
        <w:t>Adjacent channel selectivity for CA (2DL CA)</w:t>
      </w:r>
    </w:p>
    <w:p w14:paraId="05C7DE95" w14:textId="721968A6" w:rsidR="009F4B0F" w:rsidRPr="00771DE2" w:rsidRDefault="009F4B0F" w:rsidP="009F4B0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7CB882" w14:textId="77777777" w:rsidR="009F4B0F" w:rsidRPr="00771DE2" w:rsidRDefault="009F4B0F" w:rsidP="009F4B0F">
      <w:pPr>
        <w:pStyle w:val="H6"/>
      </w:pPr>
      <w:r w:rsidRPr="00771DE2">
        <w:t>7.5A.1.5</w:t>
      </w:r>
      <w:r w:rsidRPr="00771DE2">
        <w:tab/>
        <w:t>Test Requirement</w:t>
      </w:r>
    </w:p>
    <w:p w14:paraId="55BF0C19" w14:textId="77777777" w:rsidR="009F4B0F" w:rsidRPr="00771DE2" w:rsidRDefault="009F4B0F" w:rsidP="009F4B0F">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7.5A.1.5-2, 7.5A.1.5-2a, 7.5A.1.5-3 and 7.5A.1.5-3a.</w:t>
      </w:r>
    </w:p>
    <w:p w14:paraId="1D3FEFC1" w14:textId="77777777" w:rsidR="009F4B0F" w:rsidRPr="00771DE2" w:rsidRDefault="009F4B0F" w:rsidP="009F4B0F">
      <w:pPr>
        <w:pStyle w:val="TH"/>
      </w:pPr>
      <w:r w:rsidRPr="00771DE2">
        <w:t>Table 7.5A.1.5-1: ACS for intra-band contiguous 2DL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7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981"/>
        <w:gridCol w:w="2235"/>
        <w:gridCol w:w="2283"/>
      </w:tblGrid>
      <w:tr w:rsidR="009F4B0F" w:rsidRPr="00771DE2" w14:paraId="273C2AE9" w14:textId="77777777" w:rsidTr="00044263">
        <w:trPr>
          <w:trHeight w:val="145"/>
          <w:jc w:val="center"/>
        </w:trPr>
        <w:tc>
          <w:tcPr>
            <w:tcW w:w="1999" w:type="dxa"/>
            <w:tcBorders>
              <w:top w:val="single" w:sz="4" w:space="0" w:color="auto"/>
              <w:left w:val="single" w:sz="4" w:space="0" w:color="auto"/>
              <w:bottom w:val="single" w:sz="4" w:space="0" w:color="auto"/>
              <w:right w:val="single" w:sz="4" w:space="0" w:color="auto"/>
            </w:tcBorders>
            <w:vAlign w:val="center"/>
          </w:tcPr>
          <w:p w14:paraId="38DD7C55" w14:textId="77777777" w:rsidR="009F4B0F" w:rsidRPr="00771DE2" w:rsidRDefault="009F4B0F" w:rsidP="00044263">
            <w:pPr>
              <w:pStyle w:val="TAH"/>
            </w:pPr>
          </w:p>
        </w:tc>
        <w:tc>
          <w:tcPr>
            <w:tcW w:w="879" w:type="dxa"/>
            <w:tcBorders>
              <w:top w:val="single" w:sz="4" w:space="0" w:color="auto"/>
              <w:left w:val="single" w:sz="4" w:space="0" w:color="auto"/>
              <w:bottom w:val="single" w:sz="4" w:space="0" w:color="auto"/>
              <w:right w:val="single" w:sz="4" w:space="0" w:color="auto"/>
            </w:tcBorders>
            <w:vAlign w:val="center"/>
          </w:tcPr>
          <w:p w14:paraId="23F78BB8" w14:textId="77777777" w:rsidR="009F4B0F" w:rsidRPr="00771DE2" w:rsidRDefault="009F4B0F" w:rsidP="00044263">
            <w:pPr>
              <w:pStyle w:val="TAH"/>
            </w:pPr>
          </w:p>
        </w:tc>
        <w:tc>
          <w:tcPr>
            <w:tcW w:w="4047" w:type="dxa"/>
            <w:gridSpan w:val="2"/>
            <w:tcBorders>
              <w:top w:val="single" w:sz="4" w:space="0" w:color="auto"/>
              <w:left w:val="single" w:sz="4" w:space="0" w:color="auto"/>
              <w:bottom w:val="single" w:sz="4" w:space="0" w:color="auto"/>
              <w:right w:val="single" w:sz="4" w:space="0" w:color="auto"/>
            </w:tcBorders>
            <w:vAlign w:val="center"/>
            <w:hideMark/>
          </w:tcPr>
          <w:p w14:paraId="6AB7C637" w14:textId="77777777" w:rsidR="009F4B0F" w:rsidRPr="00771DE2" w:rsidRDefault="009F4B0F" w:rsidP="00044263">
            <w:pPr>
              <w:pStyle w:val="TAH"/>
            </w:pPr>
            <w:r w:rsidRPr="00771DE2">
              <w:t>CA Bandwidth Class</w:t>
            </w:r>
          </w:p>
        </w:tc>
      </w:tr>
      <w:tr w:rsidR="009F4B0F" w:rsidRPr="00771DE2" w14:paraId="08AAEF1C" w14:textId="77777777" w:rsidTr="00044263">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4A46FAF2" w14:textId="77777777" w:rsidR="009F4B0F" w:rsidRPr="00771DE2" w:rsidRDefault="009F4B0F" w:rsidP="00044263">
            <w:pPr>
              <w:pStyle w:val="TAH"/>
            </w:pPr>
            <w:r w:rsidRPr="00771DE2">
              <w:t>Rx Parameter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2015E8A3" w14:textId="77777777" w:rsidR="009F4B0F" w:rsidRPr="00771DE2" w:rsidRDefault="009F4B0F" w:rsidP="00044263">
            <w:pPr>
              <w:pStyle w:val="TAH"/>
            </w:pPr>
            <w:r w:rsidRPr="00771DE2">
              <w:t>Units</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38A7D13" w14:textId="77777777" w:rsidR="009F4B0F" w:rsidRPr="00771DE2" w:rsidRDefault="009F4B0F" w:rsidP="00044263">
            <w:pPr>
              <w:pStyle w:val="TAH"/>
            </w:pPr>
            <w:r w:rsidRPr="00771DE2">
              <w:t>B</w:t>
            </w:r>
          </w:p>
        </w:tc>
        <w:tc>
          <w:tcPr>
            <w:tcW w:w="2045" w:type="dxa"/>
            <w:tcBorders>
              <w:top w:val="single" w:sz="4" w:space="0" w:color="auto"/>
              <w:left w:val="single" w:sz="4" w:space="0" w:color="auto"/>
              <w:bottom w:val="single" w:sz="4" w:space="0" w:color="auto"/>
              <w:right w:val="single" w:sz="4" w:space="0" w:color="auto"/>
            </w:tcBorders>
            <w:vAlign w:val="center"/>
            <w:hideMark/>
          </w:tcPr>
          <w:p w14:paraId="72ECFCCB" w14:textId="77777777" w:rsidR="009F4B0F" w:rsidRPr="00771DE2" w:rsidRDefault="009F4B0F" w:rsidP="00044263">
            <w:pPr>
              <w:pStyle w:val="TAH"/>
            </w:pPr>
            <w:r w:rsidRPr="00771DE2">
              <w:t>C</w:t>
            </w:r>
          </w:p>
        </w:tc>
      </w:tr>
      <w:tr w:rsidR="009F4B0F" w:rsidRPr="00771DE2" w14:paraId="5361F561" w14:textId="77777777" w:rsidTr="00044263">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20A3C649" w14:textId="77777777" w:rsidR="009F4B0F" w:rsidRPr="00771DE2" w:rsidRDefault="009F4B0F" w:rsidP="00044263">
            <w:pPr>
              <w:pStyle w:val="TAC"/>
            </w:pPr>
            <w:r w:rsidRPr="00771DE2">
              <w:t>ACS</w:t>
            </w:r>
          </w:p>
        </w:tc>
        <w:tc>
          <w:tcPr>
            <w:tcW w:w="879" w:type="dxa"/>
            <w:tcBorders>
              <w:top w:val="single" w:sz="4" w:space="0" w:color="auto"/>
              <w:left w:val="single" w:sz="4" w:space="0" w:color="auto"/>
              <w:bottom w:val="single" w:sz="4" w:space="0" w:color="auto"/>
              <w:right w:val="single" w:sz="4" w:space="0" w:color="auto"/>
            </w:tcBorders>
            <w:vAlign w:val="center"/>
            <w:hideMark/>
          </w:tcPr>
          <w:p w14:paraId="45FAB270" w14:textId="77777777" w:rsidR="009F4B0F" w:rsidRPr="00771DE2" w:rsidRDefault="009F4B0F" w:rsidP="00044263">
            <w:pPr>
              <w:pStyle w:val="TAC"/>
            </w:pPr>
            <w:r w:rsidRPr="00771DE2">
              <w:t>dB</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9C5D50" w14:textId="77777777" w:rsidR="009F4B0F" w:rsidRPr="00771DE2" w:rsidRDefault="009F4B0F" w:rsidP="00044263">
            <w:pPr>
              <w:pStyle w:val="TAC"/>
            </w:pPr>
            <w:r w:rsidRPr="00771DE2">
              <w:t>26.0</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2B48BBF" w14:textId="77777777" w:rsidR="009F4B0F" w:rsidRPr="00771DE2" w:rsidRDefault="009F4B0F" w:rsidP="00044263">
            <w:pPr>
              <w:pStyle w:val="TAC"/>
            </w:pPr>
            <w:r w:rsidRPr="00771DE2">
              <w:t>33.0</w:t>
            </w:r>
          </w:p>
        </w:tc>
      </w:tr>
    </w:tbl>
    <w:p w14:paraId="700F5FA7" w14:textId="77777777" w:rsidR="009F4B0F" w:rsidRPr="00771DE2" w:rsidRDefault="009F4B0F" w:rsidP="009F4B0F"/>
    <w:p w14:paraId="18D58C92" w14:textId="77777777" w:rsidR="009F4B0F" w:rsidRPr="00771DE2" w:rsidRDefault="009F4B0F" w:rsidP="009F4B0F">
      <w:pPr>
        <w:pStyle w:val="TH"/>
      </w:pPr>
      <w:r w:rsidRPr="00771DE2">
        <w:t>Table 7.5A.1.5-1a: ACS for intra-band contiguous CA with F</w:t>
      </w:r>
      <w:r w:rsidRPr="00771DE2">
        <w:rPr>
          <w:vertAlign w:val="subscript"/>
        </w:rPr>
        <w:t>DL_</w:t>
      </w:r>
      <w:r>
        <w:rPr>
          <w:vertAlign w:val="subscript"/>
        </w:rPr>
        <w:t>high</w:t>
      </w:r>
      <w:r w:rsidRPr="00771DE2">
        <w:rPr>
          <w:vertAlign w:val="subscript"/>
        </w:rPr>
        <w:t xml:space="preserve"> </w:t>
      </w:r>
      <w:r w:rsidRPr="00771DE2">
        <w:t>&lt; 2700 MHz and F</w:t>
      </w:r>
      <w:r w:rsidRPr="00771DE2">
        <w:rPr>
          <w:vertAlign w:val="subscript"/>
        </w:rPr>
        <w:t>UL_</w:t>
      </w:r>
      <w:r>
        <w:rPr>
          <w:vertAlign w:val="subscript"/>
        </w:rPr>
        <w:t>high</w:t>
      </w:r>
      <w:r w:rsidRPr="00771DE2">
        <w:rPr>
          <w:vertAlign w:val="subscript"/>
        </w:rPr>
        <w:t xml:space="preserve"> </w:t>
      </w:r>
      <w:r w:rsidRPr="00771DE2">
        <w:t>&lt; 2700 MHz</w:t>
      </w:r>
    </w:p>
    <w:tbl>
      <w:tblPr>
        <w:tblW w:w="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878"/>
        <w:gridCol w:w="1464"/>
        <w:gridCol w:w="1464"/>
      </w:tblGrid>
      <w:tr w:rsidR="009F4B0F" w:rsidRPr="00771DE2" w14:paraId="566D303E" w14:textId="77777777" w:rsidTr="00044263">
        <w:trPr>
          <w:trHeight w:val="145"/>
          <w:jc w:val="center"/>
        </w:trPr>
        <w:tc>
          <w:tcPr>
            <w:tcW w:w="1213" w:type="dxa"/>
            <w:tcBorders>
              <w:top w:val="single" w:sz="4" w:space="0" w:color="auto"/>
              <w:left w:val="single" w:sz="4" w:space="0" w:color="auto"/>
              <w:bottom w:val="single" w:sz="4" w:space="0" w:color="auto"/>
              <w:right w:val="single" w:sz="4" w:space="0" w:color="auto"/>
            </w:tcBorders>
            <w:vAlign w:val="center"/>
          </w:tcPr>
          <w:p w14:paraId="537E7D1A" w14:textId="77777777" w:rsidR="009F4B0F" w:rsidRPr="00771DE2" w:rsidRDefault="009F4B0F" w:rsidP="00044263">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369233E6" w14:textId="77777777" w:rsidR="009F4B0F" w:rsidRPr="00771DE2" w:rsidRDefault="009F4B0F" w:rsidP="00044263">
            <w:pPr>
              <w:pStyle w:val="TAH"/>
            </w:pPr>
          </w:p>
        </w:tc>
        <w:tc>
          <w:tcPr>
            <w:tcW w:w="2928" w:type="dxa"/>
            <w:gridSpan w:val="2"/>
            <w:tcBorders>
              <w:top w:val="single" w:sz="4" w:space="0" w:color="auto"/>
              <w:left w:val="single" w:sz="4" w:space="0" w:color="auto"/>
              <w:bottom w:val="single" w:sz="4" w:space="0" w:color="auto"/>
              <w:right w:val="single" w:sz="4" w:space="0" w:color="auto"/>
            </w:tcBorders>
          </w:tcPr>
          <w:p w14:paraId="21DDD626" w14:textId="77777777" w:rsidR="009F4B0F" w:rsidRPr="00771DE2" w:rsidRDefault="009F4B0F" w:rsidP="00044263">
            <w:pPr>
              <w:pStyle w:val="TAH"/>
            </w:pPr>
            <w:r w:rsidRPr="00771DE2">
              <w:t>CA Bandwidth Class</w:t>
            </w:r>
          </w:p>
        </w:tc>
      </w:tr>
      <w:tr w:rsidR="009F4B0F" w:rsidRPr="00771DE2" w14:paraId="3659B57A" w14:textId="77777777" w:rsidTr="00044263">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35E09C75" w14:textId="77777777" w:rsidR="009F4B0F" w:rsidRPr="00771DE2" w:rsidRDefault="009F4B0F" w:rsidP="00044263">
            <w:pPr>
              <w:pStyle w:val="TAH"/>
            </w:pPr>
            <w:r w:rsidRPr="00771DE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4DEF77E" w14:textId="77777777" w:rsidR="009F4B0F" w:rsidRPr="00771DE2" w:rsidRDefault="009F4B0F" w:rsidP="00044263">
            <w:pPr>
              <w:pStyle w:val="TAH"/>
            </w:pPr>
            <w:r w:rsidRPr="00771DE2">
              <w:t>Units</w:t>
            </w:r>
          </w:p>
        </w:tc>
        <w:tc>
          <w:tcPr>
            <w:tcW w:w="1464" w:type="dxa"/>
            <w:tcBorders>
              <w:top w:val="single" w:sz="4" w:space="0" w:color="auto"/>
              <w:left w:val="single" w:sz="4" w:space="0" w:color="auto"/>
              <w:bottom w:val="single" w:sz="4" w:space="0" w:color="auto"/>
              <w:right w:val="single" w:sz="4" w:space="0" w:color="auto"/>
            </w:tcBorders>
            <w:vAlign w:val="center"/>
          </w:tcPr>
          <w:p w14:paraId="78C95F15" w14:textId="77777777" w:rsidR="009F4B0F" w:rsidRPr="00771DE2" w:rsidRDefault="009F4B0F" w:rsidP="00044263">
            <w:pPr>
              <w:pStyle w:val="TAH"/>
            </w:pPr>
            <w:r w:rsidRPr="00771DE2">
              <w:t>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60519F50" w14:textId="77777777" w:rsidR="009F4B0F" w:rsidRPr="00771DE2" w:rsidRDefault="009F4B0F" w:rsidP="00044263">
            <w:pPr>
              <w:pStyle w:val="TAH"/>
            </w:pPr>
            <w:r w:rsidRPr="00771DE2">
              <w:t>C</w:t>
            </w:r>
          </w:p>
        </w:tc>
      </w:tr>
      <w:tr w:rsidR="009F4B0F" w:rsidRPr="00771DE2" w14:paraId="5057416E" w14:textId="77777777" w:rsidTr="00044263">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2A93D500" w14:textId="77777777" w:rsidR="009F4B0F" w:rsidRPr="00771DE2" w:rsidRDefault="009F4B0F" w:rsidP="00044263">
            <w:pPr>
              <w:pStyle w:val="TAC"/>
            </w:pPr>
            <w:r w:rsidRPr="00771DE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045F2603" w14:textId="77777777" w:rsidR="009F4B0F" w:rsidRPr="00771DE2" w:rsidRDefault="009F4B0F" w:rsidP="00044263">
            <w:pPr>
              <w:pStyle w:val="TAC"/>
            </w:pPr>
            <w:r w:rsidRPr="00771DE2">
              <w:t>dB</w:t>
            </w:r>
          </w:p>
        </w:tc>
        <w:tc>
          <w:tcPr>
            <w:tcW w:w="1464" w:type="dxa"/>
            <w:tcBorders>
              <w:top w:val="single" w:sz="4" w:space="0" w:color="auto"/>
              <w:left w:val="single" w:sz="4" w:space="0" w:color="auto"/>
              <w:bottom w:val="single" w:sz="4" w:space="0" w:color="auto"/>
              <w:right w:val="single" w:sz="4" w:space="0" w:color="auto"/>
            </w:tcBorders>
          </w:tcPr>
          <w:p w14:paraId="5141FFBB" w14:textId="77777777" w:rsidR="009F4B0F" w:rsidRPr="00771DE2" w:rsidRDefault="009F4B0F" w:rsidP="00044263">
            <w:pPr>
              <w:pStyle w:val="TAC"/>
            </w:pPr>
            <w:r w:rsidRPr="00771DE2">
              <w:t>20.0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6BFC7D13" w14:textId="77777777" w:rsidR="009F4B0F" w:rsidRPr="00771DE2" w:rsidRDefault="009F4B0F" w:rsidP="00044263">
            <w:pPr>
              <w:pStyle w:val="TAC"/>
            </w:pPr>
            <w:r w:rsidRPr="00771DE2">
              <w:t>17.0</w:t>
            </w:r>
          </w:p>
        </w:tc>
      </w:tr>
    </w:tbl>
    <w:p w14:paraId="3E75F8CB" w14:textId="77777777" w:rsidR="009F4B0F" w:rsidRPr="00771DE2" w:rsidRDefault="009F4B0F" w:rsidP="009F4B0F"/>
    <w:p w14:paraId="4ED669CC" w14:textId="77777777" w:rsidR="009F4B0F" w:rsidRPr="00771DE2" w:rsidRDefault="009F4B0F" w:rsidP="009F4B0F">
      <w:pPr>
        <w:pStyle w:val="TH"/>
      </w:pPr>
      <w:r w:rsidRPr="00771DE2">
        <w:t>Table 7.5A.1.5-2: Test parameters for intra-band contiguous 2DL CA with F</w:t>
      </w:r>
      <w:r w:rsidRPr="00771DE2">
        <w:rPr>
          <w:vertAlign w:val="subscript"/>
        </w:rPr>
        <w:t>DL_low</w:t>
      </w:r>
      <w:r w:rsidRPr="00771DE2">
        <w:t xml:space="preserve"> ≥ 3300 MHz and F</w:t>
      </w:r>
      <w:r w:rsidRPr="00771DE2">
        <w:rPr>
          <w:vertAlign w:val="subscript"/>
        </w:rPr>
        <w:t>UL_low</w:t>
      </w:r>
      <w:r w:rsidRPr="00771DE2">
        <w:t xml:space="preserve"> ≥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709"/>
        <w:gridCol w:w="2693"/>
        <w:gridCol w:w="3158"/>
      </w:tblGrid>
      <w:tr w:rsidR="009F4B0F" w:rsidRPr="00771DE2" w14:paraId="03273162" w14:textId="77777777" w:rsidTr="00044263">
        <w:trPr>
          <w:trHeight w:val="213"/>
          <w:jc w:val="center"/>
        </w:trPr>
        <w:tc>
          <w:tcPr>
            <w:tcW w:w="2875" w:type="dxa"/>
            <w:vMerge w:val="restart"/>
            <w:tcBorders>
              <w:top w:val="single" w:sz="4" w:space="0" w:color="auto"/>
              <w:left w:val="single" w:sz="4" w:space="0" w:color="auto"/>
              <w:bottom w:val="single" w:sz="4" w:space="0" w:color="auto"/>
              <w:right w:val="single" w:sz="4" w:space="0" w:color="auto"/>
            </w:tcBorders>
            <w:hideMark/>
          </w:tcPr>
          <w:p w14:paraId="12A5A016" w14:textId="77777777" w:rsidR="009F4B0F" w:rsidRPr="00771DE2" w:rsidRDefault="009F4B0F" w:rsidP="00044263">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FB31D3" w14:textId="77777777" w:rsidR="009F4B0F" w:rsidRPr="00771DE2" w:rsidRDefault="009F4B0F" w:rsidP="00044263">
            <w:pPr>
              <w:pStyle w:val="TAH"/>
            </w:pPr>
            <w:r w:rsidRPr="00771DE2">
              <w:t xml:space="preserve">Units </w:t>
            </w:r>
          </w:p>
        </w:tc>
        <w:tc>
          <w:tcPr>
            <w:tcW w:w="5851" w:type="dxa"/>
            <w:gridSpan w:val="2"/>
            <w:tcBorders>
              <w:top w:val="single" w:sz="4" w:space="0" w:color="auto"/>
              <w:left w:val="single" w:sz="4" w:space="0" w:color="auto"/>
              <w:bottom w:val="single" w:sz="4" w:space="0" w:color="auto"/>
              <w:right w:val="single" w:sz="4" w:space="0" w:color="auto"/>
            </w:tcBorders>
            <w:hideMark/>
          </w:tcPr>
          <w:p w14:paraId="1DB35095" w14:textId="77777777" w:rsidR="009F4B0F" w:rsidRPr="00771DE2" w:rsidRDefault="009F4B0F" w:rsidP="00044263">
            <w:pPr>
              <w:pStyle w:val="TAH"/>
            </w:pPr>
            <w:r w:rsidRPr="00771DE2">
              <w:t>CA Bandwidth Class</w:t>
            </w:r>
          </w:p>
        </w:tc>
      </w:tr>
      <w:tr w:rsidR="009F4B0F" w:rsidRPr="00771DE2" w14:paraId="6C1A679E" w14:textId="77777777" w:rsidTr="00044263">
        <w:trPr>
          <w:trHeight w:val="213"/>
          <w:jc w:val="center"/>
        </w:trPr>
        <w:tc>
          <w:tcPr>
            <w:tcW w:w="2875" w:type="dxa"/>
            <w:vMerge/>
            <w:tcBorders>
              <w:top w:val="single" w:sz="4" w:space="0" w:color="auto"/>
              <w:left w:val="single" w:sz="4" w:space="0" w:color="auto"/>
              <w:bottom w:val="single" w:sz="4" w:space="0" w:color="auto"/>
              <w:right w:val="single" w:sz="4" w:space="0" w:color="auto"/>
            </w:tcBorders>
            <w:vAlign w:val="center"/>
            <w:hideMark/>
          </w:tcPr>
          <w:p w14:paraId="119E3A7F" w14:textId="77777777" w:rsidR="009F4B0F" w:rsidRPr="00771DE2" w:rsidRDefault="009F4B0F" w:rsidP="0004426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36CEF6" w14:textId="77777777" w:rsidR="009F4B0F" w:rsidRPr="00771DE2" w:rsidRDefault="009F4B0F" w:rsidP="00044263">
            <w:pPr>
              <w:pStyle w:val="TAH"/>
            </w:pPr>
          </w:p>
        </w:tc>
        <w:tc>
          <w:tcPr>
            <w:tcW w:w="2693" w:type="dxa"/>
            <w:tcBorders>
              <w:top w:val="single" w:sz="4" w:space="0" w:color="auto"/>
              <w:left w:val="single" w:sz="4" w:space="0" w:color="auto"/>
              <w:bottom w:val="single" w:sz="4" w:space="0" w:color="auto"/>
              <w:right w:val="single" w:sz="4" w:space="0" w:color="auto"/>
            </w:tcBorders>
            <w:hideMark/>
          </w:tcPr>
          <w:p w14:paraId="17AEA663" w14:textId="77777777" w:rsidR="009F4B0F" w:rsidRPr="00771DE2" w:rsidRDefault="009F4B0F" w:rsidP="00044263">
            <w:pPr>
              <w:pStyle w:val="TAH"/>
            </w:pPr>
            <w:r w:rsidRPr="00771DE2">
              <w:t>B</w:t>
            </w:r>
          </w:p>
        </w:tc>
        <w:tc>
          <w:tcPr>
            <w:tcW w:w="3158" w:type="dxa"/>
            <w:tcBorders>
              <w:top w:val="single" w:sz="4" w:space="0" w:color="auto"/>
              <w:left w:val="single" w:sz="4" w:space="0" w:color="auto"/>
              <w:bottom w:val="single" w:sz="4" w:space="0" w:color="auto"/>
              <w:right w:val="single" w:sz="4" w:space="0" w:color="auto"/>
            </w:tcBorders>
            <w:hideMark/>
          </w:tcPr>
          <w:p w14:paraId="2231D08D" w14:textId="77777777" w:rsidR="009F4B0F" w:rsidRPr="00771DE2" w:rsidRDefault="009F4B0F" w:rsidP="00044263">
            <w:pPr>
              <w:pStyle w:val="TAH"/>
            </w:pPr>
            <w:r w:rsidRPr="00771DE2">
              <w:t>C</w:t>
            </w:r>
          </w:p>
        </w:tc>
      </w:tr>
      <w:tr w:rsidR="009F4B0F" w:rsidRPr="00771DE2" w14:paraId="43492459" w14:textId="77777777" w:rsidTr="00044263">
        <w:trPr>
          <w:trHeight w:val="377"/>
          <w:jc w:val="center"/>
        </w:trPr>
        <w:tc>
          <w:tcPr>
            <w:tcW w:w="2875" w:type="dxa"/>
            <w:tcBorders>
              <w:top w:val="single" w:sz="4" w:space="0" w:color="auto"/>
              <w:left w:val="single" w:sz="4" w:space="0" w:color="auto"/>
              <w:bottom w:val="single" w:sz="4" w:space="0" w:color="auto"/>
              <w:right w:val="single" w:sz="4" w:space="0" w:color="auto"/>
            </w:tcBorders>
            <w:hideMark/>
          </w:tcPr>
          <w:p w14:paraId="4C0613A8" w14:textId="77777777" w:rsidR="009F4B0F" w:rsidRPr="00771DE2" w:rsidRDefault="009F4B0F" w:rsidP="00044263">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tcPr>
          <w:p w14:paraId="202CE63B" w14:textId="77777777" w:rsidR="009F4B0F" w:rsidRPr="00771DE2" w:rsidRDefault="009F4B0F" w:rsidP="00044263">
            <w:pPr>
              <w:pStyle w:val="TAC"/>
            </w:pPr>
            <w:r w:rsidRPr="00771DE2">
              <w:rPr>
                <w:rFonts w:eastAsia="SimSun"/>
                <w:lang w:eastAsia="zh-CN"/>
              </w:rPr>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8922DF" w14:textId="77777777" w:rsidR="009F4B0F" w:rsidRPr="00771DE2" w:rsidRDefault="009F4B0F" w:rsidP="00044263">
            <w:pPr>
              <w:pStyle w:val="TAC"/>
              <w:rPr>
                <w:b/>
              </w:rPr>
            </w:pPr>
            <w:r w:rsidRPr="00771DE2">
              <w:t>REFSENS + 14 dB</w:t>
            </w:r>
          </w:p>
        </w:tc>
        <w:tc>
          <w:tcPr>
            <w:tcW w:w="3158" w:type="dxa"/>
            <w:tcBorders>
              <w:top w:val="single" w:sz="4" w:space="0" w:color="auto"/>
              <w:left w:val="single" w:sz="4" w:space="0" w:color="auto"/>
              <w:bottom w:val="single" w:sz="4" w:space="0" w:color="auto"/>
              <w:right w:val="single" w:sz="4" w:space="0" w:color="auto"/>
            </w:tcBorders>
            <w:vAlign w:val="center"/>
            <w:hideMark/>
          </w:tcPr>
          <w:p w14:paraId="290BC31E" w14:textId="77777777" w:rsidR="009F4B0F" w:rsidRPr="00771DE2" w:rsidRDefault="009F4B0F" w:rsidP="00044263">
            <w:pPr>
              <w:pStyle w:val="TAC"/>
            </w:pPr>
            <w:r w:rsidRPr="00771DE2">
              <w:t>REFSENS + 14 dB</w:t>
            </w:r>
          </w:p>
        </w:tc>
      </w:tr>
      <w:tr w:rsidR="009F4B0F" w:rsidRPr="00771DE2" w14:paraId="59EA3932" w14:textId="77777777" w:rsidTr="00044263">
        <w:trPr>
          <w:trHeight w:val="192"/>
          <w:jc w:val="center"/>
        </w:trPr>
        <w:tc>
          <w:tcPr>
            <w:tcW w:w="2875" w:type="dxa"/>
            <w:tcBorders>
              <w:top w:val="single" w:sz="4" w:space="0" w:color="auto"/>
              <w:left w:val="single" w:sz="4" w:space="0" w:color="auto"/>
              <w:bottom w:val="single" w:sz="4" w:space="0" w:color="auto"/>
              <w:right w:val="single" w:sz="4" w:space="0" w:color="auto"/>
            </w:tcBorders>
            <w:hideMark/>
          </w:tcPr>
          <w:p w14:paraId="68044AFD" w14:textId="77777777" w:rsidR="009F4B0F" w:rsidRPr="00771DE2" w:rsidRDefault="009F4B0F" w:rsidP="00044263">
            <w:pPr>
              <w:pStyle w:val="TAC"/>
            </w:pPr>
            <w:r w:rsidRPr="00771DE2">
              <w:t>P</w:t>
            </w:r>
            <w:r w:rsidRPr="00771DE2">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7BDB1E4" w14:textId="77777777" w:rsidR="009F4B0F" w:rsidRPr="00771DE2" w:rsidRDefault="009F4B0F" w:rsidP="00044263">
            <w:pPr>
              <w:pStyle w:val="TAC"/>
            </w:pPr>
            <w:r w:rsidRPr="00771DE2">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5E3379" w14:textId="77777777" w:rsidR="009F4B0F" w:rsidRPr="00771DE2" w:rsidRDefault="009F4B0F" w:rsidP="00044263">
            <w:pPr>
              <w:pStyle w:val="TAC"/>
            </w:pPr>
            <w:r w:rsidRPr="00771DE2">
              <w:t xml:space="preserve">Aggregated power + 24.5 dB </w:t>
            </w:r>
          </w:p>
        </w:tc>
        <w:tc>
          <w:tcPr>
            <w:tcW w:w="3158" w:type="dxa"/>
            <w:tcBorders>
              <w:top w:val="single" w:sz="4" w:space="0" w:color="auto"/>
              <w:left w:val="single" w:sz="4" w:space="0" w:color="auto"/>
              <w:bottom w:val="single" w:sz="4" w:space="0" w:color="auto"/>
              <w:right w:val="single" w:sz="4" w:space="0" w:color="auto"/>
            </w:tcBorders>
            <w:vAlign w:val="center"/>
            <w:hideMark/>
          </w:tcPr>
          <w:p w14:paraId="1FE972EA" w14:textId="77777777" w:rsidR="009F4B0F" w:rsidRPr="00771DE2" w:rsidRDefault="009F4B0F" w:rsidP="00044263">
            <w:pPr>
              <w:pStyle w:val="TAC"/>
            </w:pPr>
            <w:r w:rsidRPr="00771DE2">
              <w:t xml:space="preserve">Aggregated power + 31.5 dB </w:t>
            </w:r>
          </w:p>
        </w:tc>
      </w:tr>
      <w:tr w:rsidR="009F4B0F" w:rsidRPr="00771DE2" w14:paraId="1AB36D6D" w14:textId="77777777" w:rsidTr="00044263">
        <w:trPr>
          <w:trHeight w:val="182"/>
          <w:jc w:val="center"/>
        </w:trPr>
        <w:tc>
          <w:tcPr>
            <w:tcW w:w="2875" w:type="dxa"/>
            <w:tcBorders>
              <w:top w:val="single" w:sz="4" w:space="0" w:color="auto"/>
              <w:left w:val="single" w:sz="4" w:space="0" w:color="auto"/>
              <w:bottom w:val="single" w:sz="4" w:space="0" w:color="auto"/>
              <w:right w:val="single" w:sz="4" w:space="0" w:color="auto"/>
            </w:tcBorders>
            <w:hideMark/>
          </w:tcPr>
          <w:p w14:paraId="09A12A3B" w14:textId="77777777" w:rsidR="009F4B0F" w:rsidRPr="00771DE2" w:rsidRDefault="009F4B0F" w:rsidP="00044263">
            <w:pPr>
              <w:pStyle w:val="TAC"/>
              <w:rPr>
                <w:i/>
              </w:rPr>
            </w:pPr>
            <w:r w:rsidRPr="00771DE2">
              <w:t>BW</w:t>
            </w:r>
            <w:r w:rsidRPr="00771DE2">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6DDBE9A" w14:textId="77777777" w:rsidR="009F4B0F" w:rsidRPr="00771DE2" w:rsidRDefault="009F4B0F" w:rsidP="00044263">
            <w:pPr>
              <w:pStyle w:val="TAC"/>
            </w:pPr>
            <w:r w:rsidRPr="00771DE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E5D106" w14:textId="77777777" w:rsidR="009F4B0F" w:rsidRPr="00771DE2" w:rsidRDefault="009F4B0F" w:rsidP="00044263">
            <w:pPr>
              <w:pStyle w:val="TAC"/>
            </w:pPr>
            <w:r w:rsidRPr="00771DE2">
              <w:t>20</w:t>
            </w:r>
          </w:p>
        </w:tc>
        <w:tc>
          <w:tcPr>
            <w:tcW w:w="3158" w:type="dxa"/>
            <w:tcBorders>
              <w:top w:val="single" w:sz="4" w:space="0" w:color="auto"/>
              <w:left w:val="single" w:sz="4" w:space="0" w:color="auto"/>
              <w:bottom w:val="single" w:sz="4" w:space="0" w:color="auto"/>
              <w:right w:val="single" w:sz="4" w:space="0" w:color="auto"/>
            </w:tcBorders>
            <w:vAlign w:val="center"/>
            <w:hideMark/>
          </w:tcPr>
          <w:p w14:paraId="229073B3" w14:textId="77777777" w:rsidR="009F4B0F" w:rsidRPr="00771DE2" w:rsidRDefault="009F4B0F" w:rsidP="00044263">
            <w:pPr>
              <w:pStyle w:val="TAC"/>
            </w:pPr>
            <w:r w:rsidRPr="00771DE2">
              <w:t>BW</w:t>
            </w:r>
            <w:r w:rsidRPr="00771DE2">
              <w:rPr>
                <w:vertAlign w:val="subscript"/>
              </w:rPr>
              <w:t>channel CA</w:t>
            </w:r>
          </w:p>
        </w:tc>
      </w:tr>
      <w:tr w:rsidR="009F4B0F" w:rsidRPr="00771DE2" w14:paraId="02D1C759" w14:textId="77777777" w:rsidTr="00044263">
        <w:trPr>
          <w:trHeight w:val="560"/>
          <w:jc w:val="center"/>
        </w:trPr>
        <w:tc>
          <w:tcPr>
            <w:tcW w:w="2875" w:type="dxa"/>
            <w:tcBorders>
              <w:top w:val="single" w:sz="4" w:space="0" w:color="auto"/>
              <w:left w:val="single" w:sz="4" w:space="0" w:color="auto"/>
              <w:bottom w:val="single" w:sz="4" w:space="0" w:color="auto"/>
              <w:right w:val="single" w:sz="4" w:space="0" w:color="auto"/>
            </w:tcBorders>
            <w:hideMark/>
          </w:tcPr>
          <w:p w14:paraId="7079A871" w14:textId="77777777" w:rsidR="009F4B0F" w:rsidRPr="00771DE2" w:rsidRDefault="009F4B0F" w:rsidP="00044263">
            <w:pPr>
              <w:pStyle w:val="TAC"/>
            </w:pPr>
            <w:r w:rsidRPr="00771DE2">
              <w:t>F</w:t>
            </w:r>
            <w:r w:rsidRPr="00771DE2">
              <w:rPr>
                <w:vertAlign w:val="subscript"/>
              </w:rPr>
              <w:t>Interferer</w:t>
            </w:r>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63FD996" w14:textId="77777777" w:rsidR="009F4B0F" w:rsidRPr="00771DE2" w:rsidRDefault="009F4B0F" w:rsidP="00044263">
            <w:pPr>
              <w:pStyle w:val="TAC"/>
            </w:pPr>
            <w:r w:rsidRPr="00771DE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8AFD92" w14:textId="77777777" w:rsidR="009F4B0F" w:rsidRPr="00771DE2" w:rsidRDefault="009F4B0F" w:rsidP="00044263">
            <w:pPr>
              <w:pStyle w:val="TAC"/>
            </w:pPr>
            <w:r w:rsidRPr="00771DE2">
              <w:t>10 + F</w:t>
            </w:r>
            <w:r w:rsidRPr="00771DE2">
              <w:rPr>
                <w:vertAlign w:val="subscript"/>
              </w:rPr>
              <w:t>offset</w:t>
            </w:r>
          </w:p>
          <w:p w14:paraId="212EBF14" w14:textId="77777777" w:rsidR="009F4B0F" w:rsidRPr="00771DE2" w:rsidRDefault="009F4B0F" w:rsidP="00044263">
            <w:pPr>
              <w:pStyle w:val="TAC"/>
            </w:pPr>
            <w:r w:rsidRPr="00771DE2">
              <w:t>/</w:t>
            </w:r>
          </w:p>
          <w:p w14:paraId="19653178" w14:textId="77777777" w:rsidR="009F4B0F" w:rsidRPr="00771DE2" w:rsidRDefault="009F4B0F" w:rsidP="00044263">
            <w:pPr>
              <w:pStyle w:val="TAC"/>
            </w:pPr>
            <w:r w:rsidRPr="00771DE2">
              <w:t>-10 -F</w:t>
            </w:r>
            <w:r w:rsidRPr="00771DE2">
              <w:rPr>
                <w:vertAlign w:val="subscript"/>
              </w:rPr>
              <w:t>offset</w:t>
            </w:r>
          </w:p>
        </w:tc>
        <w:tc>
          <w:tcPr>
            <w:tcW w:w="3158" w:type="dxa"/>
            <w:tcBorders>
              <w:top w:val="single" w:sz="4" w:space="0" w:color="auto"/>
              <w:left w:val="single" w:sz="4" w:space="0" w:color="auto"/>
              <w:bottom w:val="single" w:sz="4" w:space="0" w:color="auto"/>
              <w:right w:val="single" w:sz="4" w:space="0" w:color="auto"/>
            </w:tcBorders>
            <w:vAlign w:val="center"/>
            <w:hideMark/>
          </w:tcPr>
          <w:p w14:paraId="5A277BD8" w14:textId="77777777" w:rsidR="009F4B0F" w:rsidRPr="00771DE2" w:rsidRDefault="009F4B0F" w:rsidP="00044263">
            <w:pPr>
              <w:pStyle w:val="TAC"/>
            </w:pPr>
            <w:r w:rsidRPr="00771DE2">
              <w:t>BW</w:t>
            </w:r>
            <w:r w:rsidRPr="00771DE2">
              <w:rPr>
                <w:vertAlign w:val="subscript"/>
              </w:rPr>
              <w:t>channel CA</w:t>
            </w:r>
          </w:p>
          <w:p w14:paraId="37C6F09A" w14:textId="77777777" w:rsidR="009F4B0F" w:rsidRPr="00771DE2" w:rsidRDefault="009F4B0F" w:rsidP="00044263">
            <w:pPr>
              <w:pStyle w:val="TAC"/>
            </w:pPr>
            <w:r w:rsidRPr="00771DE2">
              <w:t>/</w:t>
            </w:r>
          </w:p>
          <w:p w14:paraId="66090355" w14:textId="77777777" w:rsidR="009F4B0F" w:rsidRPr="00771DE2" w:rsidRDefault="009F4B0F" w:rsidP="00044263">
            <w:pPr>
              <w:pStyle w:val="TAC"/>
            </w:pPr>
            <w:r w:rsidRPr="00771DE2">
              <w:t>-BW</w:t>
            </w:r>
            <w:r w:rsidRPr="00771DE2">
              <w:rPr>
                <w:vertAlign w:val="subscript"/>
              </w:rPr>
              <w:t>channel CA</w:t>
            </w:r>
          </w:p>
        </w:tc>
      </w:tr>
      <w:tr w:rsidR="009F4B0F" w:rsidRPr="00771DE2" w14:paraId="7BBA5A68" w14:textId="77777777" w:rsidTr="00044263">
        <w:trPr>
          <w:trHeight w:val="404"/>
          <w:jc w:val="center"/>
        </w:trPr>
        <w:tc>
          <w:tcPr>
            <w:tcW w:w="9435" w:type="dxa"/>
            <w:gridSpan w:val="4"/>
            <w:tcBorders>
              <w:top w:val="single" w:sz="4" w:space="0" w:color="auto"/>
              <w:left w:val="single" w:sz="4" w:space="0" w:color="auto"/>
              <w:bottom w:val="single" w:sz="4" w:space="0" w:color="auto"/>
              <w:right w:val="single" w:sz="4" w:space="0" w:color="auto"/>
            </w:tcBorders>
            <w:hideMark/>
          </w:tcPr>
          <w:p w14:paraId="44D95149" w14:textId="77777777" w:rsidR="009F4B0F" w:rsidRPr="00771DE2" w:rsidRDefault="009F4B0F" w:rsidP="00044263">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w:t>
            </w:r>
            <w:r w:rsidRPr="00771DE2">
              <w:rPr>
                <w:lang w:eastAsia="zh-CN"/>
              </w:rPr>
              <w:t>.3</w:t>
            </w:r>
            <w:r w:rsidRPr="00771DE2">
              <w:t>-3 with P</w:t>
            </w:r>
            <w:r w:rsidRPr="00771DE2">
              <w:rPr>
                <w:vertAlign w:val="subscript"/>
              </w:rPr>
              <w:t xml:space="preserve">CMAX_L,f,c </w:t>
            </w:r>
            <w:r w:rsidRPr="00771DE2">
              <w:t>defined in clause 6.2.4.3.</w:t>
            </w:r>
          </w:p>
          <w:p w14:paraId="601040F3"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325" w:dyaOrig="285" w14:anchorId="244BC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3" o:title=""/>
                </v:shape>
                <o:OLEObject Type="Embed" ProgID="Equation.3" ShapeID="_x0000_i1025" DrawAspect="Content" ObjectID="_1769617911" r:id="rId14"/>
              </w:object>
            </w:r>
            <w:r w:rsidRPr="00771DE2">
              <w:t>MHz with SCS the sub-carrier spacing of the wanted signal in MHz. The interferer is an NR signal with an SCS equal to that of the wanted signal.</w:t>
            </w:r>
          </w:p>
          <w:p w14:paraId="6A989C8A" w14:textId="77777777" w:rsidR="009F4B0F" w:rsidRPr="00771DE2" w:rsidRDefault="009F4B0F" w:rsidP="00044263">
            <w:pPr>
              <w:pStyle w:val="TAN"/>
            </w:pPr>
            <w:r w:rsidRPr="00771DE2">
              <w:t>NOTE 3:</w:t>
            </w:r>
            <w:r w:rsidRPr="00771DE2">
              <w:tab/>
              <w:t>The interferer consists of the RMC specified in Annexes A.3.2.2 and A.3.3.2 with one sided dynamic OCNG Pattern OP.1 FDD/TDD for the DL-signal as described in Annex A.5.1.1/A.5.2.1.</w:t>
            </w:r>
            <w:r w:rsidRPr="00771DE2" w:rsidDel="00F8043A">
              <w:t xml:space="preserve"> </w:t>
            </w:r>
          </w:p>
        </w:tc>
      </w:tr>
    </w:tbl>
    <w:p w14:paraId="372B46C9" w14:textId="77777777" w:rsidR="009F4B0F" w:rsidRPr="00771DE2" w:rsidRDefault="009F4B0F" w:rsidP="009F4B0F"/>
    <w:p w14:paraId="1247625E" w14:textId="77777777" w:rsidR="009F4B0F" w:rsidRPr="00771DE2" w:rsidRDefault="009F4B0F" w:rsidP="009F4B0F">
      <w:pPr>
        <w:pStyle w:val="TH"/>
      </w:pPr>
      <w:r w:rsidRPr="00771DE2">
        <w:t>Table 7.5A.1.5-2a: Test parameters for intra-band contiguous CA with F</w:t>
      </w:r>
      <w:r w:rsidRPr="00771DE2">
        <w:rPr>
          <w:vertAlign w:val="subscript"/>
        </w:rPr>
        <w:t>DL_</w:t>
      </w:r>
      <w:r>
        <w:rPr>
          <w:vertAlign w:val="subscript"/>
        </w:rPr>
        <w:t>high</w:t>
      </w:r>
      <w:r w:rsidRPr="00771DE2">
        <w:t>&lt;2700 MHz and F</w:t>
      </w:r>
      <w:r w:rsidRPr="00771DE2">
        <w:rPr>
          <w:vertAlign w:val="subscript"/>
        </w:rPr>
        <w:t>UL_</w:t>
      </w:r>
      <w:r>
        <w:rPr>
          <w:vertAlign w:val="subscript"/>
        </w:rPr>
        <w:t>high</w:t>
      </w:r>
      <w:r w:rsidRPr="00771DE2">
        <w:t>&lt;2700 MHz, case 1</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6"/>
        <w:gridCol w:w="1690"/>
        <w:gridCol w:w="1998"/>
        <w:gridCol w:w="2405"/>
      </w:tblGrid>
      <w:tr w:rsidR="009F4B0F" w:rsidRPr="00771DE2" w14:paraId="22CF522B" w14:textId="77777777" w:rsidTr="00044263">
        <w:trPr>
          <w:trHeight w:val="189"/>
          <w:jc w:val="center"/>
        </w:trPr>
        <w:tc>
          <w:tcPr>
            <w:tcW w:w="3354" w:type="dxa"/>
            <w:vMerge w:val="restart"/>
            <w:tcBorders>
              <w:top w:val="single" w:sz="4" w:space="0" w:color="auto"/>
              <w:left w:val="single" w:sz="4" w:space="0" w:color="auto"/>
              <w:bottom w:val="single" w:sz="4" w:space="0" w:color="auto"/>
              <w:right w:val="single" w:sz="4" w:space="0" w:color="auto"/>
            </w:tcBorders>
            <w:hideMark/>
          </w:tcPr>
          <w:p w14:paraId="57955F5A" w14:textId="77777777" w:rsidR="009F4B0F" w:rsidRPr="00771DE2" w:rsidRDefault="009F4B0F" w:rsidP="00044263">
            <w:pPr>
              <w:pStyle w:val="TAH"/>
            </w:pPr>
            <w:r w:rsidRPr="00771DE2">
              <w:t>Rx 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877EA2C" w14:textId="77777777" w:rsidR="009F4B0F" w:rsidRPr="00771DE2" w:rsidRDefault="009F4B0F" w:rsidP="00044263">
            <w:pPr>
              <w:pStyle w:val="TAH"/>
            </w:pPr>
            <w:r w:rsidRPr="00771DE2">
              <w:t xml:space="preserve">Units </w:t>
            </w:r>
          </w:p>
        </w:tc>
        <w:tc>
          <w:tcPr>
            <w:tcW w:w="4062" w:type="dxa"/>
            <w:gridSpan w:val="2"/>
            <w:tcBorders>
              <w:top w:val="single" w:sz="4" w:space="0" w:color="auto"/>
              <w:left w:val="single" w:sz="4" w:space="0" w:color="auto"/>
              <w:bottom w:val="single" w:sz="4" w:space="0" w:color="auto"/>
              <w:right w:val="single" w:sz="4" w:space="0" w:color="auto"/>
            </w:tcBorders>
          </w:tcPr>
          <w:p w14:paraId="4B5F51BB" w14:textId="77777777" w:rsidR="009F4B0F" w:rsidRPr="00771DE2" w:rsidRDefault="009F4B0F" w:rsidP="00044263">
            <w:pPr>
              <w:pStyle w:val="TAH"/>
            </w:pPr>
            <w:r w:rsidRPr="00771DE2">
              <w:t>CA Bandwidth Class</w:t>
            </w:r>
          </w:p>
        </w:tc>
      </w:tr>
      <w:tr w:rsidR="009F4B0F" w:rsidRPr="00771DE2" w14:paraId="24FE41A6" w14:textId="77777777" w:rsidTr="00044263">
        <w:trPr>
          <w:trHeight w:val="189"/>
          <w:jc w:val="center"/>
        </w:trPr>
        <w:tc>
          <w:tcPr>
            <w:tcW w:w="3354" w:type="dxa"/>
            <w:vMerge/>
            <w:tcBorders>
              <w:top w:val="single" w:sz="4" w:space="0" w:color="auto"/>
              <w:left w:val="single" w:sz="4" w:space="0" w:color="auto"/>
              <w:bottom w:val="single" w:sz="4" w:space="0" w:color="auto"/>
              <w:right w:val="single" w:sz="4" w:space="0" w:color="auto"/>
            </w:tcBorders>
            <w:vAlign w:val="center"/>
            <w:hideMark/>
          </w:tcPr>
          <w:p w14:paraId="0690104B" w14:textId="77777777" w:rsidR="009F4B0F" w:rsidRPr="00771DE2" w:rsidRDefault="009F4B0F" w:rsidP="00044263"/>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CDCA76" w14:textId="77777777" w:rsidR="009F4B0F" w:rsidRPr="00771DE2" w:rsidRDefault="009F4B0F" w:rsidP="00044263"/>
        </w:tc>
        <w:tc>
          <w:tcPr>
            <w:tcW w:w="1843" w:type="dxa"/>
            <w:tcBorders>
              <w:top w:val="single" w:sz="4" w:space="0" w:color="auto"/>
              <w:left w:val="single" w:sz="4" w:space="0" w:color="auto"/>
              <w:bottom w:val="single" w:sz="4" w:space="0" w:color="auto"/>
              <w:right w:val="single" w:sz="4" w:space="0" w:color="auto"/>
            </w:tcBorders>
          </w:tcPr>
          <w:p w14:paraId="74DCFA10" w14:textId="77777777" w:rsidR="009F4B0F" w:rsidRPr="00771DE2" w:rsidRDefault="009F4B0F" w:rsidP="00044263">
            <w:pPr>
              <w:pStyle w:val="TAH"/>
            </w:pPr>
            <w:r w:rsidRPr="00771DE2">
              <w:t>B</w:t>
            </w:r>
          </w:p>
        </w:tc>
        <w:tc>
          <w:tcPr>
            <w:tcW w:w="2219" w:type="dxa"/>
            <w:tcBorders>
              <w:top w:val="single" w:sz="4" w:space="0" w:color="auto"/>
              <w:left w:val="single" w:sz="4" w:space="0" w:color="auto"/>
              <w:bottom w:val="single" w:sz="4" w:space="0" w:color="auto"/>
              <w:right w:val="single" w:sz="4" w:space="0" w:color="auto"/>
            </w:tcBorders>
            <w:hideMark/>
          </w:tcPr>
          <w:p w14:paraId="5C7238EA" w14:textId="77777777" w:rsidR="009F4B0F" w:rsidRPr="00771DE2" w:rsidRDefault="009F4B0F" w:rsidP="00044263">
            <w:pPr>
              <w:pStyle w:val="TAH"/>
              <w:rPr>
                <w:highlight w:val="yellow"/>
              </w:rPr>
            </w:pPr>
            <w:r w:rsidRPr="00771DE2">
              <w:t>C</w:t>
            </w:r>
          </w:p>
        </w:tc>
      </w:tr>
      <w:tr w:rsidR="009F4B0F" w:rsidRPr="00771DE2" w14:paraId="57F10565" w14:textId="77777777" w:rsidTr="00044263">
        <w:trPr>
          <w:trHeight w:val="333"/>
          <w:jc w:val="center"/>
        </w:trPr>
        <w:tc>
          <w:tcPr>
            <w:tcW w:w="3354" w:type="dxa"/>
            <w:tcBorders>
              <w:top w:val="single" w:sz="4" w:space="0" w:color="auto"/>
              <w:left w:val="single" w:sz="4" w:space="0" w:color="auto"/>
              <w:bottom w:val="single" w:sz="4" w:space="0" w:color="auto"/>
              <w:right w:val="single" w:sz="4" w:space="0" w:color="auto"/>
            </w:tcBorders>
            <w:hideMark/>
          </w:tcPr>
          <w:p w14:paraId="49295293" w14:textId="77777777" w:rsidR="009F4B0F" w:rsidRPr="00771DE2" w:rsidRDefault="009F4B0F" w:rsidP="00044263">
            <w:pPr>
              <w:pStyle w:val="TAC"/>
              <w:rPr>
                <w:b/>
              </w:rPr>
            </w:pPr>
            <w:r w:rsidRPr="00771DE2">
              <w:lastRenderedPageBreak/>
              <w:t>Pw in Transmission Bandwidth Configuration, per CC</w:t>
            </w:r>
          </w:p>
        </w:tc>
        <w:tc>
          <w:tcPr>
            <w:tcW w:w="1559" w:type="dxa"/>
            <w:tcBorders>
              <w:top w:val="single" w:sz="4" w:space="0" w:color="auto"/>
              <w:left w:val="single" w:sz="4" w:space="0" w:color="auto"/>
              <w:bottom w:val="single" w:sz="4" w:space="0" w:color="auto"/>
              <w:right w:val="single" w:sz="4" w:space="0" w:color="auto"/>
            </w:tcBorders>
            <w:hideMark/>
          </w:tcPr>
          <w:p w14:paraId="5151A000" w14:textId="77777777" w:rsidR="009F4B0F" w:rsidRPr="00771DE2" w:rsidRDefault="009F4B0F" w:rsidP="00044263">
            <w:pPr>
              <w:pStyle w:val="TAC"/>
              <w:rPr>
                <w:lang w:eastAsia="zh-CN"/>
              </w:rPr>
            </w:pPr>
            <w:r w:rsidRPr="00771DE2">
              <w:rPr>
                <w:lang w:eastAsia="zh-CN"/>
              </w:rPr>
              <w:t>dBm</w:t>
            </w:r>
          </w:p>
        </w:tc>
        <w:tc>
          <w:tcPr>
            <w:tcW w:w="1843" w:type="dxa"/>
            <w:tcBorders>
              <w:top w:val="single" w:sz="4" w:space="0" w:color="auto"/>
              <w:left w:val="single" w:sz="4" w:space="0" w:color="auto"/>
              <w:bottom w:val="single" w:sz="4" w:space="0" w:color="auto"/>
              <w:right w:val="single" w:sz="4" w:space="0" w:color="auto"/>
            </w:tcBorders>
            <w:vAlign w:val="center"/>
          </w:tcPr>
          <w:p w14:paraId="43740E98" w14:textId="77777777" w:rsidR="009F4B0F" w:rsidRPr="00771DE2" w:rsidRDefault="009F4B0F" w:rsidP="00044263">
            <w:pPr>
              <w:pStyle w:val="TAC"/>
            </w:pPr>
            <w:r w:rsidRPr="00771DE2">
              <w:t>REFSENS + 14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5660BAF4" w14:textId="77777777" w:rsidR="009F4B0F" w:rsidRPr="00771DE2" w:rsidRDefault="009F4B0F" w:rsidP="00044263">
            <w:pPr>
              <w:pStyle w:val="TAC"/>
              <w:rPr>
                <w:b/>
              </w:rPr>
            </w:pPr>
            <w:r w:rsidRPr="00771DE2">
              <w:t>REFSENS + 14 dB</w:t>
            </w:r>
          </w:p>
        </w:tc>
      </w:tr>
      <w:tr w:rsidR="009F4B0F" w:rsidRPr="00771DE2" w14:paraId="3F0320BE" w14:textId="77777777" w:rsidTr="00044263">
        <w:trPr>
          <w:trHeight w:val="154"/>
          <w:jc w:val="center"/>
        </w:trPr>
        <w:tc>
          <w:tcPr>
            <w:tcW w:w="3354" w:type="dxa"/>
            <w:tcBorders>
              <w:top w:val="single" w:sz="4" w:space="0" w:color="auto"/>
              <w:left w:val="single" w:sz="4" w:space="0" w:color="auto"/>
              <w:bottom w:val="single" w:sz="4" w:space="0" w:color="auto"/>
              <w:right w:val="single" w:sz="4" w:space="0" w:color="auto"/>
            </w:tcBorders>
            <w:hideMark/>
          </w:tcPr>
          <w:p w14:paraId="5468DCF7" w14:textId="77777777" w:rsidR="009F4B0F" w:rsidRPr="00771DE2" w:rsidRDefault="009F4B0F" w:rsidP="00044263">
            <w:pPr>
              <w:pStyle w:val="TAC"/>
            </w:pPr>
            <w:r w:rsidRPr="00771DE2">
              <w:t>P</w:t>
            </w:r>
            <w:r w:rsidRPr="00771DE2">
              <w:rPr>
                <w:vertAlign w:val="subscript"/>
              </w:rPr>
              <w:t>Interferer</w:t>
            </w:r>
          </w:p>
        </w:tc>
        <w:tc>
          <w:tcPr>
            <w:tcW w:w="1559" w:type="dxa"/>
            <w:tcBorders>
              <w:top w:val="single" w:sz="4" w:space="0" w:color="auto"/>
              <w:left w:val="single" w:sz="4" w:space="0" w:color="auto"/>
              <w:bottom w:val="single" w:sz="4" w:space="0" w:color="auto"/>
              <w:right w:val="single" w:sz="4" w:space="0" w:color="auto"/>
            </w:tcBorders>
            <w:hideMark/>
          </w:tcPr>
          <w:p w14:paraId="55F1D170" w14:textId="77777777" w:rsidR="009F4B0F" w:rsidRPr="00771DE2" w:rsidRDefault="009F4B0F" w:rsidP="00044263">
            <w:pPr>
              <w:pStyle w:val="TAC"/>
            </w:pPr>
            <w:r w:rsidRPr="00771DE2">
              <w:t>dBm</w:t>
            </w:r>
          </w:p>
        </w:tc>
        <w:tc>
          <w:tcPr>
            <w:tcW w:w="1843" w:type="dxa"/>
            <w:tcBorders>
              <w:top w:val="single" w:sz="4" w:space="0" w:color="auto"/>
              <w:left w:val="single" w:sz="4" w:space="0" w:color="auto"/>
              <w:bottom w:val="single" w:sz="4" w:space="0" w:color="auto"/>
              <w:right w:val="single" w:sz="4" w:space="0" w:color="auto"/>
            </w:tcBorders>
            <w:vAlign w:val="center"/>
          </w:tcPr>
          <w:p w14:paraId="38FC8A22" w14:textId="77777777" w:rsidR="009F4B0F" w:rsidRPr="00771DE2" w:rsidRDefault="009F4B0F" w:rsidP="00044263">
            <w:pPr>
              <w:pStyle w:val="TAC"/>
            </w:pPr>
            <w:r w:rsidRPr="00771DE2">
              <w:t>Aggregated power + 18.5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4B4C0907" w14:textId="77777777" w:rsidR="009F4B0F" w:rsidRPr="00771DE2" w:rsidRDefault="009F4B0F" w:rsidP="00044263">
            <w:pPr>
              <w:pStyle w:val="TAC"/>
            </w:pPr>
            <w:r w:rsidRPr="00771DE2">
              <w:t xml:space="preserve">Aggregated power + 15.5 dB </w:t>
            </w:r>
          </w:p>
        </w:tc>
      </w:tr>
      <w:tr w:rsidR="009F4B0F" w:rsidRPr="00771DE2" w14:paraId="2B5063E9" w14:textId="77777777" w:rsidTr="00044263">
        <w:trPr>
          <w:trHeight w:val="161"/>
          <w:jc w:val="center"/>
        </w:trPr>
        <w:tc>
          <w:tcPr>
            <w:tcW w:w="3354" w:type="dxa"/>
            <w:tcBorders>
              <w:top w:val="single" w:sz="4" w:space="0" w:color="auto"/>
              <w:left w:val="single" w:sz="4" w:space="0" w:color="auto"/>
              <w:bottom w:val="single" w:sz="4" w:space="0" w:color="auto"/>
              <w:right w:val="single" w:sz="4" w:space="0" w:color="auto"/>
            </w:tcBorders>
            <w:hideMark/>
          </w:tcPr>
          <w:p w14:paraId="760BF2A2" w14:textId="77777777" w:rsidR="009F4B0F" w:rsidRPr="00771DE2" w:rsidRDefault="009F4B0F" w:rsidP="00044263">
            <w:pPr>
              <w:pStyle w:val="TAC"/>
              <w:rPr>
                <w:i/>
              </w:rPr>
            </w:pPr>
            <w:r w:rsidRPr="00771DE2">
              <w:t>BW</w:t>
            </w:r>
            <w:r w:rsidRPr="00771DE2">
              <w:rPr>
                <w:vertAlign w:val="subscript"/>
              </w:rPr>
              <w:t>Interferer</w:t>
            </w:r>
          </w:p>
        </w:tc>
        <w:tc>
          <w:tcPr>
            <w:tcW w:w="1559" w:type="dxa"/>
            <w:tcBorders>
              <w:top w:val="single" w:sz="4" w:space="0" w:color="auto"/>
              <w:left w:val="single" w:sz="4" w:space="0" w:color="auto"/>
              <w:bottom w:val="single" w:sz="4" w:space="0" w:color="auto"/>
              <w:right w:val="single" w:sz="4" w:space="0" w:color="auto"/>
            </w:tcBorders>
            <w:hideMark/>
          </w:tcPr>
          <w:p w14:paraId="43683A58" w14:textId="77777777" w:rsidR="009F4B0F" w:rsidRPr="00771DE2" w:rsidRDefault="009F4B0F" w:rsidP="00044263">
            <w:pPr>
              <w:pStyle w:val="TAC"/>
            </w:pPr>
            <w:r w:rsidRPr="00771DE2">
              <w:t>MHz</w:t>
            </w:r>
          </w:p>
        </w:tc>
        <w:tc>
          <w:tcPr>
            <w:tcW w:w="1843" w:type="dxa"/>
            <w:tcBorders>
              <w:top w:val="single" w:sz="4" w:space="0" w:color="auto"/>
              <w:left w:val="single" w:sz="4" w:space="0" w:color="auto"/>
              <w:bottom w:val="single" w:sz="4" w:space="0" w:color="auto"/>
              <w:right w:val="single" w:sz="4" w:space="0" w:color="auto"/>
            </w:tcBorders>
            <w:vAlign w:val="center"/>
          </w:tcPr>
          <w:p w14:paraId="109327CD" w14:textId="77777777" w:rsidR="009F4B0F" w:rsidRPr="00771DE2" w:rsidRDefault="009F4B0F" w:rsidP="00044263">
            <w:pPr>
              <w:pStyle w:val="TAC"/>
            </w:pPr>
            <w:r w:rsidRPr="00771DE2">
              <w:t>5</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86A912D" w14:textId="77777777" w:rsidR="009F4B0F" w:rsidRPr="00771DE2" w:rsidRDefault="009F4B0F" w:rsidP="00044263">
            <w:pPr>
              <w:pStyle w:val="TAC"/>
            </w:pPr>
            <w:r w:rsidRPr="00771DE2">
              <w:t>5</w:t>
            </w:r>
          </w:p>
        </w:tc>
      </w:tr>
      <w:tr w:rsidR="009F4B0F" w:rsidRPr="00771DE2" w14:paraId="10D6FDD5" w14:textId="77777777" w:rsidTr="00044263">
        <w:trPr>
          <w:trHeight w:val="496"/>
          <w:jc w:val="center"/>
        </w:trPr>
        <w:tc>
          <w:tcPr>
            <w:tcW w:w="3354" w:type="dxa"/>
            <w:tcBorders>
              <w:top w:val="single" w:sz="4" w:space="0" w:color="auto"/>
              <w:left w:val="single" w:sz="4" w:space="0" w:color="auto"/>
              <w:bottom w:val="single" w:sz="4" w:space="0" w:color="auto"/>
              <w:right w:val="single" w:sz="4" w:space="0" w:color="auto"/>
            </w:tcBorders>
            <w:hideMark/>
          </w:tcPr>
          <w:p w14:paraId="46159F29" w14:textId="77777777" w:rsidR="009F4B0F" w:rsidRPr="00771DE2" w:rsidRDefault="009F4B0F" w:rsidP="00044263">
            <w:pPr>
              <w:pStyle w:val="TAC"/>
            </w:pPr>
            <w:r w:rsidRPr="00771DE2">
              <w:t>F</w:t>
            </w:r>
            <w:r w:rsidRPr="00771DE2">
              <w:rPr>
                <w:vertAlign w:val="subscript"/>
              </w:rPr>
              <w:t>Interferer</w:t>
            </w:r>
            <w:r w:rsidRPr="00771DE2">
              <w:t xml:space="preserve"> (offset)</w:t>
            </w:r>
          </w:p>
        </w:tc>
        <w:tc>
          <w:tcPr>
            <w:tcW w:w="1559" w:type="dxa"/>
            <w:tcBorders>
              <w:top w:val="single" w:sz="4" w:space="0" w:color="auto"/>
              <w:left w:val="single" w:sz="4" w:space="0" w:color="auto"/>
              <w:bottom w:val="single" w:sz="4" w:space="0" w:color="auto"/>
              <w:right w:val="single" w:sz="4" w:space="0" w:color="auto"/>
            </w:tcBorders>
            <w:hideMark/>
          </w:tcPr>
          <w:p w14:paraId="4687C69B" w14:textId="77777777" w:rsidR="009F4B0F" w:rsidRPr="00771DE2" w:rsidRDefault="009F4B0F" w:rsidP="00044263">
            <w:pPr>
              <w:pStyle w:val="TAC"/>
            </w:pPr>
            <w:r w:rsidRPr="00771DE2">
              <w:t>MHz</w:t>
            </w:r>
          </w:p>
        </w:tc>
        <w:tc>
          <w:tcPr>
            <w:tcW w:w="1843" w:type="dxa"/>
            <w:tcBorders>
              <w:top w:val="single" w:sz="4" w:space="0" w:color="auto"/>
              <w:left w:val="single" w:sz="4" w:space="0" w:color="auto"/>
              <w:bottom w:val="single" w:sz="4" w:space="0" w:color="auto"/>
              <w:right w:val="single" w:sz="4" w:space="0" w:color="auto"/>
            </w:tcBorders>
            <w:vAlign w:val="center"/>
          </w:tcPr>
          <w:p w14:paraId="61DAF290" w14:textId="77777777" w:rsidR="009F4B0F" w:rsidRPr="00771DE2" w:rsidRDefault="009F4B0F" w:rsidP="00044263">
            <w:pPr>
              <w:pStyle w:val="TAC"/>
            </w:pPr>
            <w:r w:rsidRPr="00771DE2">
              <w:t>2.5 + F</w:t>
            </w:r>
            <w:r w:rsidRPr="00771DE2">
              <w:rPr>
                <w:vertAlign w:val="subscript"/>
              </w:rPr>
              <w:t>offset</w:t>
            </w:r>
          </w:p>
          <w:p w14:paraId="27985861" w14:textId="77777777" w:rsidR="009F4B0F" w:rsidRPr="00771DE2" w:rsidRDefault="009F4B0F" w:rsidP="00044263">
            <w:pPr>
              <w:pStyle w:val="TAC"/>
            </w:pPr>
            <w:r w:rsidRPr="00771DE2">
              <w:t>/</w:t>
            </w:r>
          </w:p>
          <w:p w14:paraId="1A834174" w14:textId="77777777" w:rsidR="009F4B0F" w:rsidRPr="00771DE2" w:rsidRDefault="009F4B0F" w:rsidP="00044263">
            <w:pPr>
              <w:pStyle w:val="TAC"/>
            </w:pPr>
            <w:r w:rsidRPr="00771DE2">
              <w:t>-2.5 - F</w:t>
            </w:r>
            <w:r w:rsidRPr="00771DE2">
              <w:rPr>
                <w:vertAlign w:val="subscript"/>
              </w:rPr>
              <w:t>offset</w:t>
            </w:r>
          </w:p>
        </w:tc>
        <w:tc>
          <w:tcPr>
            <w:tcW w:w="2219" w:type="dxa"/>
            <w:tcBorders>
              <w:top w:val="single" w:sz="4" w:space="0" w:color="auto"/>
              <w:left w:val="single" w:sz="4" w:space="0" w:color="auto"/>
              <w:bottom w:val="single" w:sz="4" w:space="0" w:color="auto"/>
              <w:right w:val="single" w:sz="4" w:space="0" w:color="auto"/>
            </w:tcBorders>
            <w:vAlign w:val="center"/>
            <w:hideMark/>
          </w:tcPr>
          <w:p w14:paraId="3872CC2B" w14:textId="77777777" w:rsidR="009F4B0F" w:rsidRPr="00771DE2" w:rsidRDefault="009F4B0F" w:rsidP="00044263">
            <w:pPr>
              <w:pStyle w:val="TAC"/>
            </w:pPr>
            <w:r w:rsidRPr="00771DE2">
              <w:t>2.5 + F</w:t>
            </w:r>
            <w:r w:rsidRPr="00771DE2">
              <w:rPr>
                <w:vertAlign w:val="subscript"/>
              </w:rPr>
              <w:t>offset</w:t>
            </w:r>
          </w:p>
          <w:p w14:paraId="270F5CF9" w14:textId="77777777" w:rsidR="009F4B0F" w:rsidRPr="00771DE2" w:rsidRDefault="009F4B0F" w:rsidP="00044263">
            <w:pPr>
              <w:pStyle w:val="TAC"/>
            </w:pPr>
            <w:r w:rsidRPr="00771DE2">
              <w:t>/</w:t>
            </w:r>
          </w:p>
          <w:p w14:paraId="136E7DA6" w14:textId="77777777" w:rsidR="009F4B0F" w:rsidRPr="00771DE2" w:rsidRDefault="009F4B0F" w:rsidP="00044263">
            <w:pPr>
              <w:pStyle w:val="TAC"/>
            </w:pPr>
            <w:r w:rsidRPr="00771DE2">
              <w:t>-2.5 - F</w:t>
            </w:r>
            <w:r w:rsidRPr="00771DE2">
              <w:rPr>
                <w:vertAlign w:val="subscript"/>
              </w:rPr>
              <w:t>offset</w:t>
            </w:r>
          </w:p>
        </w:tc>
      </w:tr>
      <w:tr w:rsidR="009F4B0F" w:rsidRPr="00771DE2" w14:paraId="7958ED24" w14:textId="77777777" w:rsidTr="00044263">
        <w:trPr>
          <w:trHeight w:val="358"/>
          <w:jc w:val="center"/>
        </w:trPr>
        <w:tc>
          <w:tcPr>
            <w:tcW w:w="8975" w:type="dxa"/>
            <w:gridSpan w:val="4"/>
            <w:tcBorders>
              <w:top w:val="single" w:sz="4" w:space="0" w:color="auto"/>
              <w:left w:val="single" w:sz="4" w:space="0" w:color="auto"/>
              <w:bottom w:val="single" w:sz="4" w:space="0" w:color="auto"/>
              <w:right w:val="single" w:sz="4" w:space="0" w:color="auto"/>
            </w:tcBorders>
          </w:tcPr>
          <w:p w14:paraId="22D49485" w14:textId="77777777" w:rsidR="009F4B0F" w:rsidRPr="00771DE2" w:rsidRDefault="009F4B0F" w:rsidP="00044263">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50527860"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295" w:dyaOrig="285" w14:anchorId="09B16D55">
                <v:shape id="_x0000_i1026" type="#_x0000_t75" style="width:114pt;height:18pt" o:ole="">
                  <v:imagedata r:id="rId13" o:title=""/>
                </v:shape>
                <o:OLEObject Type="Embed" ProgID="Equation.3" ShapeID="_x0000_i1026" DrawAspect="Content" ObjectID="_1769617912" r:id="rId15"/>
              </w:object>
            </w:r>
            <w:r w:rsidRPr="00771DE2">
              <w:t>MHz with SCS the sub-carrier spacing of the wanted signal in MHz. The interferer is an NR signal with an SCS equal to that of the wanted signal.</w:t>
            </w:r>
          </w:p>
          <w:p w14:paraId="06E0CE59" w14:textId="77777777" w:rsidR="009F4B0F" w:rsidRPr="00771DE2" w:rsidRDefault="009F4B0F" w:rsidP="00044263">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638E82D9" w14:textId="77777777" w:rsidR="009F4B0F" w:rsidRPr="00771DE2" w:rsidRDefault="009F4B0F" w:rsidP="009F4B0F"/>
    <w:p w14:paraId="6D3EB9F0" w14:textId="77777777" w:rsidR="009F4B0F" w:rsidRPr="00771DE2" w:rsidRDefault="009F4B0F" w:rsidP="009F4B0F">
      <w:pPr>
        <w:pStyle w:val="TH"/>
      </w:pPr>
      <w:r w:rsidRPr="00771DE2">
        <w:t>Table 7.5A.1.5-3: Test parameters for intra-band contiguous 2DL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993"/>
        <w:gridCol w:w="2835"/>
        <w:gridCol w:w="2979"/>
      </w:tblGrid>
      <w:tr w:rsidR="009F4B0F" w:rsidRPr="00771DE2" w14:paraId="66DE82BC" w14:textId="77777777" w:rsidTr="00044263">
        <w:trPr>
          <w:trHeight w:val="213"/>
          <w:jc w:val="center"/>
        </w:trPr>
        <w:tc>
          <w:tcPr>
            <w:tcW w:w="2838" w:type="dxa"/>
            <w:vMerge w:val="restart"/>
            <w:tcBorders>
              <w:top w:val="single" w:sz="4" w:space="0" w:color="auto"/>
              <w:left w:val="single" w:sz="4" w:space="0" w:color="auto"/>
              <w:bottom w:val="single" w:sz="4" w:space="0" w:color="auto"/>
              <w:right w:val="single" w:sz="4" w:space="0" w:color="auto"/>
            </w:tcBorders>
            <w:hideMark/>
          </w:tcPr>
          <w:p w14:paraId="1A7016BD" w14:textId="77777777" w:rsidR="009F4B0F" w:rsidRPr="00771DE2" w:rsidRDefault="009F4B0F" w:rsidP="00044263">
            <w:pPr>
              <w:pStyle w:val="TAH"/>
            </w:pPr>
            <w:r w:rsidRPr="00771DE2">
              <w:t>Rx 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9250F86" w14:textId="77777777" w:rsidR="009F4B0F" w:rsidRPr="00771DE2" w:rsidRDefault="009F4B0F" w:rsidP="00044263">
            <w:pPr>
              <w:pStyle w:val="TAH"/>
            </w:pPr>
            <w:r w:rsidRPr="00771DE2">
              <w:t xml:space="preserve">Units </w:t>
            </w:r>
          </w:p>
        </w:tc>
        <w:tc>
          <w:tcPr>
            <w:tcW w:w="5814" w:type="dxa"/>
            <w:gridSpan w:val="2"/>
            <w:tcBorders>
              <w:top w:val="single" w:sz="4" w:space="0" w:color="auto"/>
              <w:left w:val="single" w:sz="4" w:space="0" w:color="auto"/>
              <w:bottom w:val="single" w:sz="4" w:space="0" w:color="auto"/>
              <w:right w:val="single" w:sz="4" w:space="0" w:color="auto"/>
            </w:tcBorders>
            <w:hideMark/>
          </w:tcPr>
          <w:p w14:paraId="7DD170BA" w14:textId="77777777" w:rsidR="009F4B0F" w:rsidRPr="00771DE2" w:rsidRDefault="009F4B0F" w:rsidP="00044263">
            <w:pPr>
              <w:pStyle w:val="TAH"/>
            </w:pPr>
            <w:r w:rsidRPr="00771DE2">
              <w:t>CA Bandwidth Class</w:t>
            </w:r>
          </w:p>
        </w:tc>
      </w:tr>
      <w:tr w:rsidR="009F4B0F" w:rsidRPr="00771DE2" w14:paraId="5C69111B" w14:textId="77777777" w:rsidTr="00044263">
        <w:trPr>
          <w:trHeight w:val="213"/>
          <w:jc w:val="center"/>
        </w:trPr>
        <w:tc>
          <w:tcPr>
            <w:tcW w:w="2838" w:type="dxa"/>
            <w:vMerge/>
            <w:tcBorders>
              <w:top w:val="single" w:sz="4" w:space="0" w:color="auto"/>
              <w:left w:val="single" w:sz="4" w:space="0" w:color="auto"/>
              <w:bottom w:val="single" w:sz="4" w:space="0" w:color="auto"/>
              <w:right w:val="single" w:sz="4" w:space="0" w:color="auto"/>
            </w:tcBorders>
            <w:vAlign w:val="center"/>
            <w:hideMark/>
          </w:tcPr>
          <w:p w14:paraId="014A472F" w14:textId="77777777" w:rsidR="009F4B0F" w:rsidRPr="00771DE2" w:rsidRDefault="009F4B0F" w:rsidP="00044263"/>
        </w:tc>
        <w:tc>
          <w:tcPr>
            <w:tcW w:w="993" w:type="dxa"/>
            <w:vMerge/>
            <w:tcBorders>
              <w:top w:val="single" w:sz="4" w:space="0" w:color="auto"/>
              <w:left w:val="single" w:sz="4" w:space="0" w:color="auto"/>
              <w:bottom w:val="single" w:sz="4" w:space="0" w:color="auto"/>
              <w:right w:val="single" w:sz="4" w:space="0" w:color="auto"/>
            </w:tcBorders>
            <w:vAlign w:val="center"/>
            <w:hideMark/>
          </w:tcPr>
          <w:p w14:paraId="1999843C" w14:textId="77777777" w:rsidR="009F4B0F" w:rsidRPr="00771DE2" w:rsidRDefault="009F4B0F" w:rsidP="00044263"/>
        </w:tc>
        <w:tc>
          <w:tcPr>
            <w:tcW w:w="2835" w:type="dxa"/>
            <w:tcBorders>
              <w:top w:val="single" w:sz="4" w:space="0" w:color="auto"/>
              <w:left w:val="single" w:sz="4" w:space="0" w:color="auto"/>
              <w:bottom w:val="single" w:sz="4" w:space="0" w:color="auto"/>
              <w:right w:val="single" w:sz="4" w:space="0" w:color="auto"/>
            </w:tcBorders>
            <w:hideMark/>
          </w:tcPr>
          <w:p w14:paraId="3172A114" w14:textId="77777777" w:rsidR="009F4B0F" w:rsidRPr="00771DE2" w:rsidRDefault="009F4B0F" w:rsidP="00044263">
            <w:pPr>
              <w:pStyle w:val="TAH"/>
            </w:pPr>
            <w:r w:rsidRPr="00771DE2">
              <w:t>B</w:t>
            </w:r>
          </w:p>
        </w:tc>
        <w:tc>
          <w:tcPr>
            <w:tcW w:w="2979" w:type="dxa"/>
            <w:tcBorders>
              <w:top w:val="single" w:sz="4" w:space="0" w:color="auto"/>
              <w:left w:val="single" w:sz="4" w:space="0" w:color="auto"/>
              <w:bottom w:val="single" w:sz="4" w:space="0" w:color="auto"/>
              <w:right w:val="single" w:sz="4" w:space="0" w:color="auto"/>
            </w:tcBorders>
            <w:hideMark/>
          </w:tcPr>
          <w:p w14:paraId="159A52D9" w14:textId="77777777" w:rsidR="009F4B0F" w:rsidRPr="00771DE2" w:rsidRDefault="009F4B0F" w:rsidP="00044263">
            <w:pPr>
              <w:pStyle w:val="TAH"/>
            </w:pPr>
            <w:r w:rsidRPr="00771DE2">
              <w:t>C</w:t>
            </w:r>
          </w:p>
        </w:tc>
      </w:tr>
      <w:tr w:rsidR="009F4B0F" w:rsidRPr="00771DE2" w14:paraId="42359210" w14:textId="77777777" w:rsidTr="00044263">
        <w:trPr>
          <w:trHeight w:val="377"/>
          <w:jc w:val="center"/>
        </w:trPr>
        <w:tc>
          <w:tcPr>
            <w:tcW w:w="2838" w:type="dxa"/>
            <w:tcBorders>
              <w:top w:val="single" w:sz="4" w:space="0" w:color="auto"/>
              <w:left w:val="single" w:sz="4" w:space="0" w:color="auto"/>
              <w:bottom w:val="single" w:sz="4" w:space="0" w:color="auto"/>
              <w:right w:val="single" w:sz="4" w:space="0" w:color="auto"/>
            </w:tcBorders>
            <w:hideMark/>
          </w:tcPr>
          <w:p w14:paraId="45C218D4" w14:textId="77777777" w:rsidR="009F4B0F" w:rsidRPr="00771DE2" w:rsidRDefault="009F4B0F" w:rsidP="00044263">
            <w:pPr>
              <w:pStyle w:val="TAC"/>
              <w:rPr>
                <w:b/>
              </w:rPr>
            </w:pPr>
            <w:r w:rsidRPr="00771DE2">
              <w:t>Pw in Transmission Bandwidth Configuration, per CC</w:t>
            </w:r>
          </w:p>
        </w:tc>
        <w:tc>
          <w:tcPr>
            <w:tcW w:w="993" w:type="dxa"/>
            <w:tcBorders>
              <w:top w:val="single" w:sz="4" w:space="0" w:color="auto"/>
              <w:left w:val="single" w:sz="4" w:space="0" w:color="auto"/>
              <w:bottom w:val="single" w:sz="4" w:space="0" w:color="auto"/>
              <w:right w:val="single" w:sz="4" w:space="0" w:color="auto"/>
            </w:tcBorders>
          </w:tcPr>
          <w:p w14:paraId="423F6145" w14:textId="77777777" w:rsidR="009F4B0F" w:rsidRPr="00771DE2" w:rsidRDefault="009F4B0F" w:rsidP="00044263">
            <w:pPr>
              <w:pStyle w:val="TAC"/>
            </w:pPr>
            <w:r w:rsidRPr="00771DE2">
              <w:rPr>
                <w:rFonts w:eastAsia="SimSun"/>
                <w:lang w:eastAsia="zh-CN"/>
              </w:rPr>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36F42" w14:textId="77777777" w:rsidR="009F4B0F" w:rsidRPr="00771DE2" w:rsidRDefault="009F4B0F" w:rsidP="00044263">
            <w:pPr>
              <w:pStyle w:val="TAC"/>
              <w:rPr>
                <w:b/>
              </w:rPr>
            </w:pPr>
            <w:r w:rsidRPr="00771DE2">
              <w:t>-49.5 + 10log(N</w:t>
            </w:r>
            <w:r w:rsidRPr="00771DE2">
              <w:rPr>
                <w:vertAlign w:val="subscript"/>
              </w:rPr>
              <w:t>RB,c</w:t>
            </w:r>
            <w:r w:rsidRPr="00771DE2">
              <w:t>/N</w:t>
            </w:r>
            <w:r w:rsidRPr="00771DE2">
              <w:rPr>
                <w:vertAlign w:val="subscript"/>
              </w:rPr>
              <w:t>RB_agg</w:t>
            </w:r>
            <w:r w:rsidRPr="00771DE2">
              <w:t>)</w:t>
            </w:r>
          </w:p>
        </w:tc>
        <w:tc>
          <w:tcPr>
            <w:tcW w:w="2979" w:type="dxa"/>
            <w:tcBorders>
              <w:top w:val="single" w:sz="4" w:space="0" w:color="auto"/>
              <w:left w:val="single" w:sz="4" w:space="0" w:color="auto"/>
              <w:bottom w:val="single" w:sz="4" w:space="0" w:color="auto"/>
              <w:right w:val="single" w:sz="4" w:space="0" w:color="auto"/>
            </w:tcBorders>
            <w:vAlign w:val="center"/>
            <w:hideMark/>
          </w:tcPr>
          <w:p w14:paraId="114FECA1" w14:textId="77777777" w:rsidR="009F4B0F" w:rsidRPr="00771DE2" w:rsidRDefault="009F4B0F" w:rsidP="00044263">
            <w:pPr>
              <w:pStyle w:val="TAC"/>
            </w:pPr>
            <w:r w:rsidRPr="00771DE2">
              <w:t>-56.5</w:t>
            </w:r>
          </w:p>
        </w:tc>
      </w:tr>
      <w:tr w:rsidR="009F4B0F" w:rsidRPr="00771DE2" w14:paraId="7ABCF20D" w14:textId="77777777" w:rsidTr="00044263">
        <w:trPr>
          <w:trHeight w:val="192"/>
          <w:jc w:val="center"/>
        </w:trPr>
        <w:tc>
          <w:tcPr>
            <w:tcW w:w="2838" w:type="dxa"/>
            <w:tcBorders>
              <w:top w:val="single" w:sz="4" w:space="0" w:color="auto"/>
              <w:left w:val="single" w:sz="4" w:space="0" w:color="auto"/>
              <w:bottom w:val="single" w:sz="4" w:space="0" w:color="auto"/>
              <w:right w:val="single" w:sz="4" w:space="0" w:color="auto"/>
            </w:tcBorders>
            <w:hideMark/>
          </w:tcPr>
          <w:p w14:paraId="1C3144C9" w14:textId="77777777" w:rsidR="009F4B0F" w:rsidRPr="00771DE2" w:rsidRDefault="009F4B0F" w:rsidP="00044263">
            <w:pPr>
              <w:pStyle w:val="TAC"/>
            </w:pPr>
            <w:r w:rsidRPr="00771DE2">
              <w:t>P</w:t>
            </w:r>
            <w:r w:rsidRPr="00771DE2">
              <w:rPr>
                <w:vertAlign w:val="subscript"/>
              </w:rPr>
              <w:t>Interferer</w:t>
            </w:r>
          </w:p>
        </w:tc>
        <w:tc>
          <w:tcPr>
            <w:tcW w:w="993" w:type="dxa"/>
            <w:tcBorders>
              <w:top w:val="single" w:sz="4" w:space="0" w:color="auto"/>
              <w:left w:val="single" w:sz="4" w:space="0" w:color="auto"/>
              <w:bottom w:val="single" w:sz="4" w:space="0" w:color="auto"/>
              <w:right w:val="single" w:sz="4" w:space="0" w:color="auto"/>
            </w:tcBorders>
            <w:hideMark/>
          </w:tcPr>
          <w:p w14:paraId="292885BF" w14:textId="77777777" w:rsidR="009F4B0F" w:rsidRPr="00771DE2" w:rsidRDefault="009F4B0F" w:rsidP="00044263">
            <w:pPr>
              <w:pStyle w:val="TAC"/>
            </w:pPr>
            <w:r w:rsidRPr="00771DE2">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9FC91B" w14:textId="77777777" w:rsidR="009F4B0F" w:rsidRPr="00771DE2" w:rsidRDefault="009F4B0F" w:rsidP="00044263">
            <w:pPr>
              <w:pStyle w:val="TAC"/>
            </w:pPr>
            <w:r w:rsidRPr="00771DE2">
              <w:rPr>
                <w:lang w:eastAsia="zh-CN"/>
              </w:rPr>
              <w:t>-25</w:t>
            </w:r>
          </w:p>
        </w:tc>
        <w:tc>
          <w:tcPr>
            <w:tcW w:w="2979" w:type="dxa"/>
            <w:tcBorders>
              <w:top w:val="single" w:sz="4" w:space="0" w:color="auto"/>
              <w:left w:val="single" w:sz="4" w:space="0" w:color="auto"/>
              <w:bottom w:val="single" w:sz="4" w:space="0" w:color="auto"/>
              <w:right w:val="single" w:sz="4" w:space="0" w:color="auto"/>
            </w:tcBorders>
            <w:vAlign w:val="center"/>
            <w:hideMark/>
          </w:tcPr>
          <w:p w14:paraId="16F2C6AF" w14:textId="77777777" w:rsidR="009F4B0F" w:rsidRPr="00771DE2" w:rsidRDefault="009F4B0F" w:rsidP="00044263">
            <w:pPr>
              <w:pStyle w:val="TAC"/>
            </w:pPr>
            <w:r w:rsidRPr="00771DE2">
              <w:t>-25</w:t>
            </w:r>
          </w:p>
        </w:tc>
      </w:tr>
      <w:tr w:rsidR="009F4B0F" w:rsidRPr="00771DE2" w14:paraId="34D4D885" w14:textId="77777777" w:rsidTr="00044263">
        <w:trPr>
          <w:trHeight w:val="182"/>
          <w:jc w:val="center"/>
        </w:trPr>
        <w:tc>
          <w:tcPr>
            <w:tcW w:w="2838" w:type="dxa"/>
            <w:tcBorders>
              <w:top w:val="single" w:sz="4" w:space="0" w:color="auto"/>
              <w:left w:val="single" w:sz="4" w:space="0" w:color="auto"/>
              <w:bottom w:val="single" w:sz="4" w:space="0" w:color="auto"/>
              <w:right w:val="single" w:sz="4" w:space="0" w:color="auto"/>
            </w:tcBorders>
            <w:hideMark/>
          </w:tcPr>
          <w:p w14:paraId="3D9ECBB1" w14:textId="77777777" w:rsidR="009F4B0F" w:rsidRPr="00771DE2" w:rsidRDefault="009F4B0F" w:rsidP="00044263">
            <w:pPr>
              <w:pStyle w:val="TAC"/>
              <w:rPr>
                <w:i/>
              </w:rPr>
            </w:pPr>
            <w:r w:rsidRPr="00771DE2">
              <w:t>BW</w:t>
            </w:r>
            <w:r w:rsidRPr="00771DE2">
              <w:rPr>
                <w:vertAlign w:val="subscript"/>
              </w:rPr>
              <w:t>Interferer</w:t>
            </w:r>
          </w:p>
        </w:tc>
        <w:tc>
          <w:tcPr>
            <w:tcW w:w="993" w:type="dxa"/>
            <w:tcBorders>
              <w:top w:val="single" w:sz="4" w:space="0" w:color="auto"/>
              <w:left w:val="single" w:sz="4" w:space="0" w:color="auto"/>
              <w:bottom w:val="single" w:sz="4" w:space="0" w:color="auto"/>
              <w:right w:val="single" w:sz="4" w:space="0" w:color="auto"/>
            </w:tcBorders>
            <w:hideMark/>
          </w:tcPr>
          <w:p w14:paraId="0FF91F98" w14:textId="77777777" w:rsidR="009F4B0F" w:rsidRPr="00771DE2" w:rsidRDefault="009F4B0F" w:rsidP="00044263">
            <w:pPr>
              <w:pStyle w:val="TAC"/>
            </w:pPr>
            <w:r w:rsidRPr="00771DE2">
              <w:t>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3DB8F9" w14:textId="77777777" w:rsidR="009F4B0F" w:rsidRPr="00771DE2" w:rsidRDefault="009F4B0F" w:rsidP="00044263">
            <w:pPr>
              <w:pStyle w:val="TAC"/>
            </w:pPr>
            <w:r w:rsidRPr="00771DE2">
              <w:rPr>
                <w:lang w:eastAsia="zh-CN"/>
              </w:rPr>
              <w:t>20</w:t>
            </w:r>
          </w:p>
        </w:tc>
        <w:tc>
          <w:tcPr>
            <w:tcW w:w="2979" w:type="dxa"/>
            <w:tcBorders>
              <w:top w:val="single" w:sz="4" w:space="0" w:color="auto"/>
              <w:left w:val="single" w:sz="4" w:space="0" w:color="auto"/>
              <w:bottom w:val="single" w:sz="4" w:space="0" w:color="auto"/>
              <w:right w:val="single" w:sz="4" w:space="0" w:color="auto"/>
            </w:tcBorders>
            <w:vAlign w:val="center"/>
            <w:hideMark/>
          </w:tcPr>
          <w:p w14:paraId="51EE0F7C" w14:textId="77777777" w:rsidR="009F4B0F" w:rsidRPr="00771DE2" w:rsidRDefault="009F4B0F" w:rsidP="00044263">
            <w:pPr>
              <w:pStyle w:val="TAC"/>
            </w:pPr>
            <w:r w:rsidRPr="00771DE2">
              <w:t>BW</w:t>
            </w:r>
            <w:r w:rsidRPr="00771DE2">
              <w:rPr>
                <w:vertAlign w:val="subscript"/>
              </w:rPr>
              <w:t>channel CA</w:t>
            </w:r>
          </w:p>
        </w:tc>
      </w:tr>
      <w:tr w:rsidR="009F4B0F" w:rsidRPr="00771DE2" w14:paraId="07E070F7" w14:textId="77777777" w:rsidTr="00044263">
        <w:trPr>
          <w:trHeight w:val="560"/>
          <w:jc w:val="center"/>
        </w:trPr>
        <w:tc>
          <w:tcPr>
            <w:tcW w:w="2838" w:type="dxa"/>
            <w:tcBorders>
              <w:top w:val="single" w:sz="4" w:space="0" w:color="auto"/>
              <w:left w:val="single" w:sz="4" w:space="0" w:color="auto"/>
              <w:bottom w:val="single" w:sz="4" w:space="0" w:color="auto"/>
              <w:right w:val="single" w:sz="4" w:space="0" w:color="auto"/>
            </w:tcBorders>
            <w:hideMark/>
          </w:tcPr>
          <w:p w14:paraId="6483434D" w14:textId="77777777" w:rsidR="009F4B0F" w:rsidRPr="00771DE2" w:rsidRDefault="009F4B0F" w:rsidP="00044263">
            <w:pPr>
              <w:pStyle w:val="TAC"/>
            </w:pPr>
            <w:r w:rsidRPr="00771DE2">
              <w:t>F</w:t>
            </w:r>
            <w:r w:rsidRPr="00771DE2">
              <w:rPr>
                <w:vertAlign w:val="subscript"/>
              </w:rPr>
              <w:t>Interferer</w:t>
            </w:r>
            <w:r w:rsidRPr="00771DE2">
              <w:t xml:space="preserve"> (offset)</w:t>
            </w:r>
          </w:p>
        </w:tc>
        <w:tc>
          <w:tcPr>
            <w:tcW w:w="993" w:type="dxa"/>
            <w:tcBorders>
              <w:top w:val="single" w:sz="4" w:space="0" w:color="auto"/>
              <w:left w:val="single" w:sz="4" w:space="0" w:color="auto"/>
              <w:bottom w:val="single" w:sz="4" w:space="0" w:color="auto"/>
              <w:right w:val="single" w:sz="4" w:space="0" w:color="auto"/>
            </w:tcBorders>
            <w:hideMark/>
          </w:tcPr>
          <w:p w14:paraId="1AB9CAC6" w14:textId="77777777" w:rsidR="009F4B0F" w:rsidRPr="00771DE2" w:rsidRDefault="009F4B0F" w:rsidP="00044263">
            <w:pPr>
              <w:pStyle w:val="TAC"/>
            </w:pPr>
            <w:r w:rsidRPr="00771DE2">
              <w:t>MHz</w:t>
            </w:r>
          </w:p>
        </w:tc>
        <w:tc>
          <w:tcPr>
            <w:tcW w:w="2835" w:type="dxa"/>
            <w:tcBorders>
              <w:top w:val="single" w:sz="4" w:space="0" w:color="auto"/>
              <w:left w:val="single" w:sz="4" w:space="0" w:color="auto"/>
              <w:bottom w:val="single" w:sz="4" w:space="0" w:color="auto"/>
              <w:right w:val="single" w:sz="4" w:space="0" w:color="auto"/>
            </w:tcBorders>
            <w:hideMark/>
          </w:tcPr>
          <w:p w14:paraId="64A4D3B0" w14:textId="77777777" w:rsidR="009F4B0F" w:rsidRPr="00771DE2" w:rsidRDefault="009F4B0F" w:rsidP="00044263">
            <w:pPr>
              <w:pStyle w:val="TAC"/>
            </w:pPr>
            <w:r w:rsidRPr="00771DE2">
              <w:t>10 + F</w:t>
            </w:r>
            <w:r w:rsidRPr="00771DE2">
              <w:rPr>
                <w:vertAlign w:val="subscript"/>
              </w:rPr>
              <w:t>offset</w:t>
            </w:r>
          </w:p>
          <w:p w14:paraId="2259E4E6" w14:textId="77777777" w:rsidR="009F4B0F" w:rsidRPr="00771DE2" w:rsidRDefault="009F4B0F" w:rsidP="00044263">
            <w:pPr>
              <w:pStyle w:val="TAC"/>
            </w:pPr>
            <w:r w:rsidRPr="00771DE2">
              <w:t>/</w:t>
            </w:r>
          </w:p>
          <w:p w14:paraId="6DAF1CD9" w14:textId="77777777" w:rsidR="009F4B0F" w:rsidRPr="00771DE2" w:rsidRDefault="009F4B0F" w:rsidP="00044263">
            <w:pPr>
              <w:pStyle w:val="TAC"/>
            </w:pPr>
            <w:r w:rsidRPr="00771DE2">
              <w:t>-10 -F</w:t>
            </w:r>
            <w:r w:rsidRPr="00771DE2">
              <w:rPr>
                <w:vertAlign w:val="subscript"/>
              </w:rPr>
              <w:t>offset</w:t>
            </w:r>
          </w:p>
        </w:tc>
        <w:tc>
          <w:tcPr>
            <w:tcW w:w="2979" w:type="dxa"/>
            <w:tcBorders>
              <w:top w:val="single" w:sz="4" w:space="0" w:color="auto"/>
              <w:left w:val="single" w:sz="4" w:space="0" w:color="auto"/>
              <w:bottom w:val="single" w:sz="4" w:space="0" w:color="auto"/>
              <w:right w:val="single" w:sz="4" w:space="0" w:color="auto"/>
            </w:tcBorders>
            <w:vAlign w:val="center"/>
            <w:hideMark/>
          </w:tcPr>
          <w:p w14:paraId="71F2B41B" w14:textId="77777777" w:rsidR="009F4B0F" w:rsidRPr="00771DE2" w:rsidRDefault="009F4B0F" w:rsidP="00044263">
            <w:pPr>
              <w:pStyle w:val="TAC"/>
            </w:pPr>
            <w:r w:rsidRPr="00771DE2">
              <w:t>BW</w:t>
            </w:r>
            <w:r w:rsidRPr="00771DE2">
              <w:rPr>
                <w:vertAlign w:val="subscript"/>
              </w:rPr>
              <w:t>channel CA</w:t>
            </w:r>
          </w:p>
          <w:p w14:paraId="06F452A5" w14:textId="77777777" w:rsidR="009F4B0F" w:rsidRPr="00771DE2" w:rsidRDefault="009F4B0F" w:rsidP="00044263">
            <w:pPr>
              <w:pStyle w:val="TAC"/>
            </w:pPr>
            <w:r w:rsidRPr="00771DE2">
              <w:t>/</w:t>
            </w:r>
          </w:p>
          <w:p w14:paraId="66132788" w14:textId="77777777" w:rsidR="009F4B0F" w:rsidRPr="00771DE2" w:rsidRDefault="009F4B0F" w:rsidP="00044263">
            <w:pPr>
              <w:pStyle w:val="TAC"/>
            </w:pPr>
            <w:r w:rsidRPr="00771DE2">
              <w:t>-BW</w:t>
            </w:r>
            <w:r w:rsidRPr="00771DE2">
              <w:rPr>
                <w:vertAlign w:val="subscript"/>
              </w:rPr>
              <w:t>channel CA</w:t>
            </w:r>
          </w:p>
        </w:tc>
      </w:tr>
      <w:tr w:rsidR="009F4B0F" w:rsidRPr="00771DE2" w14:paraId="5AE36EE5" w14:textId="77777777" w:rsidTr="00044263">
        <w:trPr>
          <w:trHeight w:val="404"/>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85A5E11" w14:textId="77777777" w:rsidR="009F4B0F" w:rsidRPr="00771DE2" w:rsidRDefault="009F4B0F" w:rsidP="00044263">
            <w:pPr>
              <w:pStyle w:val="TAN"/>
            </w:pPr>
            <w:r w:rsidRPr="00771DE2">
              <w:t>NOTE 1:</w:t>
            </w:r>
            <w:r w:rsidRPr="00771DE2">
              <w:tab/>
              <w:t>The transmitter shall be set to 24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6.2.4.3.</w:t>
            </w:r>
          </w:p>
          <w:p w14:paraId="4DD77DB4"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325" w:dyaOrig="285" w14:anchorId="76BC02D5">
                <v:shape id="_x0000_i1027" type="#_x0000_t75" style="width:120pt;height:18pt" o:ole="">
                  <v:imagedata r:id="rId13" o:title=""/>
                </v:shape>
                <o:OLEObject Type="Embed" ProgID="Equation.3" ShapeID="_x0000_i1027" DrawAspect="Content" ObjectID="_1769617913" r:id="rId16"/>
              </w:object>
            </w:r>
            <w:r w:rsidRPr="00771DE2">
              <w:t>MHz with SCS the sub-carrier spacing of the wanted signal in MHz. The interferer is an NR signal with an SCS equal to that of the wanted signal.</w:t>
            </w:r>
          </w:p>
          <w:p w14:paraId="5EFE3FD3" w14:textId="77777777" w:rsidR="009F4B0F" w:rsidRPr="00771DE2" w:rsidRDefault="009F4B0F" w:rsidP="00044263">
            <w:pPr>
              <w:pStyle w:val="TAN"/>
            </w:pPr>
            <w:r w:rsidRPr="00771DE2">
              <w:t>NOTE 3:</w:t>
            </w:r>
            <w:r w:rsidRPr="00771DE2">
              <w:tab/>
              <w:t>The interferer consists of the RMC specified in Annexes A.3.2.2 and A.3.3.2 with one sided dynamic OCNG Pattern OP.1 FDD/TDD for the DL-signal as described in Annex A.5.1.1/A.5.2.1.</w:t>
            </w:r>
            <w:r w:rsidRPr="00771DE2" w:rsidDel="00F8043A">
              <w:t xml:space="preserve"> </w:t>
            </w:r>
          </w:p>
        </w:tc>
      </w:tr>
    </w:tbl>
    <w:p w14:paraId="622240F3" w14:textId="77777777" w:rsidR="009F4B0F" w:rsidRPr="00771DE2" w:rsidRDefault="009F4B0F" w:rsidP="009F4B0F"/>
    <w:p w14:paraId="57228A7C" w14:textId="77777777" w:rsidR="009F4B0F" w:rsidRPr="00771DE2" w:rsidRDefault="009F4B0F" w:rsidP="009F4B0F">
      <w:pPr>
        <w:pStyle w:val="TH"/>
      </w:pPr>
      <w:r w:rsidRPr="00771DE2">
        <w:t>Table 7.5A.1.5-3a: Test parameters for intra-band contiguous CA with F</w:t>
      </w:r>
      <w:r w:rsidRPr="00771DE2">
        <w:rPr>
          <w:vertAlign w:val="subscript"/>
        </w:rPr>
        <w:t>DL_</w:t>
      </w:r>
      <w:r>
        <w:rPr>
          <w:vertAlign w:val="subscript"/>
        </w:rPr>
        <w:t>high</w:t>
      </w:r>
      <w:r w:rsidRPr="00771DE2">
        <w:rPr>
          <w:vertAlign w:val="subscript"/>
        </w:rPr>
        <w:t xml:space="preserve"> </w:t>
      </w:r>
      <w:r w:rsidRPr="00771DE2">
        <w:t>&lt;2700 MHz and F</w:t>
      </w:r>
      <w:r w:rsidRPr="00771DE2">
        <w:rPr>
          <w:vertAlign w:val="subscript"/>
        </w:rPr>
        <w:t>UL_</w:t>
      </w:r>
      <w:r>
        <w:rPr>
          <w:vertAlign w:val="subscript"/>
        </w:rPr>
        <w:t>high</w:t>
      </w:r>
      <w:r w:rsidRPr="00771DE2">
        <w:t>&lt;2700 MHz, case 2</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1420"/>
        <w:gridCol w:w="2735"/>
        <w:gridCol w:w="2641"/>
      </w:tblGrid>
      <w:tr w:rsidR="009F4B0F" w:rsidRPr="00771DE2" w14:paraId="3CD1BF8E" w14:textId="77777777" w:rsidTr="00044263">
        <w:trPr>
          <w:trHeight w:val="186"/>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63279993" w14:textId="77777777" w:rsidR="009F4B0F" w:rsidRPr="00771DE2" w:rsidRDefault="009F4B0F" w:rsidP="00044263">
            <w:pPr>
              <w:pStyle w:val="TAH"/>
            </w:pPr>
            <w:r w:rsidRPr="00771DE2">
              <w:t>Rx 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13B9724" w14:textId="77777777" w:rsidR="009F4B0F" w:rsidRPr="00771DE2" w:rsidRDefault="009F4B0F" w:rsidP="00044263">
            <w:pPr>
              <w:pStyle w:val="TAH"/>
            </w:pPr>
            <w:r w:rsidRPr="00771DE2">
              <w:t xml:space="preserve">Units </w:t>
            </w:r>
          </w:p>
        </w:tc>
        <w:tc>
          <w:tcPr>
            <w:tcW w:w="4832" w:type="dxa"/>
            <w:gridSpan w:val="2"/>
            <w:tcBorders>
              <w:top w:val="single" w:sz="4" w:space="0" w:color="auto"/>
              <w:left w:val="single" w:sz="4" w:space="0" w:color="auto"/>
              <w:bottom w:val="single" w:sz="4" w:space="0" w:color="auto"/>
              <w:right w:val="single" w:sz="4" w:space="0" w:color="auto"/>
            </w:tcBorders>
          </w:tcPr>
          <w:p w14:paraId="6621E16B" w14:textId="77777777" w:rsidR="009F4B0F" w:rsidRPr="00771DE2" w:rsidRDefault="009F4B0F" w:rsidP="00044263">
            <w:pPr>
              <w:pStyle w:val="TAH"/>
            </w:pPr>
            <w:r w:rsidRPr="00771DE2">
              <w:t>CA Bandwidth Class</w:t>
            </w:r>
          </w:p>
        </w:tc>
      </w:tr>
      <w:tr w:rsidR="009F4B0F" w:rsidRPr="00771DE2" w14:paraId="08504332" w14:textId="77777777" w:rsidTr="00044263">
        <w:trPr>
          <w:trHeight w:val="186"/>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AE8F4A" w14:textId="77777777" w:rsidR="009F4B0F" w:rsidRPr="00771DE2" w:rsidRDefault="009F4B0F" w:rsidP="0004426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BBE885" w14:textId="77777777" w:rsidR="009F4B0F" w:rsidRPr="00771DE2" w:rsidRDefault="009F4B0F" w:rsidP="00044263"/>
        </w:tc>
        <w:tc>
          <w:tcPr>
            <w:tcW w:w="2458" w:type="dxa"/>
            <w:tcBorders>
              <w:top w:val="single" w:sz="4" w:space="0" w:color="auto"/>
              <w:left w:val="single" w:sz="4" w:space="0" w:color="auto"/>
              <w:bottom w:val="single" w:sz="4" w:space="0" w:color="auto"/>
              <w:right w:val="single" w:sz="4" w:space="0" w:color="auto"/>
            </w:tcBorders>
          </w:tcPr>
          <w:p w14:paraId="57D3F99A" w14:textId="77777777" w:rsidR="009F4B0F" w:rsidRPr="00771DE2" w:rsidRDefault="009F4B0F" w:rsidP="00044263">
            <w:pPr>
              <w:pStyle w:val="TAH"/>
            </w:pPr>
            <w:r w:rsidRPr="00771DE2">
              <w:t>B</w:t>
            </w:r>
          </w:p>
        </w:tc>
        <w:tc>
          <w:tcPr>
            <w:tcW w:w="2374" w:type="dxa"/>
            <w:tcBorders>
              <w:top w:val="single" w:sz="4" w:space="0" w:color="auto"/>
              <w:left w:val="single" w:sz="4" w:space="0" w:color="auto"/>
              <w:bottom w:val="single" w:sz="4" w:space="0" w:color="auto"/>
              <w:right w:val="single" w:sz="4" w:space="0" w:color="auto"/>
            </w:tcBorders>
            <w:hideMark/>
          </w:tcPr>
          <w:p w14:paraId="7A1B6721" w14:textId="77777777" w:rsidR="009F4B0F" w:rsidRPr="00771DE2" w:rsidRDefault="009F4B0F" w:rsidP="00044263">
            <w:pPr>
              <w:pStyle w:val="TAH"/>
              <w:rPr>
                <w:highlight w:val="yellow"/>
              </w:rPr>
            </w:pPr>
            <w:r w:rsidRPr="00771DE2">
              <w:t>C</w:t>
            </w:r>
          </w:p>
        </w:tc>
      </w:tr>
      <w:tr w:rsidR="009F4B0F" w:rsidRPr="00771DE2" w14:paraId="39E386D5" w14:textId="77777777" w:rsidTr="00044263">
        <w:trPr>
          <w:trHeight w:val="327"/>
          <w:jc w:val="center"/>
        </w:trPr>
        <w:tc>
          <w:tcPr>
            <w:tcW w:w="2835" w:type="dxa"/>
            <w:tcBorders>
              <w:top w:val="single" w:sz="4" w:space="0" w:color="auto"/>
              <w:left w:val="single" w:sz="4" w:space="0" w:color="auto"/>
              <w:bottom w:val="single" w:sz="4" w:space="0" w:color="auto"/>
              <w:right w:val="single" w:sz="4" w:space="0" w:color="auto"/>
            </w:tcBorders>
            <w:hideMark/>
          </w:tcPr>
          <w:p w14:paraId="0A2E7F5A" w14:textId="77777777" w:rsidR="009F4B0F" w:rsidRPr="00771DE2" w:rsidRDefault="009F4B0F" w:rsidP="00044263">
            <w:pPr>
              <w:pStyle w:val="TAC"/>
              <w:rPr>
                <w:b/>
              </w:rPr>
            </w:pPr>
            <w:r w:rsidRPr="00771DE2">
              <w:t>Pw in Transmission Bandwidth Configuration, per CC</w:t>
            </w:r>
          </w:p>
        </w:tc>
        <w:tc>
          <w:tcPr>
            <w:tcW w:w="1276" w:type="dxa"/>
            <w:tcBorders>
              <w:top w:val="single" w:sz="4" w:space="0" w:color="auto"/>
              <w:left w:val="single" w:sz="4" w:space="0" w:color="auto"/>
              <w:bottom w:val="single" w:sz="4" w:space="0" w:color="auto"/>
              <w:right w:val="single" w:sz="4" w:space="0" w:color="auto"/>
            </w:tcBorders>
            <w:hideMark/>
          </w:tcPr>
          <w:p w14:paraId="34D85D4A" w14:textId="77777777" w:rsidR="009F4B0F" w:rsidRPr="00771DE2" w:rsidRDefault="009F4B0F" w:rsidP="00044263">
            <w:pPr>
              <w:pStyle w:val="TAC"/>
              <w:rPr>
                <w:lang w:eastAsia="zh-CN"/>
              </w:rPr>
            </w:pPr>
            <w:r w:rsidRPr="00771DE2">
              <w:rPr>
                <w:lang w:eastAsia="zh-CN"/>
              </w:rPr>
              <w:t>dBm</w:t>
            </w:r>
          </w:p>
        </w:tc>
        <w:tc>
          <w:tcPr>
            <w:tcW w:w="2458" w:type="dxa"/>
            <w:tcBorders>
              <w:top w:val="single" w:sz="4" w:space="0" w:color="auto"/>
              <w:left w:val="single" w:sz="4" w:space="0" w:color="auto"/>
              <w:bottom w:val="single" w:sz="4" w:space="0" w:color="auto"/>
              <w:right w:val="single" w:sz="4" w:space="0" w:color="auto"/>
            </w:tcBorders>
            <w:vAlign w:val="center"/>
          </w:tcPr>
          <w:p w14:paraId="6B7F9F32" w14:textId="77777777" w:rsidR="009F4B0F" w:rsidRPr="00771DE2" w:rsidRDefault="009F4B0F" w:rsidP="00044263">
            <w:pPr>
              <w:pStyle w:val="TAC"/>
            </w:pPr>
            <w:r w:rsidRPr="00771DE2">
              <w:t>-43.5+ 10log(N</w:t>
            </w:r>
            <w:r w:rsidRPr="00771DE2">
              <w:rPr>
                <w:vertAlign w:val="subscript"/>
              </w:rPr>
              <w:t>RB,c</w:t>
            </w:r>
            <w:r w:rsidRPr="00771DE2">
              <w:t>/N</w:t>
            </w:r>
            <w:r w:rsidRPr="00771DE2">
              <w:rPr>
                <w:vertAlign w:val="subscript"/>
              </w:rPr>
              <w:t>RB_agg</w:t>
            </w:r>
            <w:r w:rsidRPr="00771DE2">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A0B2DAA" w14:textId="77777777" w:rsidR="009F4B0F" w:rsidRPr="00771DE2" w:rsidRDefault="009F4B0F" w:rsidP="00044263">
            <w:pPr>
              <w:pStyle w:val="TAC"/>
              <w:rPr>
                <w:highlight w:val="yellow"/>
              </w:rPr>
            </w:pPr>
            <w:r w:rsidRPr="00771DE2">
              <w:t>-40.5+ 10log(N</w:t>
            </w:r>
            <w:r w:rsidRPr="00771DE2">
              <w:rPr>
                <w:vertAlign w:val="subscript"/>
              </w:rPr>
              <w:t>RB,c</w:t>
            </w:r>
            <w:r w:rsidRPr="00771DE2">
              <w:t>/N</w:t>
            </w:r>
            <w:r w:rsidRPr="00771DE2">
              <w:rPr>
                <w:vertAlign w:val="subscript"/>
              </w:rPr>
              <w:t>RB_agg</w:t>
            </w:r>
            <w:r w:rsidRPr="00771DE2">
              <w:t>)</w:t>
            </w:r>
          </w:p>
        </w:tc>
      </w:tr>
      <w:tr w:rsidR="009F4B0F" w:rsidRPr="00771DE2" w14:paraId="478D61CE" w14:textId="77777777" w:rsidTr="00044263">
        <w:trPr>
          <w:trHeight w:val="151"/>
          <w:jc w:val="center"/>
        </w:trPr>
        <w:tc>
          <w:tcPr>
            <w:tcW w:w="2835" w:type="dxa"/>
            <w:tcBorders>
              <w:top w:val="single" w:sz="4" w:space="0" w:color="auto"/>
              <w:left w:val="single" w:sz="4" w:space="0" w:color="auto"/>
              <w:bottom w:val="single" w:sz="4" w:space="0" w:color="auto"/>
              <w:right w:val="single" w:sz="4" w:space="0" w:color="auto"/>
            </w:tcBorders>
            <w:vAlign w:val="bottom"/>
            <w:hideMark/>
          </w:tcPr>
          <w:p w14:paraId="68B87C6F" w14:textId="77777777" w:rsidR="009F4B0F" w:rsidRPr="00771DE2" w:rsidRDefault="009F4B0F" w:rsidP="00044263">
            <w:pPr>
              <w:pStyle w:val="TAC"/>
            </w:pPr>
            <w:r w:rsidRPr="00771DE2">
              <w:t>P</w:t>
            </w:r>
            <w:r w:rsidRPr="00771DE2">
              <w:rPr>
                <w:vertAlign w:val="subscript"/>
              </w:rPr>
              <w:t>Interferer</w:t>
            </w:r>
          </w:p>
        </w:tc>
        <w:tc>
          <w:tcPr>
            <w:tcW w:w="1276" w:type="dxa"/>
            <w:tcBorders>
              <w:top w:val="single" w:sz="4" w:space="0" w:color="auto"/>
              <w:left w:val="single" w:sz="4" w:space="0" w:color="auto"/>
              <w:bottom w:val="single" w:sz="4" w:space="0" w:color="auto"/>
              <w:right w:val="single" w:sz="4" w:space="0" w:color="auto"/>
            </w:tcBorders>
            <w:hideMark/>
          </w:tcPr>
          <w:p w14:paraId="088A8D1D" w14:textId="77777777" w:rsidR="009F4B0F" w:rsidRPr="00771DE2" w:rsidRDefault="009F4B0F" w:rsidP="00044263">
            <w:pPr>
              <w:pStyle w:val="TAC"/>
            </w:pPr>
            <w:r w:rsidRPr="00771DE2">
              <w:t>dBm</w:t>
            </w:r>
          </w:p>
        </w:tc>
        <w:tc>
          <w:tcPr>
            <w:tcW w:w="2458" w:type="dxa"/>
            <w:tcBorders>
              <w:top w:val="single" w:sz="4" w:space="0" w:color="auto"/>
              <w:left w:val="single" w:sz="4" w:space="0" w:color="auto"/>
              <w:bottom w:val="single" w:sz="4" w:space="0" w:color="auto"/>
              <w:right w:val="single" w:sz="4" w:space="0" w:color="auto"/>
            </w:tcBorders>
            <w:vAlign w:val="center"/>
          </w:tcPr>
          <w:p w14:paraId="46543C65" w14:textId="77777777" w:rsidR="009F4B0F" w:rsidRPr="00771DE2" w:rsidRDefault="009F4B0F" w:rsidP="00044263">
            <w:pPr>
              <w:pStyle w:val="TAC"/>
            </w:pPr>
            <w:r w:rsidRPr="00771DE2">
              <w:t>-25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89DC4A3" w14:textId="77777777" w:rsidR="009F4B0F" w:rsidRPr="00771DE2" w:rsidRDefault="009F4B0F" w:rsidP="00044263">
            <w:pPr>
              <w:pStyle w:val="TAC"/>
            </w:pPr>
            <w:r w:rsidRPr="00771DE2">
              <w:t>-25</w:t>
            </w:r>
          </w:p>
        </w:tc>
      </w:tr>
      <w:tr w:rsidR="009F4B0F" w:rsidRPr="00771DE2" w14:paraId="649B157F" w14:textId="77777777" w:rsidTr="00044263">
        <w:trPr>
          <w:trHeight w:val="158"/>
          <w:jc w:val="center"/>
        </w:trPr>
        <w:tc>
          <w:tcPr>
            <w:tcW w:w="2835" w:type="dxa"/>
            <w:tcBorders>
              <w:top w:val="single" w:sz="4" w:space="0" w:color="auto"/>
              <w:left w:val="single" w:sz="4" w:space="0" w:color="auto"/>
              <w:bottom w:val="single" w:sz="4" w:space="0" w:color="auto"/>
              <w:right w:val="single" w:sz="4" w:space="0" w:color="auto"/>
            </w:tcBorders>
            <w:hideMark/>
          </w:tcPr>
          <w:p w14:paraId="15EDE558" w14:textId="77777777" w:rsidR="009F4B0F" w:rsidRPr="00771DE2" w:rsidRDefault="009F4B0F" w:rsidP="00044263">
            <w:pPr>
              <w:pStyle w:val="TAC"/>
              <w:rPr>
                <w:i/>
              </w:rPr>
            </w:pPr>
            <w:r w:rsidRPr="00771DE2">
              <w:t>BW</w:t>
            </w:r>
            <w:r w:rsidRPr="00771DE2">
              <w:rPr>
                <w:vertAlign w:val="subscript"/>
              </w:rPr>
              <w:t>Interferer</w:t>
            </w:r>
          </w:p>
        </w:tc>
        <w:tc>
          <w:tcPr>
            <w:tcW w:w="1276" w:type="dxa"/>
            <w:tcBorders>
              <w:top w:val="single" w:sz="4" w:space="0" w:color="auto"/>
              <w:left w:val="single" w:sz="4" w:space="0" w:color="auto"/>
              <w:bottom w:val="single" w:sz="4" w:space="0" w:color="auto"/>
              <w:right w:val="single" w:sz="4" w:space="0" w:color="auto"/>
            </w:tcBorders>
            <w:hideMark/>
          </w:tcPr>
          <w:p w14:paraId="62841BB6" w14:textId="77777777" w:rsidR="009F4B0F" w:rsidRPr="00771DE2" w:rsidRDefault="009F4B0F" w:rsidP="00044263">
            <w:pPr>
              <w:pStyle w:val="TAC"/>
            </w:pPr>
            <w:r w:rsidRPr="00771DE2">
              <w:t>MHz</w:t>
            </w:r>
          </w:p>
        </w:tc>
        <w:tc>
          <w:tcPr>
            <w:tcW w:w="2458" w:type="dxa"/>
            <w:tcBorders>
              <w:top w:val="single" w:sz="4" w:space="0" w:color="auto"/>
              <w:left w:val="single" w:sz="4" w:space="0" w:color="auto"/>
              <w:bottom w:val="single" w:sz="4" w:space="0" w:color="auto"/>
              <w:right w:val="single" w:sz="4" w:space="0" w:color="auto"/>
            </w:tcBorders>
            <w:vAlign w:val="center"/>
          </w:tcPr>
          <w:p w14:paraId="0127FE8C" w14:textId="77777777" w:rsidR="009F4B0F" w:rsidRPr="00771DE2" w:rsidRDefault="009F4B0F" w:rsidP="00044263">
            <w:pPr>
              <w:pStyle w:val="TAC"/>
            </w:pPr>
            <w:r w:rsidRPr="00771DE2">
              <w:t>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65CE3C6" w14:textId="77777777" w:rsidR="009F4B0F" w:rsidRPr="00771DE2" w:rsidRDefault="009F4B0F" w:rsidP="00044263">
            <w:pPr>
              <w:pStyle w:val="TAC"/>
            </w:pPr>
            <w:r w:rsidRPr="00771DE2">
              <w:t>5</w:t>
            </w:r>
          </w:p>
        </w:tc>
      </w:tr>
      <w:tr w:rsidR="009F4B0F" w:rsidRPr="00771DE2" w14:paraId="77394432" w14:textId="77777777" w:rsidTr="00044263">
        <w:trPr>
          <w:trHeight w:val="487"/>
          <w:jc w:val="center"/>
        </w:trPr>
        <w:tc>
          <w:tcPr>
            <w:tcW w:w="2835" w:type="dxa"/>
            <w:tcBorders>
              <w:top w:val="single" w:sz="4" w:space="0" w:color="auto"/>
              <w:left w:val="single" w:sz="4" w:space="0" w:color="auto"/>
              <w:bottom w:val="single" w:sz="4" w:space="0" w:color="auto"/>
              <w:right w:val="single" w:sz="4" w:space="0" w:color="auto"/>
            </w:tcBorders>
            <w:hideMark/>
          </w:tcPr>
          <w:p w14:paraId="2C94842D" w14:textId="77777777" w:rsidR="009F4B0F" w:rsidRPr="00771DE2" w:rsidRDefault="009F4B0F" w:rsidP="00044263">
            <w:pPr>
              <w:pStyle w:val="TAC"/>
            </w:pPr>
            <w:r w:rsidRPr="00771DE2">
              <w:t>F</w:t>
            </w:r>
            <w:r w:rsidRPr="00771DE2">
              <w:rPr>
                <w:vertAlign w:val="subscript"/>
              </w:rPr>
              <w:t>Interferer</w:t>
            </w:r>
            <w:r w:rsidRPr="00771DE2">
              <w:t xml:space="preserve"> (offset)</w:t>
            </w:r>
          </w:p>
        </w:tc>
        <w:tc>
          <w:tcPr>
            <w:tcW w:w="1276" w:type="dxa"/>
            <w:tcBorders>
              <w:top w:val="single" w:sz="4" w:space="0" w:color="auto"/>
              <w:left w:val="single" w:sz="4" w:space="0" w:color="auto"/>
              <w:bottom w:val="single" w:sz="4" w:space="0" w:color="auto"/>
              <w:right w:val="single" w:sz="4" w:space="0" w:color="auto"/>
            </w:tcBorders>
            <w:hideMark/>
          </w:tcPr>
          <w:p w14:paraId="589F806C" w14:textId="77777777" w:rsidR="009F4B0F" w:rsidRPr="00771DE2" w:rsidRDefault="009F4B0F" w:rsidP="00044263">
            <w:pPr>
              <w:pStyle w:val="TAC"/>
            </w:pPr>
            <w:r w:rsidRPr="00771DE2">
              <w:t>MHz</w:t>
            </w:r>
          </w:p>
        </w:tc>
        <w:tc>
          <w:tcPr>
            <w:tcW w:w="2458" w:type="dxa"/>
            <w:tcBorders>
              <w:top w:val="single" w:sz="4" w:space="0" w:color="auto"/>
              <w:left w:val="single" w:sz="4" w:space="0" w:color="auto"/>
              <w:bottom w:val="single" w:sz="4" w:space="0" w:color="auto"/>
              <w:right w:val="single" w:sz="4" w:space="0" w:color="auto"/>
            </w:tcBorders>
          </w:tcPr>
          <w:p w14:paraId="7A0E9369" w14:textId="77777777" w:rsidR="009F4B0F" w:rsidRPr="00771DE2" w:rsidRDefault="009F4B0F" w:rsidP="00044263">
            <w:pPr>
              <w:pStyle w:val="TAC"/>
              <w:rPr>
                <w:vertAlign w:val="subscript"/>
              </w:rPr>
            </w:pPr>
            <w:r w:rsidRPr="00771DE2">
              <w:t>2.5+ F</w:t>
            </w:r>
            <w:r w:rsidRPr="00771DE2">
              <w:rPr>
                <w:vertAlign w:val="subscript"/>
              </w:rPr>
              <w:t>offset</w:t>
            </w:r>
          </w:p>
          <w:p w14:paraId="1C3A1DBB" w14:textId="77777777" w:rsidR="009F4B0F" w:rsidRPr="00771DE2" w:rsidRDefault="009F4B0F" w:rsidP="00044263">
            <w:pPr>
              <w:pStyle w:val="TAC"/>
            </w:pPr>
            <w:r w:rsidRPr="00771DE2">
              <w:t>/</w:t>
            </w:r>
          </w:p>
          <w:p w14:paraId="7C9348B3" w14:textId="77777777" w:rsidR="009F4B0F" w:rsidRPr="00771DE2" w:rsidRDefault="009F4B0F" w:rsidP="00044263">
            <w:pPr>
              <w:pStyle w:val="TAC"/>
            </w:pPr>
            <w:r w:rsidRPr="00771DE2">
              <w:t>-2.5- F</w:t>
            </w:r>
            <w:r w:rsidRPr="00771DE2">
              <w:rPr>
                <w:vertAlign w:val="subscript"/>
              </w:rPr>
              <w:t>offset</w:t>
            </w:r>
          </w:p>
        </w:tc>
        <w:tc>
          <w:tcPr>
            <w:tcW w:w="2374" w:type="dxa"/>
            <w:tcBorders>
              <w:top w:val="single" w:sz="4" w:space="0" w:color="auto"/>
              <w:left w:val="single" w:sz="4" w:space="0" w:color="auto"/>
              <w:bottom w:val="single" w:sz="4" w:space="0" w:color="auto"/>
              <w:right w:val="single" w:sz="4" w:space="0" w:color="auto"/>
            </w:tcBorders>
            <w:hideMark/>
          </w:tcPr>
          <w:p w14:paraId="3958FCF4" w14:textId="77777777" w:rsidR="009F4B0F" w:rsidRPr="00771DE2" w:rsidRDefault="009F4B0F" w:rsidP="00044263">
            <w:pPr>
              <w:pStyle w:val="TAC"/>
              <w:rPr>
                <w:vertAlign w:val="subscript"/>
              </w:rPr>
            </w:pPr>
            <w:r w:rsidRPr="00771DE2">
              <w:t>2.5+ F</w:t>
            </w:r>
            <w:r w:rsidRPr="00771DE2">
              <w:rPr>
                <w:vertAlign w:val="subscript"/>
              </w:rPr>
              <w:t>offset</w:t>
            </w:r>
          </w:p>
          <w:p w14:paraId="25ECF548" w14:textId="77777777" w:rsidR="009F4B0F" w:rsidRPr="00771DE2" w:rsidRDefault="009F4B0F" w:rsidP="00044263">
            <w:pPr>
              <w:pStyle w:val="TAC"/>
            </w:pPr>
            <w:r w:rsidRPr="00771DE2">
              <w:t>/</w:t>
            </w:r>
          </w:p>
          <w:p w14:paraId="0E8AA06E" w14:textId="77777777" w:rsidR="009F4B0F" w:rsidRPr="00771DE2" w:rsidRDefault="009F4B0F" w:rsidP="00044263">
            <w:pPr>
              <w:pStyle w:val="TAC"/>
              <w:rPr>
                <w:vertAlign w:val="subscript"/>
              </w:rPr>
            </w:pPr>
            <w:r w:rsidRPr="00771DE2">
              <w:t>-2.5- F</w:t>
            </w:r>
            <w:r w:rsidRPr="00771DE2">
              <w:rPr>
                <w:vertAlign w:val="subscript"/>
              </w:rPr>
              <w:t>offset</w:t>
            </w:r>
          </w:p>
        </w:tc>
      </w:tr>
      <w:tr w:rsidR="009F4B0F" w:rsidRPr="00771DE2" w14:paraId="48D8E7A8" w14:textId="77777777" w:rsidTr="00044263">
        <w:trPr>
          <w:trHeight w:val="352"/>
          <w:jc w:val="center"/>
        </w:trPr>
        <w:tc>
          <w:tcPr>
            <w:tcW w:w="8943" w:type="dxa"/>
            <w:gridSpan w:val="4"/>
            <w:tcBorders>
              <w:top w:val="single" w:sz="4" w:space="0" w:color="auto"/>
              <w:left w:val="single" w:sz="4" w:space="0" w:color="auto"/>
              <w:bottom w:val="single" w:sz="4" w:space="0" w:color="auto"/>
              <w:right w:val="single" w:sz="4" w:space="0" w:color="auto"/>
            </w:tcBorders>
          </w:tcPr>
          <w:p w14:paraId="6AFA20C2" w14:textId="77777777" w:rsidR="009F4B0F" w:rsidRPr="00771DE2" w:rsidRDefault="009F4B0F" w:rsidP="00044263">
            <w:pPr>
              <w:pStyle w:val="TAN"/>
            </w:pPr>
            <w:r w:rsidRPr="00771DE2">
              <w:t>NOTE 1:</w:t>
            </w:r>
            <w:r w:rsidRPr="00771DE2">
              <w:tab/>
              <w:t>The transmitter shall be set to 24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18C79037"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4"/>
              </w:rPr>
              <w:object w:dxaOrig="2325" w:dyaOrig="285" w14:anchorId="25C5A4FC">
                <v:shape id="_x0000_i1028" type="#_x0000_t75" style="width:120pt;height:18pt" o:ole="">
                  <v:imagedata r:id="rId13" o:title=""/>
                </v:shape>
                <o:OLEObject Type="Embed" ProgID="Equation.3" ShapeID="_x0000_i1028" DrawAspect="Content" ObjectID="_1769617914" r:id="rId17"/>
              </w:object>
            </w:r>
            <w:r w:rsidRPr="00771DE2">
              <w:t>MHz with SCS the sub-carrier spacing of the wanted signal in MHz. The interferer is an NR signal with an SCS equal to that of the wanted signal.</w:t>
            </w:r>
          </w:p>
          <w:p w14:paraId="3AF44A73" w14:textId="77777777" w:rsidR="009F4B0F" w:rsidRPr="00771DE2" w:rsidRDefault="009F4B0F" w:rsidP="00044263">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43BF59E" w14:textId="77777777" w:rsidR="009F4B0F" w:rsidRPr="00771DE2" w:rsidRDefault="009F4B0F" w:rsidP="009F4B0F"/>
    <w:p w14:paraId="4B4A8338" w14:textId="77777777" w:rsidR="009F4B0F" w:rsidRPr="00771DE2" w:rsidRDefault="009F4B0F" w:rsidP="009F4B0F">
      <w:r w:rsidRPr="00771DE2">
        <w:t>For NR SCC of inter-band CA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7.5A.1.5-5 and 7.5A.1.5-6.</w:t>
      </w:r>
    </w:p>
    <w:p w14:paraId="0498C680" w14:textId="77777777" w:rsidR="009F4B0F" w:rsidRPr="00771DE2" w:rsidRDefault="009F4B0F" w:rsidP="009F4B0F">
      <w:pPr>
        <w:pStyle w:val="TH"/>
      </w:pPr>
      <w:r w:rsidRPr="00771DE2">
        <w:t>Table 7.5A.1.5-4: ACS for NR band with F</w:t>
      </w:r>
      <w:r w:rsidRPr="00771DE2">
        <w:rPr>
          <w:vertAlign w:val="subscript"/>
        </w:rPr>
        <w:t xml:space="preserve">DL_high </w:t>
      </w:r>
      <w:r w:rsidRPr="00771DE2">
        <w:t>&lt; 2700 MHz and F</w:t>
      </w:r>
      <w:r w:rsidRPr="00771DE2">
        <w:rPr>
          <w:vertAlign w:val="subscript"/>
        </w:rPr>
        <w:t xml:space="preserve">UL_high </w:t>
      </w:r>
      <w:r w:rsidRPr="00771DE2">
        <w:t>&lt; 2700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gridCol w:w="906"/>
      </w:tblGrid>
      <w:tr w:rsidR="009F4B0F" w:rsidRPr="00771DE2" w:rsidDel="009F4B0F" w14:paraId="711E3E9D" w14:textId="11A7B51C" w:rsidTr="00977ADB">
        <w:trPr>
          <w:gridAfter w:val="1"/>
          <w:wAfter w:w="906" w:type="dxa"/>
          <w:jc w:val="center"/>
          <w:del w:id="3" w:author="Anritsu" w:date="2024-02-13T20:12:00Z"/>
        </w:trPr>
        <w:tc>
          <w:tcPr>
            <w:tcW w:w="1487" w:type="dxa"/>
            <w:vMerge w:val="restart"/>
            <w:shd w:val="clear" w:color="auto" w:fill="auto"/>
          </w:tcPr>
          <w:p w14:paraId="7403D717" w14:textId="45326C4F" w:rsidR="009F4B0F" w:rsidRPr="00771DE2" w:rsidDel="009F4B0F" w:rsidRDefault="009F4B0F" w:rsidP="00044263">
            <w:pPr>
              <w:pStyle w:val="TAH"/>
              <w:rPr>
                <w:del w:id="4" w:author="Anritsu" w:date="2024-02-13T20:12:00Z"/>
              </w:rPr>
            </w:pPr>
            <w:del w:id="5" w:author="Anritsu" w:date="2024-02-13T20:12:00Z">
              <w:r w:rsidRPr="00771DE2" w:rsidDel="009F4B0F">
                <w:delText>RX parameter</w:delText>
              </w:r>
            </w:del>
          </w:p>
        </w:tc>
        <w:tc>
          <w:tcPr>
            <w:tcW w:w="907" w:type="dxa"/>
            <w:vMerge w:val="restart"/>
          </w:tcPr>
          <w:p w14:paraId="525F8F35" w14:textId="4155473E" w:rsidR="009F4B0F" w:rsidRPr="00771DE2" w:rsidDel="009F4B0F" w:rsidRDefault="009F4B0F" w:rsidP="00044263">
            <w:pPr>
              <w:pStyle w:val="TAH"/>
              <w:rPr>
                <w:del w:id="6" w:author="Anritsu" w:date="2024-02-13T20:12:00Z"/>
              </w:rPr>
            </w:pPr>
            <w:del w:id="7" w:author="Anritsu" w:date="2024-02-13T20:12:00Z">
              <w:r w:rsidRPr="00771DE2" w:rsidDel="009F4B0F">
                <w:delText>Units</w:delText>
              </w:r>
            </w:del>
          </w:p>
        </w:tc>
        <w:tc>
          <w:tcPr>
            <w:tcW w:w="5155" w:type="dxa"/>
            <w:gridSpan w:val="5"/>
          </w:tcPr>
          <w:p w14:paraId="3705B5DA" w14:textId="75567A88" w:rsidR="009F4B0F" w:rsidRPr="00771DE2" w:rsidDel="009F4B0F" w:rsidRDefault="009F4B0F" w:rsidP="00044263">
            <w:pPr>
              <w:pStyle w:val="TAH"/>
              <w:rPr>
                <w:del w:id="8" w:author="Anritsu" w:date="2024-02-13T20:12:00Z"/>
              </w:rPr>
            </w:pPr>
            <w:del w:id="9" w:author="Anritsu" w:date="2024-02-13T20:12:00Z">
              <w:r w:rsidRPr="00771DE2" w:rsidDel="009F4B0F">
                <w:delText>Channel bandwidth</w:delText>
              </w:r>
            </w:del>
          </w:p>
        </w:tc>
      </w:tr>
      <w:tr w:rsidR="009F4B0F" w:rsidRPr="00771DE2" w:rsidDel="009F4B0F" w14:paraId="1C754A42" w14:textId="0A35A7C0" w:rsidTr="00977ADB">
        <w:trPr>
          <w:gridAfter w:val="1"/>
          <w:wAfter w:w="906" w:type="dxa"/>
          <w:jc w:val="center"/>
          <w:del w:id="10" w:author="Anritsu" w:date="2024-02-13T20:12:00Z"/>
        </w:trPr>
        <w:tc>
          <w:tcPr>
            <w:tcW w:w="1487" w:type="dxa"/>
            <w:vMerge/>
            <w:shd w:val="clear" w:color="auto" w:fill="auto"/>
          </w:tcPr>
          <w:p w14:paraId="305505BF" w14:textId="69DBB6D4" w:rsidR="009F4B0F" w:rsidRPr="00771DE2" w:rsidDel="009F4B0F" w:rsidRDefault="009F4B0F" w:rsidP="00044263">
            <w:pPr>
              <w:pStyle w:val="TAH"/>
              <w:rPr>
                <w:del w:id="11" w:author="Anritsu" w:date="2024-02-13T20:12:00Z"/>
              </w:rPr>
            </w:pPr>
          </w:p>
        </w:tc>
        <w:tc>
          <w:tcPr>
            <w:tcW w:w="907" w:type="dxa"/>
            <w:vMerge/>
          </w:tcPr>
          <w:p w14:paraId="48CA3BD7" w14:textId="2D01E40B" w:rsidR="009F4B0F" w:rsidRPr="00771DE2" w:rsidDel="009F4B0F" w:rsidRDefault="009F4B0F" w:rsidP="00044263">
            <w:pPr>
              <w:pStyle w:val="TAH"/>
              <w:rPr>
                <w:del w:id="12" w:author="Anritsu" w:date="2024-02-13T20:12:00Z"/>
              </w:rPr>
            </w:pPr>
          </w:p>
        </w:tc>
        <w:tc>
          <w:tcPr>
            <w:tcW w:w="1031" w:type="dxa"/>
          </w:tcPr>
          <w:p w14:paraId="11667D93" w14:textId="6CDED8A3" w:rsidR="009F4B0F" w:rsidRPr="00771DE2" w:rsidDel="009F4B0F" w:rsidRDefault="009F4B0F" w:rsidP="00044263">
            <w:pPr>
              <w:pStyle w:val="TAH"/>
              <w:rPr>
                <w:del w:id="13" w:author="Anritsu" w:date="2024-02-13T20:12:00Z"/>
              </w:rPr>
            </w:pPr>
            <w:del w:id="14" w:author="Anritsu" w:date="2024-02-13T20:12:00Z">
              <w:r w:rsidRPr="00771DE2" w:rsidDel="009F4B0F">
                <w:delText>5 MHz</w:delText>
              </w:r>
            </w:del>
          </w:p>
        </w:tc>
        <w:tc>
          <w:tcPr>
            <w:tcW w:w="1031" w:type="dxa"/>
          </w:tcPr>
          <w:p w14:paraId="23EC3B68" w14:textId="2D33988D" w:rsidR="009F4B0F" w:rsidRPr="00771DE2" w:rsidDel="009F4B0F" w:rsidRDefault="009F4B0F" w:rsidP="00044263">
            <w:pPr>
              <w:pStyle w:val="TAH"/>
              <w:rPr>
                <w:del w:id="15" w:author="Anritsu" w:date="2024-02-13T20:12:00Z"/>
              </w:rPr>
            </w:pPr>
            <w:del w:id="16" w:author="Anritsu" w:date="2024-02-13T20:12:00Z">
              <w:r w:rsidRPr="00771DE2" w:rsidDel="009F4B0F">
                <w:delText>10 MHz</w:delText>
              </w:r>
            </w:del>
          </w:p>
        </w:tc>
        <w:tc>
          <w:tcPr>
            <w:tcW w:w="1031" w:type="dxa"/>
          </w:tcPr>
          <w:p w14:paraId="38AFD7CD" w14:textId="7DE2644D" w:rsidR="009F4B0F" w:rsidRPr="00771DE2" w:rsidDel="009F4B0F" w:rsidRDefault="009F4B0F" w:rsidP="00044263">
            <w:pPr>
              <w:pStyle w:val="TAH"/>
              <w:rPr>
                <w:del w:id="17" w:author="Anritsu" w:date="2024-02-13T20:12:00Z"/>
              </w:rPr>
            </w:pPr>
            <w:del w:id="18" w:author="Anritsu" w:date="2024-02-13T20:12:00Z">
              <w:r w:rsidRPr="00771DE2" w:rsidDel="009F4B0F">
                <w:delText>15 MHz</w:delText>
              </w:r>
            </w:del>
          </w:p>
        </w:tc>
        <w:tc>
          <w:tcPr>
            <w:tcW w:w="1031" w:type="dxa"/>
          </w:tcPr>
          <w:p w14:paraId="4CF6B734" w14:textId="2D08A1CA" w:rsidR="009F4B0F" w:rsidRPr="00771DE2" w:rsidDel="009F4B0F" w:rsidRDefault="009F4B0F" w:rsidP="00044263">
            <w:pPr>
              <w:pStyle w:val="TAH"/>
              <w:rPr>
                <w:del w:id="19" w:author="Anritsu" w:date="2024-02-13T20:12:00Z"/>
              </w:rPr>
            </w:pPr>
            <w:del w:id="20" w:author="Anritsu" w:date="2024-02-13T20:12:00Z">
              <w:r w:rsidRPr="00771DE2" w:rsidDel="009F4B0F">
                <w:delText>20 MHz</w:delText>
              </w:r>
            </w:del>
          </w:p>
        </w:tc>
        <w:tc>
          <w:tcPr>
            <w:tcW w:w="1031" w:type="dxa"/>
          </w:tcPr>
          <w:p w14:paraId="2FDF16AA" w14:textId="38A417E6" w:rsidR="009F4B0F" w:rsidRPr="00771DE2" w:rsidDel="009F4B0F" w:rsidRDefault="009F4B0F" w:rsidP="00044263">
            <w:pPr>
              <w:pStyle w:val="TAH"/>
              <w:rPr>
                <w:del w:id="21" w:author="Anritsu" w:date="2024-02-13T20:12:00Z"/>
              </w:rPr>
            </w:pPr>
            <w:del w:id="22" w:author="Anritsu" w:date="2024-02-13T20:12:00Z">
              <w:r w:rsidRPr="00771DE2" w:rsidDel="009F4B0F">
                <w:delText>25 MHz</w:delText>
              </w:r>
            </w:del>
          </w:p>
        </w:tc>
      </w:tr>
      <w:tr w:rsidR="009F4B0F" w:rsidRPr="00771DE2" w:rsidDel="009F4B0F" w14:paraId="6F91C411" w14:textId="2880AD19" w:rsidTr="004902FA">
        <w:trPr>
          <w:gridAfter w:val="1"/>
          <w:wAfter w:w="906" w:type="dxa"/>
          <w:jc w:val="center"/>
          <w:del w:id="23" w:author="Anritsu" w:date="2024-02-13T20:12:00Z"/>
        </w:trPr>
        <w:tc>
          <w:tcPr>
            <w:tcW w:w="1487" w:type="dxa"/>
            <w:shd w:val="clear" w:color="auto" w:fill="auto"/>
          </w:tcPr>
          <w:p w14:paraId="5AAE78ED" w14:textId="5D8CD3F4" w:rsidR="009F4B0F" w:rsidRPr="00771DE2" w:rsidDel="009F4B0F" w:rsidRDefault="009F4B0F" w:rsidP="00044263">
            <w:pPr>
              <w:pStyle w:val="TAC"/>
              <w:rPr>
                <w:del w:id="24" w:author="Anritsu" w:date="2024-02-13T20:12:00Z"/>
              </w:rPr>
            </w:pPr>
            <w:del w:id="25" w:author="Anritsu" w:date="2024-02-13T20:12:00Z">
              <w:r w:rsidRPr="00771DE2" w:rsidDel="009F4B0F">
                <w:delText>ACS</w:delText>
              </w:r>
            </w:del>
          </w:p>
        </w:tc>
        <w:tc>
          <w:tcPr>
            <w:tcW w:w="907" w:type="dxa"/>
          </w:tcPr>
          <w:p w14:paraId="726209B7" w14:textId="2AAE8747" w:rsidR="009F4B0F" w:rsidRPr="00771DE2" w:rsidDel="009F4B0F" w:rsidRDefault="009F4B0F" w:rsidP="00044263">
            <w:pPr>
              <w:pStyle w:val="TAC"/>
              <w:rPr>
                <w:del w:id="26" w:author="Anritsu" w:date="2024-02-13T20:12:00Z"/>
              </w:rPr>
            </w:pPr>
            <w:del w:id="27" w:author="Anritsu" w:date="2024-02-13T20:12:00Z">
              <w:r w:rsidRPr="00771DE2" w:rsidDel="009F4B0F">
                <w:delText>dB</w:delText>
              </w:r>
            </w:del>
          </w:p>
        </w:tc>
        <w:tc>
          <w:tcPr>
            <w:tcW w:w="1031" w:type="dxa"/>
          </w:tcPr>
          <w:p w14:paraId="361BA7B8" w14:textId="04984468" w:rsidR="009F4B0F" w:rsidRPr="00771DE2" w:rsidDel="009F4B0F" w:rsidRDefault="009F4B0F" w:rsidP="00044263">
            <w:pPr>
              <w:pStyle w:val="TAC"/>
              <w:rPr>
                <w:del w:id="28" w:author="Anritsu" w:date="2024-02-13T20:12:00Z"/>
              </w:rPr>
            </w:pPr>
            <w:del w:id="29" w:author="Anritsu" w:date="2024-02-13T20:12:00Z">
              <w:r w:rsidRPr="00771DE2" w:rsidDel="009F4B0F">
                <w:delText>33</w:delText>
              </w:r>
            </w:del>
          </w:p>
        </w:tc>
        <w:tc>
          <w:tcPr>
            <w:tcW w:w="1031" w:type="dxa"/>
          </w:tcPr>
          <w:p w14:paraId="5DFE0998" w14:textId="6A2B10AE" w:rsidR="009F4B0F" w:rsidRPr="00771DE2" w:rsidDel="009F4B0F" w:rsidRDefault="009F4B0F" w:rsidP="00044263">
            <w:pPr>
              <w:pStyle w:val="TAC"/>
              <w:rPr>
                <w:del w:id="30" w:author="Anritsu" w:date="2024-02-13T20:12:00Z"/>
              </w:rPr>
            </w:pPr>
            <w:del w:id="31" w:author="Anritsu" w:date="2024-02-13T20:12:00Z">
              <w:r w:rsidRPr="00771DE2" w:rsidDel="009F4B0F">
                <w:delText>33</w:delText>
              </w:r>
            </w:del>
          </w:p>
        </w:tc>
        <w:tc>
          <w:tcPr>
            <w:tcW w:w="1031" w:type="dxa"/>
          </w:tcPr>
          <w:p w14:paraId="75C2FE8E" w14:textId="583993C9" w:rsidR="009F4B0F" w:rsidRPr="00771DE2" w:rsidDel="009F4B0F" w:rsidRDefault="009F4B0F" w:rsidP="00044263">
            <w:pPr>
              <w:pStyle w:val="TAC"/>
              <w:rPr>
                <w:del w:id="32" w:author="Anritsu" w:date="2024-02-13T20:12:00Z"/>
              </w:rPr>
            </w:pPr>
            <w:del w:id="33" w:author="Anritsu" w:date="2024-02-13T20:12:00Z">
              <w:r w:rsidRPr="00771DE2" w:rsidDel="009F4B0F">
                <w:delText>30</w:delText>
              </w:r>
            </w:del>
          </w:p>
        </w:tc>
        <w:tc>
          <w:tcPr>
            <w:tcW w:w="1031" w:type="dxa"/>
          </w:tcPr>
          <w:p w14:paraId="54AC94D5" w14:textId="52771D00" w:rsidR="009F4B0F" w:rsidRPr="00771DE2" w:rsidDel="009F4B0F" w:rsidRDefault="009F4B0F" w:rsidP="00044263">
            <w:pPr>
              <w:pStyle w:val="TAC"/>
              <w:rPr>
                <w:del w:id="34" w:author="Anritsu" w:date="2024-02-13T20:12:00Z"/>
              </w:rPr>
            </w:pPr>
            <w:del w:id="35" w:author="Anritsu" w:date="2024-02-13T20:12:00Z">
              <w:r w:rsidRPr="00771DE2" w:rsidDel="009F4B0F">
                <w:delText>27</w:delText>
              </w:r>
            </w:del>
          </w:p>
        </w:tc>
        <w:tc>
          <w:tcPr>
            <w:tcW w:w="1031" w:type="dxa"/>
          </w:tcPr>
          <w:p w14:paraId="7BD683F8" w14:textId="2C9D4584" w:rsidR="009F4B0F" w:rsidRPr="00771DE2" w:rsidDel="009F4B0F" w:rsidRDefault="009F4B0F" w:rsidP="00044263">
            <w:pPr>
              <w:pStyle w:val="TAC"/>
              <w:rPr>
                <w:del w:id="36" w:author="Anritsu" w:date="2024-02-13T20:12:00Z"/>
              </w:rPr>
            </w:pPr>
            <w:del w:id="37" w:author="Anritsu" w:date="2024-02-13T20:12:00Z">
              <w:r w:rsidRPr="00771DE2" w:rsidDel="009F4B0F">
                <w:delText>26</w:delText>
              </w:r>
            </w:del>
          </w:p>
        </w:tc>
      </w:tr>
      <w:tr w:rsidR="009F4B0F" w:rsidRPr="00771DE2" w:rsidDel="009F4B0F" w14:paraId="2E1E3C4A" w14:textId="0A24FE46" w:rsidTr="00193648">
        <w:trPr>
          <w:gridAfter w:val="1"/>
          <w:wAfter w:w="906" w:type="dxa"/>
          <w:jc w:val="center"/>
          <w:del w:id="38" w:author="Anritsu" w:date="2024-02-13T20:12:00Z"/>
        </w:trPr>
        <w:tc>
          <w:tcPr>
            <w:tcW w:w="1487" w:type="dxa"/>
            <w:vMerge w:val="restart"/>
            <w:shd w:val="clear" w:color="auto" w:fill="auto"/>
          </w:tcPr>
          <w:p w14:paraId="461BAD7F" w14:textId="466E5D92" w:rsidR="009F4B0F" w:rsidRPr="00771DE2" w:rsidDel="009F4B0F" w:rsidRDefault="009F4B0F" w:rsidP="00044263">
            <w:pPr>
              <w:pStyle w:val="TAC"/>
              <w:rPr>
                <w:del w:id="39" w:author="Anritsu" w:date="2024-02-13T20:12:00Z"/>
              </w:rPr>
            </w:pPr>
            <w:del w:id="40" w:author="Anritsu" w:date="2024-02-13T20:12:00Z">
              <w:r w:rsidRPr="00771DE2" w:rsidDel="009F4B0F">
                <w:delText>RX parameter</w:delText>
              </w:r>
            </w:del>
          </w:p>
        </w:tc>
        <w:tc>
          <w:tcPr>
            <w:tcW w:w="907" w:type="dxa"/>
            <w:vMerge w:val="restart"/>
          </w:tcPr>
          <w:p w14:paraId="2EDBBB94" w14:textId="4878E341" w:rsidR="009F4B0F" w:rsidRPr="00771DE2" w:rsidDel="009F4B0F" w:rsidRDefault="009F4B0F" w:rsidP="00044263">
            <w:pPr>
              <w:pStyle w:val="TAC"/>
              <w:rPr>
                <w:del w:id="41" w:author="Anritsu" w:date="2024-02-13T20:12:00Z"/>
              </w:rPr>
            </w:pPr>
            <w:del w:id="42" w:author="Anritsu" w:date="2024-02-13T20:12:00Z">
              <w:r w:rsidRPr="00771DE2" w:rsidDel="009F4B0F">
                <w:delText>Units</w:delText>
              </w:r>
            </w:del>
          </w:p>
        </w:tc>
        <w:tc>
          <w:tcPr>
            <w:tcW w:w="5155" w:type="dxa"/>
            <w:gridSpan w:val="5"/>
          </w:tcPr>
          <w:p w14:paraId="3EB7D975" w14:textId="5243B288" w:rsidR="009F4B0F" w:rsidRPr="00771DE2" w:rsidDel="009F4B0F" w:rsidRDefault="009F4B0F" w:rsidP="00044263">
            <w:pPr>
              <w:pStyle w:val="TAC"/>
              <w:rPr>
                <w:del w:id="43" w:author="Anritsu" w:date="2024-02-13T20:12:00Z"/>
              </w:rPr>
            </w:pPr>
            <w:del w:id="44" w:author="Anritsu" w:date="2024-02-13T20:12:00Z">
              <w:r w:rsidRPr="00771DE2" w:rsidDel="009F4B0F">
                <w:delText>Channel bandwidth</w:delText>
              </w:r>
            </w:del>
          </w:p>
        </w:tc>
      </w:tr>
      <w:tr w:rsidR="009F4B0F" w:rsidRPr="00771DE2" w:rsidDel="009F4B0F" w14:paraId="0CDBCB86" w14:textId="1AC5A93F" w:rsidTr="00193648">
        <w:trPr>
          <w:gridAfter w:val="1"/>
          <w:wAfter w:w="906" w:type="dxa"/>
          <w:jc w:val="center"/>
          <w:del w:id="45" w:author="Anritsu" w:date="2024-02-13T20:12:00Z"/>
        </w:trPr>
        <w:tc>
          <w:tcPr>
            <w:tcW w:w="1487" w:type="dxa"/>
            <w:vMerge/>
            <w:shd w:val="clear" w:color="auto" w:fill="auto"/>
          </w:tcPr>
          <w:p w14:paraId="58FBB41B" w14:textId="483B885D" w:rsidR="009F4B0F" w:rsidRPr="00771DE2" w:rsidDel="009F4B0F" w:rsidRDefault="009F4B0F" w:rsidP="00044263">
            <w:pPr>
              <w:pStyle w:val="TAC"/>
              <w:rPr>
                <w:del w:id="46" w:author="Anritsu" w:date="2024-02-13T20:12:00Z"/>
              </w:rPr>
            </w:pPr>
          </w:p>
        </w:tc>
        <w:tc>
          <w:tcPr>
            <w:tcW w:w="907" w:type="dxa"/>
            <w:vMerge/>
          </w:tcPr>
          <w:p w14:paraId="4B3945C0" w14:textId="2EEB35D2" w:rsidR="009F4B0F" w:rsidRPr="00771DE2" w:rsidDel="009F4B0F" w:rsidRDefault="009F4B0F" w:rsidP="00044263">
            <w:pPr>
              <w:pStyle w:val="TAC"/>
              <w:rPr>
                <w:del w:id="47" w:author="Anritsu" w:date="2024-02-13T20:12:00Z"/>
              </w:rPr>
            </w:pPr>
          </w:p>
        </w:tc>
        <w:tc>
          <w:tcPr>
            <w:tcW w:w="1031" w:type="dxa"/>
          </w:tcPr>
          <w:p w14:paraId="6F35BDB3" w14:textId="15E8CD61" w:rsidR="009F4B0F" w:rsidRPr="00771DE2" w:rsidDel="009F4B0F" w:rsidRDefault="009F4B0F" w:rsidP="00044263">
            <w:pPr>
              <w:pStyle w:val="TAC"/>
              <w:rPr>
                <w:del w:id="48" w:author="Anritsu" w:date="2024-02-13T20:12:00Z"/>
              </w:rPr>
            </w:pPr>
            <w:del w:id="49" w:author="Anritsu" w:date="2024-02-13T20:12:00Z">
              <w:r w:rsidRPr="00771DE2" w:rsidDel="009F4B0F">
                <w:delText>30 MHz</w:delText>
              </w:r>
            </w:del>
          </w:p>
        </w:tc>
        <w:tc>
          <w:tcPr>
            <w:tcW w:w="1031" w:type="dxa"/>
          </w:tcPr>
          <w:p w14:paraId="7BBB6BE4" w14:textId="067E4EFE" w:rsidR="009F4B0F" w:rsidRPr="00771DE2" w:rsidDel="009F4B0F" w:rsidRDefault="009F4B0F" w:rsidP="00044263">
            <w:pPr>
              <w:pStyle w:val="TAC"/>
              <w:rPr>
                <w:del w:id="50" w:author="Anritsu" w:date="2024-02-13T20:12:00Z"/>
              </w:rPr>
            </w:pPr>
            <w:del w:id="51" w:author="Anritsu" w:date="2024-02-13T20:12:00Z">
              <w:r w:rsidRPr="00771DE2" w:rsidDel="009F4B0F">
                <w:delText>40 MHz</w:delText>
              </w:r>
            </w:del>
          </w:p>
        </w:tc>
        <w:tc>
          <w:tcPr>
            <w:tcW w:w="1031" w:type="dxa"/>
          </w:tcPr>
          <w:p w14:paraId="6027115F" w14:textId="0DC6E986" w:rsidR="009F4B0F" w:rsidRPr="00771DE2" w:rsidDel="009F4B0F" w:rsidRDefault="009F4B0F" w:rsidP="00044263">
            <w:pPr>
              <w:pStyle w:val="TAC"/>
              <w:rPr>
                <w:del w:id="52" w:author="Anritsu" w:date="2024-02-13T20:12:00Z"/>
              </w:rPr>
            </w:pPr>
            <w:del w:id="53" w:author="Anritsu" w:date="2024-02-13T20:12:00Z">
              <w:r w:rsidRPr="00771DE2" w:rsidDel="009F4B0F">
                <w:delText>50 MHz</w:delText>
              </w:r>
            </w:del>
          </w:p>
        </w:tc>
        <w:tc>
          <w:tcPr>
            <w:tcW w:w="1031" w:type="dxa"/>
          </w:tcPr>
          <w:p w14:paraId="55D259FA" w14:textId="56C63EBA" w:rsidR="009F4B0F" w:rsidRPr="00771DE2" w:rsidDel="009F4B0F" w:rsidRDefault="009F4B0F" w:rsidP="00044263">
            <w:pPr>
              <w:pStyle w:val="TAC"/>
              <w:rPr>
                <w:del w:id="54" w:author="Anritsu" w:date="2024-02-13T20:12:00Z"/>
              </w:rPr>
            </w:pPr>
            <w:del w:id="55" w:author="Anritsu" w:date="2024-02-13T20:12:00Z">
              <w:r w:rsidRPr="00771DE2" w:rsidDel="009F4B0F">
                <w:delText>60 MHz</w:delText>
              </w:r>
            </w:del>
          </w:p>
        </w:tc>
        <w:tc>
          <w:tcPr>
            <w:tcW w:w="1031" w:type="dxa"/>
          </w:tcPr>
          <w:p w14:paraId="01D2BE51" w14:textId="4570FDCE" w:rsidR="009F4B0F" w:rsidRPr="00771DE2" w:rsidDel="009F4B0F" w:rsidRDefault="009F4B0F" w:rsidP="00044263">
            <w:pPr>
              <w:pStyle w:val="TAC"/>
              <w:rPr>
                <w:del w:id="56" w:author="Anritsu" w:date="2024-02-13T20:12:00Z"/>
              </w:rPr>
            </w:pPr>
            <w:del w:id="57" w:author="Anritsu" w:date="2024-02-13T20:12:00Z">
              <w:r w:rsidRPr="00771DE2" w:rsidDel="009F4B0F">
                <w:delText>80 MHz</w:delText>
              </w:r>
            </w:del>
          </w:p>
        </w:tc>
      </w:tr>
      <w:tr w:rsidR="009F4B0F" w:rsidRPr="00771DE2" w:rsidDel="009F4B0F" w14:paraId="757240CD" w14:textId="76E5F480" w:rsidTr="004902FA">
        <w:trPr>
          <w:gridAfter w:val="1"/>
          <w:wAfter w:w="906" w:type="dxa"/>
          <w:jc w:val="center"/>
          <w:del w:id="58" w:author="Anritsu" w:date="2024-02-13T20:12:00Z"/>
        </w:trPr>
        <w:tc>
          <w:tcPr>
            <w:tcW w:w="1487" w:type="dxa"/>
            <w:shd w:val="clear" w:color="auto" w:fill="auto"/>
          </w:tcPr>
          <w:p w14:paraId="671B7998" w14:textId="4637FDAA" w:rsidR="009F4B0F" w:rsidRPr="00771DE2" w:rsidDel="009F4B0F" w:rsidRDefault="009F4B0F" w:rsidP="00044263">
            <w:pPr>
              <w:pStyle w:val="TAC"/>
              <w:rPr>
                <w:del w:id="59" w:author="Anritsu" w:date="2024-02-13T20:12:00Z"/>
              </w:rPr>
            </w:pPr>
            <w:del w:id="60" w:author="Anritsu" w:date="2024-02-13T20:12:00Z">
              <w:r w:rsidRPr="00771DE2" w:rsidDel="009F4B0F">
                <w:delText>ACS</w:delText>
              </w:r>
            </w:del>
          </w:p>
        </w:tc>
        <w:tc>
          <w:tcPr>
            <w:tcW w:w="907" w:type="dxa"/>
          </w:tcPr>
          <w:p w14:paraId="2414A99B" w14:textId="614EE034" w:rsidR="009F4B0F" w:rsidRPr="00771DE2" w:rsidDel="009F4B0F" w:rsidRDefault="009F4B0F" w:rsidP="00044263">
            <w:pPr>
              <w:pStyle w:val="TAC"/>
              <w:rPr>
                <w:del w:id="61" w:author="Anritsu" w:date="2024-02-13T20:12:00Z"/>
              </w:rPr>
            </w:pPr>
            <w:del w:id="62" w:author="Anritsu" w:date="2024-02-13T20:12:00Z">
              <w:r w:rsidRPr="00771DE2" w:rsidDel="009F4B0F">
                <w:delText>dB</w:delText>
              </w:r>
            </w:del>
          </w:p>
        </w:tc>
        <w:tc>
          <w:tcPr>
            <w:tcW w:w="1031" w:type="dxa"/>
          </w:tcPr>
          <w:p w14:paraId="47BB715B" w14:textId="468D31BD" w:rsidR="009F4B0F" w:rsidRPr="00771DE2" w:rsidDel="009F4B0F" w:rsidRDefault="009F4B0F" w:rsidP="00044263">
            <w:pPr>
              <w:pStyle w:val="TAC"/>
              <w:rPr>
                <w:del w:id="63" w:author="Anritsu" w:date="2024-02-13T20:12:00Z"/>
              </w:rPr>
            </w:pPr>
            <w:del w:id="64" w:author="Anritsu" w:date="2024-02-13T20:12:00Z">
              <w:r w:rsidRPr="00771DE2" w:rsidDel="009F4B0F">
                <w:delText>25.5</w:delText>
              </w:r>
            </w:del>
          </w:p>
        </w:tc>
        <w:tc>
          <w:tcPr>
            <w:tcW w:w="1031" w:type="dxa"/>
          </w:tcPr>
          <w:p w14:paraId="7CF885EC" w14:textId="498B13CE" w:rsidR="009F4B0F" w:rsidRPr="00771DE2" w:rsidDel="009F4B0F" w:rsidRDefault="009F4B0F" w:rsidP="00044263">
            <w:pPr>
              <w:pStyle w:val="TAC"/>
              <w:rPr>
                <w:del w:id="65" w:author="Anritsu" w:date="2024-02-13T20:12:00Z"/>
              </w:rPr>
            </w:pPr>
            <w:del w:id="66" w:author="Anritsu" w:date="2024-02-13T20:12:00Z">
              <w:r w:rsidRPr="00771DE2" w:rsidDel="009F4B0F">
                <w:delText>24</w:delText>
              </w:r>
            </w:del>
          </w:p>
        </w:tc>
        <w:tc>
          <w:tcPr>
            <w:tcW w:w="1031" w:type="dxa"/>
          </w:tcPr>
          <w:p w14:paraId="6536B514" w14:textId="1123EF6B" w:rsidR="009F4B0F" w:rsidRPr="00771DE2" w:rsidDel="009F4B0F" w:rsidRDefault="009F4B0F" w:rsidP="00044263">
            <w:pPr>
              <w:pStyle w:val="TAC"/>
              <w:rPr>
                <w:del w:id="67" w:author="Anritsu" w:date="2024-02-13T20:12:00Z"/>
              </w:rPr>
            </w:pPr>
            <w:del w:id="68" w:author="Anritsu" w:date="2024-02-13T20:12:00Z">
              <w:r w:rsidRPr="00771DE2" w:rsidDel="009F4B0F">
                <w:delText>23</w:delText>
              </w:r>
            </w:del>
          </w:p>
        </w:tc>
        <w:tc>
          <w:tcPr>
            <w:tcW w:w="1031" w:type="dxa"/>
          </w:tcPr>
          <w:p w14:paraId="7ECDB453" w14:textId="05D71E1D" w:rsidR="009F4B0F" w:rsidRPr="00771DE2" w:rsidDel="009F4B0F" w:rsidRDefault="009F4B0F" w:rsidP="00044263">
            <w:pPr>
              <w:pStyle w:val="TAC"/>
              <w:rPr>
                <w:del w:id="69" w:author="Anritsu" w:date="2024-02-13T20:12:00Z"/>
              </w:rPr>
            </w:pPr>
            <w:del w:id="70" w:author="Anritsu" w:date="2024-02-13T20:12:00Z">
              <w:r w:rsidRPr="00771DE2" w:rsidDel="009F4B0F">
                <w:delText>22.5</w:delText>
              </w:r>
            </w:del>
          </w:p>
        </w:tc>
        <w:tc>
          <w:tcPr>
            <w:tcW w:w="1031" w:type="dxa"/>
          </w:tcPr>
          <w:p w14:paraId="348BE238" w14:textId="3E950B79" w:rsidR="009F4B0F" w:rsidRPr="00771DE2" w:rsidDel="009F4B0F" w:rsidRDefault="009F4B0F" w:rsidP="00044263">
            <w:pPr>
              <w:pStyle w:val="TAC"/>
              <w:rPr>
                <w:del w:id="71" w:author="Anritsu" w:date="2024-02-13T20:12:00Z"/>
              </w:rPr>
            </w:pPr>
            <w:del w:id="72" w:author="Anritsu" w:date="2024-02-13T20:12:00Z">
              <w:r w:rsidRPr="00771DE2" w:rsidDel="009F4B0F">
                <w:delText>21</w:delText>
              </w:r>
            </w:del>
          </w:p>
        </w:tc>
      </w:tr>
      <w:tr w:rsidR="009F4B0F" w:rsidRPr="00771DE2" w:rsidDel="009F4B0F" w14:paraId="520F8EB9" w14:textId="1B7B53C9" w:rsidTr="00AD21D9">
        <w:trPr>
          <w:gridAfter w:val="1"/>
          <w:wAfter w:w="906" w:type="dxa"/>
          <w:jc w:val="center"/>
          <w:del w:id="73" w:author="Anritsu" w:date="2024-02-13T20:12:00Z"/>
        </w:trPr>
        <w:tc>
          <w:tcPr>
            <w:tcW w:w="1487" w:type="dxa"/>
            <w:vMerge w:val="restart"/>
            <w:shd w:val="clear" w:color="auto" w:fill="auto"/>
          </w:tcPr>
          <w:p w14:paraId="3B2CFD19" w14:textId="65A85461" w:rsidR="009F4B0F" w:rsidRPr="00771DE2" w:rsidDel="009F4B0F" w:rsidRDefault="009F4B0F" w:rsidP="00044263">
            <w:pPr>
              <w:pStyle w:val="TAC"/>
              <w:rPr>
                <w:del w:id="74" w:author="Anritsu" w:date="2024-02-13T20:12:00Z"/>
              </w:rPr>
            </w:pPr>
            <w:del w:id="75" w:author="Anritsu" w:date="2024-02-13T20:12:00Z">
              <w:r w:rsidRPr="00771DE2" w:rsidDel="009F4B0F">
                <w:delText>RX parameter</w:delText>
              </w:r>
            </w:del>
          </w:p>
        </w:tc>
        <w:tc>
          <w:tcPr>
            <w:tcW w:w="907" w:type="dxa"/>
            <w:vMerge w:val="restart"/>
          </w:tcPr>
          <w:p w14:paraId="47F66F0A" w14:textId="49472BE7" w:rsidR="009F4B0F" w:rsidRPr="00771DE2" w:rsidDel="009F4B0F" w:rsidRDefault="009F4B0F" w:rsidP="00044263">
            <w:pPr>
              <w:pStyle w:val="TAC"/>
              <w:rPr>
                <w:del w:id="76" w:author="Anritsu" w:date="2024-02-13T20:12:00Z"/>
              </w:rPr>
            </w:pPr>
            <w:del w:id="77" w:author="Anritsu" w:date="2024-02-13T20:12:00Z">
              <w:r w:rsidRPr="00771DE2" w:rsidDel="009F4B0F">
                <w:delText>Units</w:delText>
              </w:r>
            </w:del>
          </w:p>
        </w:tc>
        <w:tc>
          <w:tcPr>
            <w:tcW w:w="5155" w:type="dxa"/>
            <w:gridSpan w:val="5"/>
          </w:tcPr>
          <w:p w14:paraId="540EACFF" w14:textId="2DC93823" w:rsidR="009F4B0F" w:rsidRPr="00771DE2" w:rsidDel="009F4B0F" w:rsidRDefault="009F4B0F" w:rsidP="00044263">
            <w:pPr>
              <w:pStyle w:val="TAC"/>
              <w:rPr>
                <w:del w:id="78" w:author="Anritsu" w:date="2024-02-13T20:12:00Z"/>
              </w:rPr>
            </w:pPr>
            <w:del w:id="79" w:author="Anritsu" w:date="2024-02-13T20:12:00Z">
              <w:r w:rsidRPr="00771DE2" w:rsidDel="009F4B0F">
                <w:delText>Channel bandwidth</w:delText>
              </w:r>
            </w:del>
          </w:p>
        </w:tc>
      </w:tr>
      <w:tr w:rsidR="009F4B0F" w:rsidRPr="00771DE2" w:rsidDel="009F4B0F" w14:paraId="22F24B5E" w14:textId="64A76B75" w:rsidTr="00AD21D9">
        <w:trPr>
          <w:gridAfter w:val="1"/>
          <w:wAfter w:w="906" w:type="dxa"/>
          <w:jc w:val="center"/>
          <w:del w:id="80" w:author="Anritsu" w:date="2024-02-13T20:12:00Z"/>
        </w:trPr>
        <w:tc>
          <w:tcPr>
            <w:tcW w:w="1487" w:type="dxa"/>
            <w:vMerge/>
            <w:shd w:val="clear" w:color="auto" w:fill="auto"/>
          </w:tcPr>
          <w:p w14:paraId="39E3321D" w14:textId="6549FAEB" w:rsidR="009F4B0F" w:rsidRPr="00771DE2" w:rsidDel="009F4B0F" w:rsidRDefault="009F4B0F" w:rsidP="00044263">
            <w:pPr>
              <w:pStyle w:val="TAC"/>
              <w:rPr>
                <w:del w:id="81" w:author="Anritsu" w:date="2024-02-13T20:12:00Z"/>
              </w:rPr>
            </w:pPr>
          </w:p>
        </w:tc>
        <w:tc>
          <w:tcPr>
            <w:tcW w:w="907" w:type="dxa"/>
            <w:vMerge/>
          </w:tcPr>
          <w:p w14:paraId="5C065362" w14:textId="622BEC59" w:rsidR="009F4B0F" w:rsidRPr="00771DE2" w:rsidDel="009F4B0F" w:rsidRDefault="009F4B0F" w:rsidP="00044263">
            <w:pPr>
              <w:pStyle w:val="TAC"/>
              <w:rPr>
                <w:del w:id="82" w:author="Anritsu" w:date="2024-02-13T20:12:00Z"/>
              </w:rPr>
            </w:pPr>
          </w:p>
        </w:tc>
        <w:tc>
          <w:tcPr>
            <w:tcW w:w="1031" w:type="dxa"/>
          </w:tcPr>
          <w:p w14:paraId="79B9B010" w14:textId="71E146EE" w:rsidR="009F4B0F" w:rsidRPr="00771DE2" w:rsidDel="009F4B0F" w:rsidRDefault="009F4B0F" w:rsidP="00044263">
            <w:pPr>
              <w:pStyle w:val="TAC"/>
              <w:rPr>
                <w:del w:id="83" w:author="Anritsu" w:date="2024-02-13T20:12:00Z"/>
              </w:rPr>
            </w:pPr>
            <w:del w:id="84" w:author="Anritsu" w:date="2024-02-13T20:12:00Z">
              <w:r w:rsidRPr="00771DE2" w:rsidDel="009F4B0F">
                <w:delText>90 MHz</w:delText>
              </w:r>
            </w:del>
          </w:p>
        </w:tc>
        <w:tc>
          <w:tcPr>
            <w:tcW w:w="1031" w:type="dxa"/>
          </w:tcPr>
          <w:p w14:paraId="63A4515E" w14:textId="28FA2AF4" w:rsidR="009F4B0F" w:rsidRPr="00771DE2" w:rsidDel="009F4B0F" w:rsidRDefault="009F4B0F" w:rsidP="00044263">
            <w:pPr>
              <w:pStyle w:val="TAC"/>
              <w:rPr>
                <w:del w:id="85" w:author="Anritsu" w:date="2024-02-13T20:12:00Z"/>
              </w:rPr>
            </w:pPr>
            <w:del w:id="86" w:author="Anritsu" w:date="2024-02-13T20:12:00Z">
              <w:r w:rsidRPr="00771DE2" w:rsidDel="009F4B0F">
                <w:delText>100 MHz</w:delText>
              </w:r>
            </w:del>
          </w:p>
        </w:tc>
        <w:tc>
          <w:tcPr>
            <w:tcW w:w="1031" w:type="dxa"/>
          </w:tcPr>
          <w:p w14:paraId="31D27138" w14:textId="204E9854" w:rsidR="009F4B0F" w:rsidRPr="00771DE2" w:rsidDel="009F4B0F" w:rsidRDefault="009F4B0F" w:rsidP="00044263">
            <w:pPr>
              <w:pStyle w:val="TAC"/>
              <w:rPr>
                <w:del w:id="87" w:author="Anritsu" w:date="2024-02-13T20:12:00Z"/>
              </w:rPr>
            </w:pPr>
          </w:p>
        </w:tc>
        <w:tc>
          <w:tcPr>
            <w:tcW w:w="1031" w:type="dxa"/>
          </w:tcPr>
          <w:p w14:paraId="714E44A9" w14:textId="02367F26" w:rsidR="009F4B0F" w:rsidRPr="00771DE2" w:rsidDel="009F4B0F" w:rsidRDefault="009F4B0F" w:rsidP="00044263">
            <w:pPr>
              <w:pStyle w:val="TAC"/>
              <w:rPr>
                <w:del w:id="88" w:author="Anritsu" w:date="2024-02-13T20:12:00Z"/>
              </w:rPr>
            </w:pPr>
          </w:p>
        </w:tc>
        <w:tc>
          <w:tcPr>
            <w:tcW w:w="1031" w:type="dxa"/>
          </w:tcPr>
          <w:p w14:paraId="62AD06FF" w14:textId="7FB883DB" w:rsidR="009F4B0F" w:rsidRPr="00771DE2" w:rsidDel="009F4B0F" w:rsidRDefault="009F4B0F" w:rsidP="00044263">
            <w:pPr>
              <w:pStyle w:val="TAC"/>
              <w:rPr>
                <w:del w:id="89" w:author="Anritsu" w:date="2024-02-13T20:12:00Z"/>
              </w:rPr>
            </w:pPr>
          </w:p>
        </w:tc>
      </w:tr>
      <w:tr w:rsidR="009F4B0F" w:rsidRPr="00771DE2" w:rsidDel="009F4B0F" w14:paraId="29EF6461" w14:textId="33FB1709" w:rsidTr="004902FA">
        <w:trPr>
          <w:gridAfter w:val="1"/>
          <w:wAfter w:w="906" w:type="dxa"/>
          <w:jc w:val="center"/>
          <w:del w:id="90" w:author="Anritsu" w:date="2024-02-13T20:12:00Z"/>
        </w:trPr>
        <w:tc>
          <w:tcPr>
            <w:tcW w:w="1487" w:type="dxa"/>
            <w:shd w:val="clear" w:color="auto" w:fill="auto"/>
          </w:tcPr>
          <w:p w14:paraId="444209C0" w14:textId="73742156" w:rsidR="009F4B0F" w:rsidRPr="00771DE2" w:rsidDel="009F4B0F" w:rsidRDefault="009F4B0F" w:rsidP="00044263">
            <w:pPr>
              <w:pStyle w:val="TAC"/>
              <w:rPr>
                <w:del w:id="91" w:author="Anritsu" w:date="2024-02-13T20:12:00Z"/>
              </w:rPr>
            </w:pPr>
            <w:del w:id="92" w:author="Anritsu" w:date="2024-02-13T20:12:00Z">
              <w:r w:rsidRPr="00771DE2" w:rsidDel="009F4B0F">
                <w:delText>ACS</w:delText>
              </w:r>
            </w:del>
          </w:p>
        </w:tc>
        <w:tc>
          <w:tcPr>
            <w:tcW w:w="907" w:type="dxa"/>
          </w:tcPr>
          <w:p w14:paraId="347CD1DC" w14:textId="4D29C281" w:rsidR="009F4B0F" w:rsidRPr="00771DE2" w:rsidDel="009F4B0F" w:rsidRDefault="009F4B0F" w:rsidP="00044263">
            <w:pPr>
              <w:pStyle w:val="TAC"/>
              <w:rPr>
                <w:del w:id="93" w:author="Anritsu" w:date="2024-02-13T20:12:00Z"/>
              </w:rPr>
            </w:pPr>
            <w:del w:id="94" w:author="Anritsu" w:date="2024-02-13T20:12:00Z">
              <w:r w:rsidRPr="00771DE2" w:rsidDel="009F4B0F">
                <w:delText>dB</w:delText>
              </w:r>
            </w:del>
          </w:p>
        </w:tc>
        <w:tc>
          <w:tcPr>
            <w:tcW w:w="1031" w:type="dxa"/>
          </w:tcPr>
          <w:p w14:paraId="338BA6DC" w14:textId="666D5F04" w:rsidR="009F4B0F" w:rsidRPr="00771DE2" w:rsidDel="009F4B0F" w:rsidRDefault="009F4B0F" w:rsidP="00044263">
            <w:pPr>
              <w:pStyle w:val="TAC"/>
              <w:rPr>
                <w:del w:id="95" w:author="Anritsu" w:date="2024-02-13T20:12:00Z"/>
              </w:rPr>
            </w:pPr>
            <w:del w:id="96" w:author="Anritsu" w:date="2024-02-13T20:12:00Z">
              <w:r w:rsidRPr="00771DE2" w:rsidDel="009F4B0F">
                <w:delText>20.5</w:delText>
              </w:r>
            </w:del>
          </w:p>
        </w:tc>
        <w:tc>
          <w:tcPr>
            <w:tcW w:w="1031" w:type="dxa"/>
          </w:tcPr>
          <w:p w14:paraId="0F8D19C5" w14:textId="7C00B68B" w:rsidR="009F4B0F" w:rsidRPr="00771DE2" w:rsidDel="009F4B0F" w:rsidRDefault="009F4B0F" w:rsidP="00044263">
            <w:pPr>
              <w:pStyle w:val="TAC"/>
              <w:rPr>
                <w:del w:id="97" w:author="Anritsu" w:date="2024-02-13T20:12:00Z"/>
              </w:rPr>
            </w:pPr>
            <w:del w:id="98" w:author="Anritsu" w:date="2024-02-13T20:12:00Z">
              <w:r w:rsidRPr="00771DE2" w:rsidDel="009F4B0F">
                <w:delText>20</w:delText>
              </w:r>
            </w:del>
          </w:p>
        </w:tc>
        <w:tc>
          <w:tcPr>
            <w:tcW w:w="1031" w:type="dxa"/>
          </w:tcPr>
          <w:p w14:paraId="332257DC" w14:textId="4267DBD8" w:rsidR="009F4B0F" w:rsidRPr="00771DE2" w:rsidDel="009F4B0F" w:rsidRDefault="009F4B0F" w:rsidP="00044263">
            <w:pPr>
              <w:pStyle w:val="TAC"/>
              <w:rPr>
                <w:del w:id="99" w:author="Anritsu" w:date="2024-02-13T20:12:00Z"/>
              </w:rPr>
            </w:pPr>
          </w:p>
        </w:tc>
        <w:tc>
          <w:tcPr>
            <w:tcW w:w="1031" w:type="dxa"/>
          </w:tcPr>
          <w:p w14:paraId="47915CBA" w14:textId="2569D64C" w:rsidR="009F4B0F" w:rsidRPr="00771DE2" w:rsidDel="009F4B0F" w:rsidRDefault="009F4B0F" w:rsidP="00044263">
            <w:pPr>
              <w:pStyle w:val="TAC"/>
              <w:rPr>
                <w:del w:id="100" w:author="Anritsu" w:date="2024-02-13T20:12:00Z"/>
              </w:rPr>
            </w:pPr>
          </w:p>
        </w:tc>
        <w:tc>
          <w:tcPr>
            <w:tcW w:w="1031" w:type="dxa"/>
          </w:tcPr>
          <w:p w14:paraId="2E9F2230" w14:textId="684ED981" w:rsidR="009F4B0F" w:rsidRPr="00771DE2" w:rsidDel="009F4B0F" w:rsidRDefault="009F4B0F" w:rsidP="00044263">
            <w:pPr>
              <w:pStyle w:val="TAC"/>
              <w:rPr>
                <w:del w:id="101" w:author="Anritsu" w:date="2024-02-13T20:12:00Z"/>
              </w:rPr>
            </w:pPr>
          </w:p>
        </w:tc>
      </w:tr>
      <w:tr w:rsidR="009F4B0F" w:rsidRPr="00771DE2" w14:paraId="672FD009" w14:textId="77777777" w:rsidTr="004902FA">
        <w:trPr>
          <w:jc w:val="center"/>
          <w:ins w:id="102" w:author="Anritsu" w:date="2024-02-13T20:08:00Z"/>
        </w:trPr>
        <w:tc>
          <w:tcPr>
            <w:tcW w:w="1487" w:type="dxa"/>
            <w:vMerge w:val="restart"/>
            <w:shd w:val="clear" w:color="auto" w:fill="auto"/>
          </w:tcPr>
          <w:p w14:paraId="22511C3F" w14:textId="77777777" w:rsidR="009F4B0F" w:rsidRPr="00771DE2" w:rsidRDefault="009F4B0F" w:rsidP="00044263">
            <w:pPr>
              <w:pStyle w:val="TAH"/>
              <w:rPr>
                <w:ins w:id="103" w:author="Anritsu" w:date="2024-02-13T20:08:00Z"/>
              </w:rPr>
            </w:pPr>
            <w:ins w:id="104" w:author="Anritsu" w:date="2024-02-13T20:08:00Z">
              <w:r w:rsidRPr="00771DE2">
                <w:t>RX parameter</w:t>
              </w:r>
            </w:ins>
          </w:p>
        </w:tc>
        <w:tc>
          <w:tcPr>
            <w:tcW w:w="907" w:type="dxa"/>
            <w:vMerge w:val="restart"/>
          </w:tcPr>
          <w:p w14:paraId="1CB5566F" w14:textId="77777777" w:rsidR="009F4B0F" w:rsidRPr="00771DE2" w:rsidRDefault="009F4B0F" w:rsidP="00044263">
            <w:pPr>
              <w:pStyle w:val="TAH"/>
              <w:rPr>
                <w:ins w:id="105" w:author="Anritsu" w:date="2024-02-13T20:08:00Z"/>
              </w:rPr>
            </w:pPr>
            <w:ins w:id="106" w:author="Anritsu" w:date="2024-02-13T20:08:00Z">
              <w:r w:rsidRPr="00771DE2">
                <w:t>Units</w:t>
              </w:r>
            </w:ins>
          </w:p>
        </w:tc>
        <w:tc>
          <w:tcPr>
            <w:tcW w:w="6061" w:type="dxa"/>
            <w:gridSpan w:val="6"/>
          </w:tcPr>
          <w:p w14:paraId="73C1A6FB" w14:textId="4F2AB9C5" w:rsidR="009F4B0F" w:rsidRPr="00771DE2" w:rsidRDefault="009F4B0F" w:rsidP="00044263">
            <w:pPr>
              <w:pStyle w:val="TAH"/>
              <w:rPr>
                <w:ins w:id="107" w:author="Anritsu" w:date="2024-02-13T20:08:00Z"/>
              </w:rPr>
            </w:pPr>
            <w:ins w:id="108" w:author="Anritsu" w:date="2024-02-13T20:08:00Z">
              <w:r w:rsidRPr="00771DE2">
                <w:t>Channel bandwidth</w:t>
              </w:r>
            </w:ins>
            <w:ins w:id="109" w:author="Anritsu" w:date="2024-02-13T20:10:00Z">
              <w:r>
                <w:t xml:space="preserve"> (MHz)</w:t>
              </w:r>
            </w:ins>
          </w:p>
        </w:tc>
      </w:tr>
      <w:tr w:rsidR="009F4B0F" w:rsidRPr="00771DE2" w14:paraId="6DE00B66" w14:textId="77777777" w:rsidTr="004902FA">
        <w:trPr>
          <w:jc w:val="center"/>
          <w:ins w:id="110" w:author="Anritsu" w:date="2024-02-13T20:08:00Z"/>
        </w:trPr>
        <w:tc>
          <w:tcPr>
            <w:tcW w:w="1487" w:type="dxa"/>
            <w:vMerge/>
            <w:shd w:val="clear" w:color="auto" w:fill="auto"/>
          </w:tcPr>
          <w:p w14:paraId="304CD5FE" w14:textId="77777777" w:rsidR="009F4B0F" w:rsidRPr="00771DE2" w:rsidRDefault="009F4B0F" w:rsidP="00044263">
            <w:pPr>
              <w:pStyle w:val="TAH"/>
              <w:rPr>
                <w:ins w:id="111" w:author="Anritsu" w:date="2024-02-13T20:08:00Z"/>
              </w:rPr>
            </w:pPr>
          </w:p>
        </w:tc>
        <w:tc>
          <w:tcPr>
            <w:tcW w:w="907" w:type="dxa"/>
            <w:vMerge/>
          </w:tcPr>
          <w:p w14:paraId="0EBA3A42" w14:textId="77777777" w:rsidR="009F4B0F" w:rsidRPr="00771DE2" w:rsidRDefault="009F4B0F" w:rsidP="00044263">
            <w:pPr>
              <w:pStyle w:val="TAH"/>
              <w:rPr>
                <w:ins w:id="112" w:author="Anritsu" w:date="2024-02-13T20:08:00Z"/>
              </w:rPr>
            </w:pPr>
          </w:p>
        </w:tc>
        <w:tc>
          <w:tcPr>
            <w:tcW w:w="1031" w:type="dxa"/>
          </w:tcPr>
          <w:p w14:paraId="1959A64F" w14:textId="728A2822" w:rsidR="009F4B0F" w:rsidRPr="00771DE2" w:rsidRDefault="009F4B0F" w:rsidP="00044263">
            <w:pPr>
              <w:pStyle w:val="TAH"/>
              <w:rPr>
                <w:ins w:id="113" w:author="Anritsu" w:date="2024-02-13T20:08:00Z"/>
              </w:rPr>
            </w:pPr>
            <w:ins w:id="114" w:author="Anritsu" w:date="2024-02-13T20:09:00Z">
              <w:r>
                <w:t>5, 10</w:t>
              </w:r>
            </w:ins>
          </w:p>
        </w:tc>
        <w:tc>
          <w:tcPr>
            <w:tcW w:w="1031" w:type="dxa"/>
          </w:tcPr>
          <w:p w14:paraId="1F4DDE3F" w14:textId="469EABC9" w:rsidR="009F4B0F" w:rsidRPr="00771DE2" w:rsidRDefault="009F4B0F" w:rsidP="00044263">
            <w:pPr>
              <w:pStyle w:val="TAH"/>
              <w:rPr>
                <w:ins w:id="115" w:author="Anritsu" w:date="2024-02-13T20:08:00Z"/>
              </w:rPr>
            </w:pPr>
            <w:ins w:id="116" w:author="Anritsu" w:date="2024-02-13T20:09:00Z">
              <w:r>
                <w:t>15</w:t>
              </w:r>
            </w:ins>
          </w:p>
        </w:tc>
        <w:tc>
          <w:tcPr>
            <w:tcW w:w="3999" w:type="dxa"/>
            <w:gridSpan w:val="4"/>
          </w:tcPr>
          <w:p w14:paraId="17D1FCE8" w14:textId="69EEEC5B" w:rsidR="009F4B0F" w:rsidRPr="00771DE2" w:rsidRDefault="009F4B0F" w:rsidP="00044263">
            <w:pPr>
              <w:pStyle w:val="TAH"/>
              <w:rPr>
                <w:ins w:id="117" w:author="Anritsu" w:date="2024-02-13T20:08:00Z"/>
                <w:lang w:eastAsia="ja-JP"/>
              </w:rPr>
            </w:pPr>
            <w:ins w:id="118" w:author="Anritsu" w:date="2024-02-13T20:09:00Z">
              <w:r>
                <w:rPr>
                  <w:rFonts w:hint="eastAsia"/>
                  <w:lang w:eastAsia="ja-JP"/>
                </w:rPr>
                <w:t>2</w:t>
              </w:r>
              <w:r>
                <w:rPr>
                  <w:lang w:eastAsia="ja-JP"/>
                </w:rPr>
                <w:t>0, 25, 30, 35, 40, 45, 50, 60, 70, 80, 90, 100</w:t>
              </w:r>
            </w:ins>
          </w:p>
        </w:tc>
      </w:tr>
      <w:tr w:rsidR="009F4B0F" w:rsidRPr="00771DE2" w14:paraId="36600DF5" w14:textId="77777777" w:rsidTr="004902FA">
        <w:trPr>
          <w:jc w:val="center"/>
          <w:ins w:id="119" w:author="Anritsu" w:date="2024-02-13T20:08:00Z"/>
        </w:trPr>
        <w:tc>
          <w:tcPr>
            <w:tcW w:w="1487" w:type="dxa"/>
            <w:shd w:val="clear" w:color="auto" w:fill="auto"/>
          </w:tcPr>
          <w:p w14:paraId="71629028" w14:textId="77777777" w:rsidR="009F4B0F" w:rsidRPr="00771DE2" w:rsidRDefault="009F4B0F" w:rsidP="00044263">
            <w:pPr>
              <w:pStyle w:val="TAC"/>
              <w:rPr>
                <w:ins w:id="120" w:author="Anritsu" w:date="2024-02-13T20:08:00Z"/>
              </w:rPr>
            </w:pPr>
            <w:ins w:id="121" w:author="Anritsu" w:date="2024-02-13T20:08:00Z">
              <w:r w:rsidRPr="00771DE2">
                <w:t>ACS</w:t>
              </w:r>
            </w:ins>
          </w:p>
        </w:tc>
        <w:tc>
          <w:tcPr>
            <w:tcW w:w="907" w:type="dxa"/>
          </w:tcPr>
          <w:p w14:paraId="6D413029" w14:textId="77777777" w:rsidR="009F4B0F" w:rsidRPr="00771DE2" w:rsidRDefault="009F4B0F" w:rsidP="00044263">
            <w:pPr>
              <w:pStyle w:val="TAC"/>
              <w:rPr>
                <w:ins w:id="122" w:author="Anritsu" w:date="2024-02-13T20:08:00Z"/>
              </w:rPr>
            </w:pPr>
            <w:ins w:id="123" w:author="Anritsu" w:date="2024-02-13T20:08:00Z">
              <w:r w:rsidRPr="00771DE2">
                <w:t>dB</w:t>
              </w:r>
            </w:ins>
          </w:p>
        </w:tc>
        <w:tc>
          <w:tcPr>
            <w:tcW w:w="1031" w:type="dxa"/>
          </w:tcPr>
          <w:p w14:paraId="78E188CE" w14:textId="44C5B65D" w:rsidR="009F4B0F" w:rsidRPr="00771DE2" w:rsidRDefault="009F4B0F" w:rsidP="00044263">
            <w:pPr>
              <w:pStyle w:val="TAC"/>
              <w:rPr>
                <w:ins w:id="124" w:author="Anritsu" w:date="2024-02-13T20:08:00Z"/>
              </w:rPr>
            </w:pPr>
            <w:ins w:id="125" w:author="Anritsu" w:date="2024-02-13T20:08:00Z">
              <w:r>
                <w:t>33</w:t>
              </w:r>
            </w:ins>
          </w:p>
        </w:tc>
        <w:tc>
          <w:tcPr>
            <w:tcW w:w="1031" w:type="dxa"/>
          </w:tcPr>
          <w:p w14:paraId="7F4A4709" w14:textId="3B6B58AA" w:rsidR="009F4B0F" w:rsidRPr="00771DE2" w:rsidRDefault="009F4B0F" w:rsidP="00044263">
            <w:pPr>
              <w:pStyle w:val="TAC"/>
              <w:rPr>
                <w:ins w:id="126" w:author="Anritsu" w:date="2024-02-13T20:08:00Z"/>
              </w:rPr>
            </w:pPr>
            <w:ins w:id="127" w:author="Anritsu" w:date="2024-02-13T20:08:00Z">
              <w:r>
                <w:t>30</w:t>
              </w:r>
            </w:ins>
          </w:p>
        </w:tc>
        <w:tc>
          <w:tcPr>
            <w:tcW w:w="3999" w:type="dxa"/>
            <w:gridSpan w:val="4"/>
          </w:tcPr>
          <w:p w14:paraId="4DA7B88E" w14:textId="7604A5D5" w:rsidR="009F4B0F" w:rsidRPr="00771DE2" w:rsidRDefault="009F4B0F" w:rsidP="00044263">
            <w:pPr>
              <w:pStyle w:val="TAC"/>
              <w:rPr>
                <w:ins w:id="128" w:author="Anritsu" w:date="2024-02-13T20:08:00Z"/>
              </w:rPr>
            </w:pPr>
            <w:ins w:id="129" w:author="Anritsu" w:date="2024-02-13T20:09:00Z">
              <w:r w:rsidRPr="00771DE2">
                <w:t>27 – 10log</w:t>
              </w:r>
              <w:r w:rsidRPr="00771DE2">
                <w:rPr>
                  <w:vertAlign w:val="subscript"/>
                </w:rPr>
                <w:t>10</w:t>
              </w:r>
              <w:r w:rsidRPr="00771DE2">
                <w:t>(BW</w:t>
              </w:r>
              <w:r w:rsidRPr="00771DE2">
                <w:rPr>
                  <w:vertAlign w:val="subscript"/>
                </w:rPr>
                <w:t>Channel</w:t>
              </w:r>
              <w:r w:rsidRPr="00771DE2">
                <w:t xml:space="preserve"> /20)</w:t>
              </w:r>
            </w:ins>
          </w:p>
        </w:tc>
      </w:tr>
      <w:tr w:rsidR="009F4B0F" w:rsidRPr="00771DE2" w14:paraId="0EF3E42F" w14:textId="77777777" w:rsidTr="004902FA">
        <w:trPr>
          <w:jc w:val="center"/>
          <w:ins w:id="130" w:author="Anritsu" w:date="2024-02-13T20:10:00Z"/>
        </w:trPr>
        <w:tc>
          <w:tcPr>
            <w:tcW w:w="8455" w:type="dxa"/>
            <w:gridSpan w:val="8"/>
            <w:shd w:val="clear" w:color="auto" w:fill="auto"/>
          </w:tcPr>
          <w:p w14:paraId="71BD8713" w14:textId="469CAA59" w:rsidR="009F4B0F" w:rsidRPr="00771DE2" w:rsidRDefault="009F4B0F" w:rsidP="009F4B0F">
            <w:pPr>
              <w:pStyle w:val="TAN"/>
              <w:rPr>
                <w:ins w:id="131" w:author="Anritsu" w:date="2024-02-13T20:10:00Z"/>
                <w:lang w:eastAsia="ja-JP"/>
              </w:rPr>
            </w:pPr>
            <w:ins w:id="132" w:author="Anritsu" w:date="2024-02-13T20:10:00Z">
              <w:r>
                <w:rPr>
                  <w:rFonts w:hint="eastAsia"/>
                  <w:lang w:eastAsia="ja-JP"/>
                </w:rPr>
                <w:t>N</w:t>
              </w:r>
              <w:r>
                <w:rPr>
                  <w:lang w:eastAsia="ja-JP"/>
                </w:rPr>
                <w:t>OTE1:</w:t>
              </w:r>
              <w:r>
                <w:rPr>
                  <w:lang w:eastAsia="ja-JP"/>
                </w:rPr>
                <w:tab/>
              </w:r>
              <w:r w:rsidRPr="009F4B0F">
                <w:rPr>
                  <w:lang w:eastAsia="ja-JP"/>
                </w:rPr>
                <w:t>ACS value is rounded to the next higher 0.5dB value</w:t>
              </w:r>
              <w:r>
                <w:rPr>
                  <w:lang w:eastAsia="ja-JP"/>
                </w:rPr>
                <w:t>.</w:t>
              </w:r>
            </w:ins>
          </w:p>
        </w:tc>
      </w:tr>
    </w:tbl>
    <w:p w14:paraId="108F2809" w14:textId="77777777" w:rsidR="009F4B0F" w:rsidRPr="00771DE2" w:rsidRDefault="009F4B0F" w:rsidP="009F4B0F"/>
    <w:p w14:paraId="483C85EF" w14:textId="77777777" w:rsidR="009F4B0F" w:rsidRPr="00771DE2" w:rsidRDefault="009F4B0F" w:rsidP="009F4B0F">
      <w:pPr>
        <w:pStyle w:val="TH"/>
      </w:pPr>
      <w:r w:rsidRPr="00771DE2">
        <w:t>Table 7.5A.1.5-5: Test parameters for NR inter-band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3" w:author="Anritsu" w:date="2024-02-13T20:21: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gridCol w:w="528"/>
        <w:tblGridChange w:id="134">
          <w:tblGrid>
            <w:gridCol w:w="1487"/>
            <w:gridCol w:w="907"/>
            <w:gridCol w:w="1302"/>
            <w:gridCol w:w="1302"/>
            <w:gridCol w:w="1302"/>
            <w:gridCol w:w="1302"/>
            <w:gridCol w:w="1302"/>
            <w:gridCol w:w="528"/>
          </w:tblGrid>
        </w:tblGridChange>
      </w:tblGrid>
      <w:tr w:rsidR="003A3214" w:rsidRPr="00771DE2" w:rsidDel="003A3214" w14:paraId="33679A54" w14:textId="6D16841E" w:rsidTr="003A3214">
        <w:trPr>
          <w:gridAfter w:val="1"/>
          <w:wAfter w:w="528" w:type="dxa"/>
          <w:jc w:val="center"/>
          <w:del w:id="135" w:author="Anritsu" w:date="2024-02-13T20:20:00Z"/>
          <w:trPrChange w:id="136" w:author="Anritsu" w:date="2024-02-13T20:21:00Z">
            <w:trPr>
              <w:gridAfter w:val="1"/>
              <w:jc w:val="center"/>
            </w:trPr>
          </w:trPrChange>
        </w:trPr>
        <w:tc>
          <w:tcPr>
            <w:tcW w:w="1487" w:type="dxa"/>
            <w:vMerge w:val="restart"/>
            <w:shd w:val="clear" w:color="auto" w:fill="auto"/>
            <w:tcPrChange w:id="137" w:author="Anritsu" w:date="2024-02-13T20:21:00Z">
              <w:tcPr>
                <w:tcW w:w="1487" w:type="dxa"/>
                <w:vMerge w:val="restart"/>
                <w:shd w:val="clear" w:color="auto" w:fill="auto"/>
              </w:tcPr>
            </w:tcPrChange>
          </w:tcPr>
          <w:p w14:paraId="54EAEB8D" w14:textId="7070C037" w:rsidR="003A3214" w:rsidRPr="00771DE2" w:rsidDel="003A3214" w:rsidRDefault="003A3214" w:rsidP="00044263">
            <w:pPr>
              <w:pStyle w:val="TAH"/>
              <w:rPr>
                <w:del w:id="138" w:author="Anritsu" w:date="2024-02-13T20:20:00Z"/>
              </w:rPr>
            </w:pPr>
            <w:del w:id="139" w:author="Anritsu" w:date="2024-02-13T20:20:00Z">
              <w:r w:rsidRPr="00771DE2" w:rsidDel="003A3214">
                <w:delText>RX parameter</w:delText>
              </w:r>
            </w:del>
          </w:p>
        </w:tc>
        <w:tc>
          <w:tcPr>
            <w:tcW w:w="907" w:type="dxa"/>
            <w:vMerge w:val="restart"/>
            <w:tcPrChange w:id="140" w:author="Anritsu" w:date="2024-02-13T20:21:00Z">
              <w:tcPr>
                <w:tcW w:w="907" w:type="dxa"/>
                <w:vMerge w:val="restart"/>
              </w:tcPr>
            </w:tcPrChange>
          </w:tcPr>
          <w:p w14:paraId="535B763C" w14:textId="5C6EE39D" w:rsidR="003A3214" w:rsidRPr="00771DE2" w:rsidDel="003A3214" w:rsidRDefault="003A3214" w:rsidP="00044263">
            <w:pPr>
              <w:pStyle w:val="TAH"/>
              <w:rPr>
                <w:del w:id="141" w:author="Anritsu" w:date="2024-02-13T20:20:00Z"/>
              </w:rPr>
            </w:pPr>
            <w:del w:id="142" w:author="Anritsu" w:date="2024-02-13T20:20:00Z">
              <w:r w:rsidRPr="00771DE2" w:rsidDel="003A3214">
                <w:delText>Units</w:delText>
              </w:r>
            </w:del>
          </w:p>
        </w:tc>
        <w:tc>
          <w:tcPr>
            <w:tcW w:w="6510" w:type="dxa"/>
            <w:gridSpan w:val="5"/>
            <w:tcPrChange w:id="143" w:author="Anritsu" w:date="2024-02-13T20:21:00Z">
              <w:tcPr>
                <w:tcW w:w="6510" w:type="dxa"/>
                <w:gridSpan w:val="5"/>
              </w:tcPr>
            </w:tcPrChange>
          </w:tcPr>
          <w:p w14:paraId="76D3B8DB" w14:textId="2E577B00" w:rsidR="003A3214" w:rsidRPr="00771DE2" w:rsidDel="003A3214" w:rsidRDefault="003A3214" w:rsidP="00044263">
            <w:pPr>
              <w:pStyle w:val="TAH"/>
              <w:rPr>
                <w:del w:id="144" w:author="Anritsu" w:date="2024-02-13T20:20:00Z"/>
              </w:rPr>
            </w:pPr>
            <w:del w:id="145" w:author="Anritsu" w:date="2024-02-13T20:20:00Z">
              <w:r w:rsidRPr="00771DE2" w:rsidDel="003A3214">
                <w:delText>Channel bandwidth</w:delText>
              </w:r>
            </w:del>
          </w:p>
        </w:tc>
      </w:tr>
      <w:tr w:rsidR="003A3214" w:rsidRPr="00771DE2" w:rsidDel="003A3214" w14:paraId="1233AA01" w14:textId="5520F411" w:rsidTr="003A3214">
        <w:trPr>
          <w:gridAfter w:val="1"/>
          <w:wAfter w:w="528" w:type="dxa"/>
          <w:jc w:val="center"/>
          <w:del w:id="146" w:author="Anritsu" w:date="2024-02-13T20:20:00Z"/>
          <w:trPrChange w:id="147" w:author="Anritsu" w:date="2024-02-13T20:21:00Z">
            <w:trPr>
              <w:gridAfter w:val="1"/>
              <w:jc w:val="center"/>
            </w:trPr>
          </w:trPrChange>
        </w:trPr>
        <w:tc>
          <w:tcPr>
            <w:tcW w:w="1487" w:type="dxa"/>
            <w:vMerge/>
            <w:shd w:val="clear" w:color="auto" w:fill="auto"/>
            <w:tcPrChange w:id="148" w:author="Anritsu" w:date="2024-02-13T20:21:00Z">
              <w:tcPr>
                <w:tcW w:w="1487" w:type="dxa"/>
                <w:vMerge/>
                <w:shd w:val="clear" w:color="auto" w:fill="auto"/>
              </w:tcPr>
            </w:tcPrChange>
          </w:tcPr>
          <w:p w14:paraId="28984A3B" w14:textId="13D759EE" w:rsidR="003A3214" w:rsidRPr="00771DE2" w:rsidDel="003A3214" w:rsidRDefault="003A3214" w:rsidP="00044263">
            <w:pPr>
              <w:pStyle w:val="TAH"/>
              <w:rPr>
                <w:del w:id="149" w:author="Anritsu" w:date="2024-02-13T20:20:00Z"/>
              </w:rPr>
            </w:pPr>
          </w:p>
        </w:tc>
        <w:tc>
          <w:tcPr>
            <w:tcW w:w="907" w:type="dxa"/>
            <w:vMerge/>
            <w:tcPrChange w:id="150" w:author="Anritsu" w:date="2024-02-13T20:21:00Z">
              <w:tcPr>
                <w:tcW w:w="907" w:type="dxa"/>
                <w:vMerge/>
              </w:tcPr>
            </w:tcPrChange>
          </w:tcPr>
          <w:p w14:paraId="7564785F" w14:textId="47A1A9A5" w:rsidR="003A3214" w:rsidRPr="00771DE2" w:rsidDel="003A3214" w:rsidRDefault="003A3214" w:rsidP="00044263">
            <w:pPr>
              <w:pStyle w:val="TAH"/>
              <w:rPr>
                <w:del w:id="151" w:author="Anritsu" w:date="2024-02-13T20:20:00Z"/>
              </w:rPr>
            </w:pPr>
          </w:p>
        </w:tc>
        <w:tc>
          <w:tcPr>
            <w:tcW w:w="1302" w:type="dxa"/>
            <w:tcPrChange w:id="152" w:author="Anritsu" w:date="2024-02-13T20:21:00Z">
              <w:tcPr>
                <w:tcW w:w="1302" w:type="dxa"/>
              </w:tcPr>
            </w:tcPrChange>
          </w:tcPr>
          <w:p w14:paraId="2A6AC488" w14:textId="3BD9F0DF" w:rsidR="003A3214" w:rsidRPr="00771DE2" w:rsidDel="003A3214" w:rsidRDefault="003A3214" w:rsidP="00044263">
            <w:pPr>
              <w:pStyle w:val="TAH"/>
              <w:rPr>
                <w:del w:id="153" w:author="Anritsu" w:date="2024-02-13T20:20:00Z"/>
              </w:rPr>
            </w:pPr>
            <w:del w:id="154" w:author="Anritsu" w:date="2024-02-13T20:20:00Z">
              <w:r w:rsidRPr="00771DE2" w:rsidDel="003A3214">
                <w:delText>5 MHz</w:delText>
              </w:r>
            </w:del>
          </w:p>
        </w:tc>
        <w:tc>
          <w:tcPr>
            <w:tcW w:w="1302" w:type="dxa"/>
            <w:tcPrChange w:id="155" w:author="Anritsu" w:date="2024-02-13T20:21:00Z">
              <w:tcPr>
                <w:tcW w:w="1302" w:type="dxa"/>
              </w:tcPr>
            </w:tcPrChange>
          </w:tcPr>
          <w:p w14:paraId="5D025E29" w14:textId="4A6DA2E1" w:rsidR="003A3214" w:rsidRPr="00771DE2" w:rsidDel="003A3214" w:rsidRDefault="003A3214" w:rsidP="00044263">
            <w:pPr>
              <w:pStyle w:val="TAH"/>
              <w:rPr>
                <w:del w:id="156" w:author="Anritsu" w:date="2024-02-13T20:20:00Z"/>
              </w:rPr>
            </w:pPr>
            <w:del w:id="157" w:author="Anritsu" w:date="2024-02-13T20:20:00Z">
              <w:r w:rsidRPr="00771DE2" w:rsidDel="003A3214">
                <w:delText>10 MHz</w:delText>
              </w:r>
            </w:del>
          </w:p>
        </w:tc>
        <w:tc>
          <w:tcPr>
            <w:tcW w:w="1302" w:type="dxa"/>
            <w:tcPrChange w:id="158" w:author="Anritsu" w:date="2024-02-13T20:21:00Z">
              <w:tcPr>
                <w:tcW w:w="1302" w:type="dxa"/>
              </w:tcPr>
            </w:tcPrChange>
          </w:tcPr>
          <w:p w14:paraId="3EE3330C" w14:textId="24A36E88" w:rsidR="003A3214" w:rsidRPr="00771DE2" w:rsidDel="003A3214" w:rsidRDefault="003A3214" w:rsidP="00044263">
            <w:pPr>
              <w:pStyle w:val="TAH"/>
              <w:rPr>
                <w:del w:id="159" w:author="Anritsu" w:date="2024-02-13T20:20:00Z"/>
              </w:rPr>
            </w:pPr>
            <w:del w:id="160" w:author="Anritsu" w:date="2024-02-13T20:20:00Z">
              <w:r w:rsidRPr="00771DE2" w:rsidDel="003A3214">
                <w:delText>15 MHz</w:delText>
              </w:r>
            </w:del>
          </w:p>
        </w:tc>
        <w:tc>
          <w:tcPr>
            <w:tcW w:w="1302" w:type="dxa"/>
            <w:tcPrChange w:id="161" w:author="Anritsu" w:date="2024-02-13T20:21:00Z">
              <w:tcPr>
                <w:tcW w:w="1302" w:type="dxa"/>
              </w:tcPr>
            </w:tcPrChange>
          </w:tcPr>
          <w:p w14:paraId="2D2A1945" w14:textId="622A5E4D" w:rsidR="003A3214" w:rsidRPr="00771DE2" w:rsidDel="003A3214" w:rsidRDefault="003A3214" w:rsidP="00044263">
            <w:pPr>
              <w:pStyle w:val="TAH"/>
              <w:rPr>
                <w:del w:id="162" w:author="Anritsu" w:date="2024-02-13T20:20:00Z"/>
              </w:rPr>
            </w:pPr>
            <w:del w:id="163" w:author="Anritsu" w:date="2024-02-13T20:20:00Z">
              <w:r w:rsidRPr="00771DE2" w:rsidDel="003A3214">
                <w:delText>20 MHz</w:delText>
              </w:r>
            </w:del>
          </w:p>
        </w:tc>
        <w:tc>
          <w:tcPr>
            <w:tcW w:w="1302" w:type="dxa"/>
            <w:tcPrChange w:id="164" w:author="Anritsu" w:date="2024-02-13T20:21:00Z">
              <w:tcPr>
                <w:tcW w:w="1302" w:type="dxa"/>
              </w:tcPr>
            </w:tcPrChange>
          </w:tcPr>
          <w:p w14:paraId="4318319A" w14:textId="0FBCB2B8" w:rsidR="003A3214" w:rsidRPr="00771DE2" w:rsidDel="003A3214" w:rsidRDefault="003A3214" w:rsidP="00044263">
            <w:pPr>
              <w:pStyle w:val="TAH"/>
              <w:rPr>
                <w:del w:id="165" w:author="Anritsu" w:date="2024-02-13T20:20:00Z"/>
              </w:rPr>
            </w:pPr>
            <w:del w:id="166" w:author="Anritsu" w:date="2024-02-13T20:20:00Z">
              <w:r w:rsidRPr="00771DE2" w:rsidDel="003A3214">
                <w:delText>25 MHz</w:delText>
              </w:r>
            </w:del>
          </w:p>
        </w:tc>
      </w:tr>
      <w:tr w:rsidR="009F4B0F" w:rsidRPr="00771DE2" w:rsidDel="003A3214" w14:paraId="159A3925" w14:textId="7DCA1FDB" w:rsidTr="003A3214">
        <w:trPr>
          <w:gridAfter w:val="1"/>
          <w:wAfter w:w="528" w:type="dxa"/>
          <w:jc w:val="center"/>
          <w:del w:id="167" w:author="Anritsu" w:date="2024-02-13T20:20:00Z"/>
          <w:trPrChange w:id="168" w:author="Anritsu" w:date="2024-02-13T20:21:00Z">
            <w:trPr>
              <w:gridAfter w:val="1"/>
              <w:jc w:val="center"/>
            </w:trPr>
          </w:trPrChange>
        </w:trPr>
        <w:tc>
          <w:tcPr>
            <w:tcW w:w="1487" w:type="dxa"/>
            <w:shd w:val="clear" w:color="auto" w:fill="auto"/>
            <w:tcPrChange w:id="169" w:author="Anritsu" w:date="2024-02-13T20:21:00Z">
              <w:tcPr>
                <w:tcW w:w="1487" w:type="dxa"/>
                <w:shd w:val="clear" w:color="auto" w:fill="auto"/>
              </w:tcPr>
            </w:tcPrChange>
          </w:tcPr>
          <w:p w14:paraId="630D9FA9" w14:textId="6F0C75CA" w:rsidR="009F4B0F" w:rsidRPr="00771DE2" w:rsidDel="003A3214" w:rsidRDefault="009F4B0F" w:rsidP="00044263">
            <w:pPr>
              <w:pStyle w:val="TAC"/>
              <w:rPr>
                <w:del w:id="170" w:author="Anritsu" w:date="2024-02-13T20:20:00Z"/>
              </w:rPr>
            </w:pPr>
            <w:del w:id="171" w:author="Anritsu" w:date="2024-02-13T20:20:00Z">
              <w:r w:rsidRPr="00771DE2" w:rsidDel="003A3214">
                <w:delText>Pw in Transmission Bandwidth Configuration, per CC</w:delText>
              </w:r>
            </w:del>
          </w:p>
        </w:tc>
        <w:tc>
          <w:tcPr>
            <w:tcW w:w="907" w:type="dxa"/>
            <w:tcPrChange w:id="172" w:author="Anritsu" w:date="2024-02-13T20:21:00Z">
              <w:tcPr>
                <w:tcW w:w="907" w:type="dxa"/>
              </w:tcPr>
            </w:tcPrChange>
          </w:tcPr>
          <w:p w14:paraId="1CB2F22F" w14:textId="0F96700B" w:rsidR="009F4B0F" w:rsidRPr="00771DE2" w:rsidDel="003A3214" w:rsidRDefault="009F4B0F" w:rsidP="00044263">
            <w:pPr>
              <w:pStyle w:val="TAC"/>
              <w:rPr>
                <w:del w:id="173" w:author="Anritsu" w:date="2024-02-13T20:20:00Z"/>
              </w:rPr>
            </w:pPr>
            <w:del w:id="174" w:author="Anritsu" w:date="2024-02-13T20:20:00Z">
              <w:r w:rsidRPr="00771DE2" w:rsidDel="003A3214">
                <w:delText>dBm</w:delText>
              </w:r>
            </w:del>
          </w:p>
        </w:tc>
        <w:tc>
          <w:tcPr>
            <w:tcW w:w="6510" w:type="dxa"/>
            <w:gridSpan w:val="5"/>
            <w:tcPrChange w:id="175" w:author="Anritsu" w:date="2024-02-13T20:21:00Z">
              <w:tcPr>
                <w:tcW w:w="6510" w:type="dxa"/>
                <w:gridSpan w:val="5"/>
              </w:tcPr>
            </w:tcPrChange>
          </w:tcPr>
          <w:p w14:paraId="1801BC1C" w14:textId="6D876211" w:rsidR="009F4B0F" w:rsidRPr="00771DE2" w:rsidDel="003A3214" w:rsidRDefault="009F4B0F" w:rsidP="00044263">
            <w:pPr>
              <w:pStyle w:val="TAC"/>
              <w:rPr>
                <w:del w:id="176" w:author="Anritsu" w:date="2024-02-13T20:20:00Z"/>
              </w:rPr>
            </w:pPr>
            <w:del w:id="177" w:author="Anritsu" w:date="2024-02-13T20:20:00Z">
              <w:r w:rsidRPr="00771DE2" w:rsidDel="003A3214">
                <w:delText>REFSENS + 14 dB</w:delText>
              </w:r>
            </w:del>
          </w:p>
        </w:tc>
      </w:tr>
      <w:tr w:rsidR="009F4B0F" w:rsidRPr="00771DE2" w:rsidDel="003A3214" w14:paraId="5B74A563" w14:textId="2805AC3A" w:rsidTr="003A3214">
        <w:trPr>
          <w:gridAfter w:val="1"/>
          <w:wAfter w:w="528" w:type="dxa"/>
          <w:jc w:val="center"/>
          <w:del w:id="178" w:author="Anritsu" w:date="2024-02-13T20:20:00Z"/>
          <w:trPrChange w:id="179" w:author="Anritsu" w:date="2024-02-13T20:21:00Z">
            <w:trPr>
              <w:gridAfter w:val="1"/>
              <w:jc w:val="center"/>
            </w:trPr>
          </w:trPrChange>
        </w:trPr>
        <w:tc>
          <w:tcPr>
            <w:tcW w:w="1487" w:type="dxa"/>
            <w:shd w:val="clear" w:color="auto" w:fill="auto"/>
            <w:tcPrChange w:id="180" w:author="Anritsu" w:date="2024-02-13T20:21:00Z">
              <w:tcPr>
                <w:tcW w:w="1487" w:type="dxa"/>
                <w:shd w:val="clear" w:color="auto" w:fill="auto"/>
              </w:tcPr>
            </w:tcPrChange>
          </w:tcPr>
          <w:p w14:paraId="588EF20B" w14:textId="482261B9" w:rsidR="009F4B0F" w:rsidRPr="00771DE2" w:rsidDel="003A3214" w:rsidRDefault="009F4B0F" w:rsidP="00044263">
            <w:pPr>
              <w:pStyle w:val="TAC"/>
              <w:rPr>
                <w:del w:id="181" w:author="Anritsu" w:date="2024-02-13T20:20:00Z"/>
              </w:rPr>
            </w:pPr>
            <w:del w:id="182" w:author="Anritsu" w:date="2024-02-13T20:20:00Z">
              <w:r w:rsidRPr="00771DE2" w:rsidDel="003A3214">
                <w:delText>P</w:delText>
              </w:r>
              <w:r w:rsidRPr="00771DE2" w:rsidDel="003A3214">
                <w:rPr>
                  <w:vertAlign w:val="subscript"/>
                </w:rPr>
                <w:delText>interferer</w:delText>
              </w:r>
            </w:del>
          </w:p>
        </w:tc>
        <w:tc>
          <w:tcPr>
            <w:tcW w:w="907" w:type="dxa"/>
            <w:tcPrChange w:id="183" w:author="Anritsu" w:date="2024-02-13T20:21:00Z">
              <w:tcPr>
                <w:tcW w:w="907" w:type="dxa"/>
              </w:tcPr>
            </w:tcPrChange>
          </w:tcPr>
          <w:p w14:paraId="7EE87346" w14:textId="652A4C25" w:rsidR="009F4B0F" w:rsidRPr="00771DE2" w:rsidDel="003A3214" w:rsidRDefault="009F4B0F" w:rsidP="00044263">
            <w:pPr>
              <w:pStyle w:val="TAC"/>
              <w:rPr>
                <w:del w:id="184" w:author="Anritsu" w:date="2024-02-13T20:20:00Z"/>
              </w:rPr>
            </w:pPr>
            <w:del w:id="185" w:author="Anritsu" w:date="2024-02-13T20:20:00Z">
              <w:r w:rsidRPr="00771DE2" w:rsidDel="003A3214">
                <w:delText>dBm</w:delText>
              </w:r>
            </w:del>
          </w:p>
        </w:tc>
        <w:tc>
          <w:tcPr>
            <w:tcW w:w="1302" w:type="dxa"/>
            <w:tcPrChange w:id="186" w:author="Anritsu" w:date="2024-02-13T20:21:00Z">
              <w:tcPr>
                <w:tcW w:w="1302" w:type="dxa"/>
              </w:tcPr>
            </w:tcPrChange>
          </w:tcPr>
          <w:p w14:paraId="369B381F" w14:textId="0CEFC0F6" w:rsidR="009F4B0F" w:rsidRPr="00771DE2" w:rsidDel="003A3214" w:rsidRDefault="009F4B0F" w:rsidP="00044263">
            <w:pPr>
              <w:pStyle w:val="TAC"/>
              <w:rPr>
                <w:del w:id="187" w:author="Anritsu" w:date="2024-02-13T20:20:00Z"/>
              </w:rPr>
            </w:pPr>
            <w:del w:id="188" w:author="Anritsu" w:date="2024-02-13T20:20:00Z">
              <w:r w:rsidRPr="00771DE2" w:rsidDel="003A3214">
                <w:delText>REFSENS for SCC + 45.5 dB</w:delText>
              </w:r>
            </w:del>
          </w:p>
        </w:tc>
        <w:tc>
          <w:tcPr>
            <w:tcW w:w="1302" w:type="dxa"/>
            <w:tcPrChange w:id="189" w:author="Anritsu" w:date="2024-02-13T20:21:00Z">
              <w:tcPr>
                <w:tcW w:w="1302" w:type="dxa"/>
              </w:tcPr>
            </w:tcPrChange>
          </w:tcPr>
          <w:p w14:paraId="7BC4C21E" w14:textId="43E4D99A" w:rsidR="009F4B0F" w:rsidRPr="00771DE2" w:rsidDel="003A3214" w:rsidRDefault="009F4B0F" w:rsidP="00044263">
            <w:pPr>
              <w:pStyle w:val="TAC"/>
              <w:rPr>
                <w:del w:id="190" w:author="Anritsu" w:date="2024-02-13T20:20:00Z"/>
              </w:rPr>
            </w:pPr>
            <w:del w:id="191" w:author="Anritsu" w:date="2024-02-13T20:20:00Z">
              <w:r w:rsidRPr="00771DE2" w:rsidDel="003A3214">
                <w:delText>REFSENS for SCC + 45.5 dB</w:delText>
              </w:r>
            </w:del>
          </w:p>
        </w:tc>
        <w:tc>
          <w:tcPr>
            <w:tcW w:w="1302" w:type="dxa"/>
            <w:tcPrChange w:id="192" w:author="Anritsu" w:date="2024-02-13T20:21:00Z">
              <w:tcPr>
                <w:tcW w:w="1302" w:type="dxa"/>
              </w:tcPr>
            </w:tcPrChange>
          </w:tcPr>
          <w:p w14:paraId="4657F654" w14:textId="7626EC3E" w:rsidR="009F4B0F" w:rsidRPr="00771DE2" w:rsidDel="003A3214" w:rsidRDefault="009F4B0F" w:rsidP="00044263">
            <w:pPr>
              <w:pStyle w:val="TAC"/>
              <w:rPr>
                <w:del w:id="193" w:author="Anritsu" w:date="2024-02-13T20:20:00Z"/>
              </w:rPr>
            </w:pPr>
            <w:del w:id="194" w:author="Anritsu" w:date="2024-02-13T20:20:00Z">
              <w:r w:rsidRPr="00771DE2" w:rsidDel="003A3214">
                <w:delText>REFSENS for SCC + 42.5 dB</w:delText>
              </w:r>
            </w:del>
          </w:p>
        </w:tc>
        <w:tc>
          <w:tcPr>
            <w:tcW w:w="1302" w:type="dxa"/>
            <w:tcPrChange w:id="195" w:author="Anritsu" w:date="2024-02-13T20:21:00Z">
              <w:tcPr>
                <w:tcW w:w="1302" w:type="dxa"/>
              </w:tcPr>
            </w:tcPrChange>
          </w:tcPr>
          <w:p w14:paraId="3791D10E" w14:textId="51E14F2B" w:rsidR="009F4B0F" w:rsidRPr="00771DE2" w:rsidDel="003A3214" w:rsidRDefault="009F4B0F" w:rsidP="00044263">
            <w:pPr>
              <w:pStyle w:val="TAC"/>
              <w:rPr>
                <w:del w:id="196" w:author="Anritsu" w:date="2024-02-13T20:20:00Z"/>
              </w:rPr>
            </w:pPr>
            <w:del w:id="197" w:author="Anritsu" w:date="2024-02-13T20:20:00Z">
              <w:r w:rsidRPr="00771DE2" w:rsidDel="003A3214">
                <w:delText>REFSENS for SCC + 39.5 dB</w:delText>
              </w:r>
            </w:del>
          </w:p>
        </w:tc>
        <w:tc>
          <w:tcPr>
            <w:tcW w:w="1302" w:type="dxa"/>
            <w:tcPrChange w:id="198" w:author="Anritsu" w:date="2024-02-13T20:21:00Z">
              <w:tcPr>
                <w:tcW w:w="1302" w:type="dxa"/>
              </w:tcPr>
            </w:tcPrChange>
          </w:tcPr>
          <w:p w14:paraId="700DC612" w14:textId="60012C19" w:rsidR="009F4B0F" w:rsidRPr="00771DE2" w:rsidDel="003A3214" w:rsidRDefault="009F4B0F" w:rsidP="00044263">
            <w:pPr>
              <w:pStyle w:val="TAC"/>
              <w:rPr>
                <w:del w:id="199" w:author="Anritsu" w:date="2024-02-13T20:20:00Z"/>
              </w:rPr>
            </w:pPr>
            <w:del w:id="200" w:author="Anritsu" w:date="2024-02-13T20:20:00Z">
              <w:r w:rsidRPr="00771DE2" w:rsidDel="003A3214">
                <w:delText>REFSENS for SCC + 38.5 dB</w:delText>
              </w:r>
            </w:del>
          </w:p>
        </w:tc>
      </w:tr>
      <w:tr w:rsidR="009F4B0F" w:rsidRPr="00771DE2" w:rsidDel="003A3214" w14:paraId="6FA1804D" w14:textId="48E66A65" w:rsidTr="003A3214">
        <w:trPr>
          <w:gridAfter w:val="1"/>
          <w:wAfter w:w="528" w:type="dxa"/>
          <w:jc w:val="center"/>
          <w:del w:id="201" w:author="Anritsu" w:date="2024-02-13T20:20:00Z"/>
          <w:trPrChange w:id="202" w:author="Anritsu" w:date="2024-02-13T20:21:00Z">
            <w:trPr>
              <w:gridAfter w:val="1"/>
              <w:jc w:val="center"/>
            </w:trPr>
          </w:trPrChange>
        </w:trPr>
        <w:tc>
          <w:tcPr>
            <w:tcW w:w="1487" w:type="dxa"/>
            <w:shd w:val="clear" w:color="auto" w:fill="auto"/>
            <w:tcPrChange w:id="203" w:author="Anritsu" w:date="2024-02-13T20:21:00Z">
              <w:tcPr>
                <w:tcW w:w="1487" w:type="dxa"/>
                <w:shd w:val="clear" w:color="auto" w:fill="auto"/>
              </w:tcPr>
            </w:tcPrChange>
          </w:tcPr>
          <w:p w14:paraId="24F9A2C1" w14:textId="4ADAF345" w:rsidR="009F4B0F" w:rsidRPr="00771DE2" w:rsidDel="003A3214" w:rsidRDefault="009F4B0F" w:rsidP="00044263">
            <w:pPr>
              <w:pStyle w:val="TAC"/>
              <w:rPr>
                <w:del w:id="204" w:author="Anritsu" w:date="2024-02-13T20:20:00Z"/>
              </w:rPr>
            </w:pPr>
            <w:del w:id="205" w:author="Anritsu" w:date="2024-02-13T20:20:00Z">
              <w:r w:rsidRPr="00771DE2" w:rsidDel="003A3214">
                <w:delText>BW</w:delText>
              </w:r>
              <w:r w:rsidRPr="00771DE2" w:rsidDel="003A3214">
                <w:rPr>
                  <w:vertAlign w:val="subscript"/>
                </w:rPr>
                <w:delText>interferer</w:delText>
              </w:r>
            </w:del>
          </w:p>
        </w:tc>
        <w:tc>
          <w:tcPr>
            <w:tcW w:w="907" w:type="dxa"/>
            <w:tcPrChange w:id="206" w:author="Anritsu" w:date="2024-02-13T20:21:00Z">
              <w:tcPr>
                <w:tcW w:w="907" w:type="dxa"/>
              </w:tcPr>
            </w:tcPrChange>
          </w:tcPr>
          <w:p w14:paraId="17E58D26" w14:textId="1C876B65" w:rsidR="009F4B0F" w:rsidRPr="00771DE2" w:rsidDel="003A3214" w:rsidRDefault="009F4B0F" w:rsidP="00044263">
            <w:pPr>
              <w:pStyle w:val="TAC"/>
              <w:rPr>
                <w:del w:id="207" w:author="Anritsu" w:date="2024-02-13T20:20:00Z"/>
              </w:rPr>
            </w:pPr>
            <w:del w:id="208" w:author="Anritsu" w:date="2024-02-13T20:20:00Z">
              <w:r w:rsidRPr="00771DE2" w:rsidDel="003A3214">
                <w:delText>MHz</w:delText>
              </w:r>
            </w:del>
          </w:p>
        </w:tc>
        <w:tc>
          <w:tcPr>
            <w:tcW w:w="1302" w:type="dxa"/>
            <w:tcPrChange w:id="209" w:author="Anritsu" w:date="2024-02-13T20:21:00Z">
              <w:tcPr>
                <w:tcW w:w="1302" w:type="dxa"/>
              </w:tcPr>
            </w:tcPrChange>
          </w:tcPr>
          <w:p w14:paraId="5C64A5C6" w14:textId="4D654BDA" w:rsidR="009F4B0F" w:rsidRPr="00771DE2" w:rsidDel="003A3214" w:rsidRDefault="009F4B0F" w:rsidP="00044263">
            <w:pPr>
              <w:pStyle w:val="TAC"/>
              <w:rPr>
                <w:del w:id="210" w:author="Anritsu" w:date="2024-02-13T20:20:00Z"/>
              </w:rPr>
            </w:pPr>
            <w:del w:id="211" w:author="Anritsu" w:date="2024-02-13T20:20:00Z">
              <w:r w:rsidRPr="00771DE2" w:rsidDel="003A3214">
                <w:delText>5</w:delText>
              </w:r>
            </w:del>
          </w:p>
        </w:tc>
        <w:tc>
          <w:tcPr>
            <w:tcW w:w="1302" w:type="dxa"/>
            <w:tcPrChange w:id="212" w:author="Anritsu" w:date="2024-02-13T20:21:00Z">
              <w:tcPr>
                <w:tcW w:w="1302" w:type="dxa"/>
              </w:tcPr>
            </w:tcPrChange>
          </w:tcPr>
          <w:p w14:paraId="1C3874E6" w14:textId="3C6D93C3" w:rsidR="009F4B0F" w:rsidRPr="00771DE2" w:rsidDel="003A3214" w:rsidRDefault="009F4B0F" w:rsidP="00044263">
            <w:pPr>
              <w:pStyle w:val="TAC"/>
              <w:rPr>
                <w:del w:id="213" w:author="Anritsu" w:date="2024-02-13T20:20:00Z"/>
              </w:rPr>
            </w:pPr>
            <w:del w:id="214" w:author="Anritsu" w:date="2024-02-13T20:20:00Z">
              <w:r w:rsidRPr="00771DE2" w:rsidDel="003A3214">
                <w:delText>5</w:delText>
              </w:r>
            </w:del>
          </w:p>
        </w:tc>
        <w:tc>
          <w:tcPr>
            <w:tcW w:w="1302" w:type="dxa"/>
            <w:tcPrChange w:id="215" w:author="Anritsu" w:date="2024-02-13T20:21:00Z">
              <w:tcPr>
                <w:tcW w:w="1302" w:type="dxa"/>
              </w:tcPr>
            </w:tcPrChange>
          </w:tcPr>
          <w:p w14:paraId="3CE95879" w14:textId="3E4BA722" w:rsidR="009F4B0F" w:rsidRPr="00771DE2" w:rsidDel="003A3214" w:rsidRDefault="009F4B0F" w:rsidP="00044263">
            <w:pPr>
              <w:pStyle w:val="TAC"/>
              <w:rPr>
                <w:del w:id="216" w:author="Anritsu" w:date="2024-02-13T20:20:00Z"/>
              </w:rPr>
            </w:pPr>
            <w:del w:id="217" w:author="Anritsu" w:date="2024-02-13T20:20:00Z">
              <w:r w:rsidRPr="00771DE2" w:rsidDel="003A3214">
                <w:delText>5</w:delText>
              </w:r>
            </w:del>
          </w:p>
        </w:tc>
        <w:tc>
          <w:tcPr>
            <w:tcW w:w="1302" w:type="dxa"/>
            <w:tcPrChange w:id="218" w:author="Anritsu" w:date="2024-02-13T20:21:00Z">
              <w:tcPr>
                <w:tcW w:w="1302" w:type="dxa"/>
              </w:tcPr>
            </w:tcPrChange>
          </w:tcPr>
          <w:p w14:paraId="5EF3E748" w14:textId="73D4F966" w:rsidR="009F4B0F" w:rsidRPr="00771DE2" w:rsidDel="003A3214" w:rsidRDefault="009F4B0F" w:rsidP="00044263">
            <w:pPr>
              <w:pStyle w:val="TAC"/>
              <w:rPr>
                <w:del w:id="219" w:author="Anritsu" w:date="2024-02-13T20:20:00Z"/>
              </w:rPr>
            </w:pPr>
            <w:del w:id="220" w:author="Anritsu" w:date="2024-02-13T20:20:00Z">
              <w:r w:rsidRPr="00771DE2" w:rsidDel="003A3214">
                <w:delText>5</w:delText>
              </w:r>
            </w:del>
          </w:p>
        </w:tc>
        <w:tc>
          <w:tcPr>
            <w:tcW w:w="1302" w:type="dxa"/>
            <w:tcPrChange w:id="221" w:author="Anritsu" w:date="2024-02-13T20:21:00Z">
              <w:tcPr>
                <w:tcW w:w="1302" w:type="dxa"/>
              </w:tcPr>
            </w:tcPrChange>
          </w:tcPr>
          <w:p w14:paraId="4DFCA061" w14:textId="185D2879" w:rsidR="009F4B0F" w:rsidRPr="00771DE2" w:rsidDel="003A3214" w:rsidRDefault="009F4B0F" w:rsidP="00044263">
            <w:pPr>
              <w:pStyle w:val="TAC"/>
              <w:rPr>
                <w:del w:id="222" w:author="Anritsu" w:date="2024-02-13T20:20:00Z"/>
              </w:rPr>
            </w:pPr>
            <w:del w:id="223" w:author="Anritsu" w:date="2024-02-13T20:20:00Z">
              <w:r w:rsidRPr="00771DE2" w:rsidDel="003A3214">
                <w:delText>5</w:delText>
              </w:r>
            </w:del>
          </w:p>
        </w:tc>
      </w:tr>
      <w:tr w:rsidR="009F4B0F" w:rsidRPr="00771DE2" w:rsidDel="003A3214" w14:paraId="5CD29DA3" w14:textId="1B63D63C" w:rsidTr="003A3214">
        <w:trPr>
          <w:gridAfter w:val="1"/>
          <w:wAfter w:w="528" w:type="dxa"/>
          <w:jc w:val="center"/>
          <w:del w:id="224" w:author="Anritsu" w:date="2024-02-13T20:20:00Z"/>
          <w:trPrChange w:id="225" w:author="Anritsu" w:date="2024-02-13T20:21:00Z">
            <w:trPr>
              <w:gridAfter w:val="1"/>
              <w:jc w:val="center"/>
            </w:trPr>
          </w:trPrChange>
        </w:trPr>
        <w:tc>
          <w:tcPr>
            <w:tcW w:w="1487" w:type="dxa"/>
            <w:shd w:val="clear" w:color="auto" w:fill="auto"/>
            <w:tcPrChange w:id="226" w:author="Anritsu" w:date="2024-02-13T20:21:00Z">
              <w:tcPr>
                <w:tcW w:w="1487" w:type="dxa"/>
                <w:shd w:val="clear" w:color="auto" w:fill="auto"/>
              </w:tcPr>
            </w:tcPrChange>
          </w:tcPr>
          <w:p w14:paraId="21C40CBA" w14:textId="1C0FCA28" w:rsidR="009F4B0F" w:rsidRPr="00771DE2" w:rsidDel="003A3214" w:rsidRDefault="009F4B0F" w:rsidP="00044263">
            <w:pPr>
              <w:pStyle w:val="TAC"/>
              <w:rPr>
                <w:del w:id="227" w:author="Anritsu" w:date="2024-02-13T20:20:00Z"/>
              </w:rPr>
            </w:pPr>
            <w:del w:id="228" w:author="Anritsu" w:date="2024-02-13T20:20:00Z">
              <w:r w:rsidRPr="00771DE2" w:rsidDel="003A3214">
                <w:delText>F</w:delText>
              </w:r>
              <w:r w:rsidRPr="00771DE2" w:rsidDel="003A3214">
                <w:rPr>
                  <w:vertAlign w:val="subscript"/>
                </w:rPr>
                <w:delText>interferer</w:delText>
              </w:r>
              <w:r w:rsidRPr="00771DE2" w:rsidDel="003A3214">
                <w:delText xml:space="preserve"> (offset from SCC)</w:delText>
              </w:r>
            </w:del>
          </w:p>
        </w:tc>
        <w:tc>
          <w:tcPr>
            <w:tcW w:w="907" w:type="dxa"/>
            <w:tcPrChange w:id="229" w:author="Anritsu" w:date="2024-02-13T20:21:00Z">
              <w:tcPr>
                <w:tcW w:w="907" w:type="dxa"/>
              </w:tcPr>
            </w:tcPrChange>
          </w:tcPr>
          <w:p w14:paraId="7928EDB2" w14:textId="21ED32CF" w:rsidR="009F4B0F" w:rsidRPr="00771DE2" w:rsidDel="003A3214" w:rsidRDefault="009F4B0F" w:rsidP="00044263">
            <w:pPr>
              <w:pStyle w:val="TAC"/>
              <w:rPr>
                <w:del w:id="230" w:author="Anritsu" w:date="2024-02-13T20:20:00Z"/>
              </w:rPr>
            </w:pPr>
            <w:del w:id="231" w:author="Anritsu" w:date="2024-02-13T20:20:00Z">
              <w:r w:rsidRPr="00771DE2" w:rsidDel="003A3214">
                <w:delText>MHz</w:delText>
              </w:r>
            </w:del>
          </w:p>
        </w:tc>
        <w:tc>
          <w:tcPr>
            <w:tcW w:w="1302" w:type="dxa"/>
            <w:vAlign w:val="center"/>
            <w:tcPrChange w:id="232" w:author="Anritsu" w:date="2024-02-13T20:21:00Z">
              <w:tcPr>
                <w:tcW w:w="1302" w:type="dxa"/>
                <w:vAlign w:val="center"/>
              </w:tcPr>
            </w:tcPrChange>
          </w:tcPr>
          <w:p w14:paraId="3233B35C" w14:textId="091F7A43" w:rsidR="009F4B0F" w:rsidRPr="00771DE2" w:rsidDel="003A3214" w:rsidRDefault="009F4B0F" w:rsidP="00044263">
            <w:pPr>
              <w:pStyle w:val="TAC"/>
              <w:rPr>
                <w:del w:id="233" w:author="Anritsu" w:date="2024-02-13T20:20:00Z"/>
              </w:rPr>
            </w:pPr>
            <w:del w:id="234" w:author="Anritsu" w:date="2024-02-13T20:20:00Z">
              <w:r w:rsidRPr="00771DE2" w:rsidDel="003A3214">
                <w:delText>5</w:delText>
              </w:r>
              <w:r w:rsidRPr="00771DE2" w:rsidDel="003A3214">
                <w:br/>
                <w:delText>/</w:delText>
              </w:r>
              <w:r w:rsidRPr="00771DE2" w:rsidDel="003A3214">
                <w:br/>
                <w:delText>-5</w:delText>
              </w:r>
            </w:del>
          </w:p>
        </w:tc>
        <w:tc>
          <w:tcPr>
            <w:tcW w:w="1302" w:type="dxa"/>
            <w:vAlign w:val="center"/>
            <w:tcPrChange w:id="235" w:author="Anritsu" w:date="2024-02-13T20:21:00Z">
              <w:tcPr>
                <w:tcW w:w="1302" w:type="dxa"/>
                <w:vAlign w:val="center"/>
              </w:tcPr>
            </w:tcPrChange>
          </w:tcPr>
          <w:p w14:paraId="0474A745" w14:textId="3E6B206D" w:rsidR="009F4B0F" w:rsidRPr="00771DE2" w:rsidDel="003A3214" w:rsidRDefault="009F4B0F" w:rsidP="00044263">
            <w:pPr>
              <w:pStyle w:val="TAC"/>
              <w:rPr>
                <w:del w:id="236" w:author="Anritsu" w:date="2024-02-13T20:20:00Z"/>
              </w:rPr>
            </w:pPr>
            <w:del w:id="237" w:author="Anritsu" w:date="2024-02-13T20:20:00Z">
              <w:r w:rsidRPr="00771DE2" w:rsidDel="003A3214">
                <w:delText>7.5</w:delText>
              </w:r>
              <w:r w:rsidRPr="00771DE2" w:rsidDel="003A3214">
                <w:br/>
                <w:delText>/</w:delText>
              </w:r>
              <w:r w:rsidRPr="00771DE2" w:rsidDel="003A3214">
                <w:br/>
                <w:delText>-7.5</w:delText>
              </w:r>
            </w:del>
          </w:p>
        </w:tc>
        <w:tc>
          <w:tcPr>
            <w:tcW w:w="1302" w:type="dxa"/>
            <w:vAlign w:val="center"/>
            <w:tcPrChange w:id="238" w:author="Anritsu" w:date="2024-02-13T20:21:00Z">
              <w:tcPr>
                <w:tcW w:w="1302" w:type="dxa"/>
                <w:vAlign w:val="center"/>
              </w:tcPr>
            </w:tcPrChange>
          </w:tcPr>
          <w:p w14:paraId="0A41A330" w14:textId="434E0346" w:rsidR="009F4B0F" w:rsidRPr="00771DE2" w:rsidDel="003A3214" w:rsidRDefault="009F4B0F" w:rsidP="00044263">
            <w:pPr>
              <w:pStyle w:val="TAC"/>
              <w:rPr>
                <w:del w:id="239" w:author="Anritsu" w:date="2024-02-13T20:20:00Z"/>
              </w:rPr>
            </w:pPr>
            <w:del w:id="240" w:author="Anritsu" w:date="2024-02-13T20:20:00Z">
              <w:r w:rsidRPr="00771DE2" w:rsidDel="003A3214">
                <w:delText>10</w:delText>
              </w:r>
              <w:r w:rsidRPr="00771DE2" w:rsidDel="003A3214">
                <w:br/>
                <w:delText>/</w:delText>
              </w:r>
              <w:r w:rsidRPr="00771DE2" w:rsidDel="003A3214">
                <w:br/>
                <w:delText>-10</w:delText>
              </w:r>
            </w:del>
          </w:p>
        </w:tc>
        <w:tc>
          <w:tcPr>
            <w:tcW w:w="1302" w:type="dxa"/>
            <w:vAlign w:val="center"/>
            <w:tcPrChange w:id="241" w:author="Anritsu" w:date="2024-02-13T20:21:00Z">
              <w:tcPr>
                <w:tcW w:w="1302" w:type="dxa"/>
                <w:vAlign w:val="center"/>
              </w:tcPr>
            </w:tcPrChange>
          </w:tcPr>
          <w:p w14:paraId="131E26DB" w14:textId="14B4389B" w:rsidR="009F4B0F" w:rsidRPr="00771DE2" w:rsidDel="003A3214" w:rsidRDefault="009F4B0F" w:rsidP="00044263">
            <w:pPr>
              <w:pStyle w:val="TAC"/>
              <w:rPr>
                <w:del w:id="242" w:author="Anritsu" w:date="2024-02-13T20:20:00Z"/>
              </w:rPr>
            </w:pPr>
            <w:del w:id="243" w:author="Anritsu" w:date="2024-02-13T20:20:00Z">
              <w:r w:rsidRPr="00771DE2" w:rsidDel="003A3214">
                <w:delText>12.5</w:delText>
              </w:r>
              <w:r w:rsidRPr="00771DE2" w:rsidDel="003A3214">
                <w:br/>
                <w:delText>/</w:delText>
              </w:r>
              <w:r w:rsidRPr="00771DE2" w:rsidDel="003A3214">
                <w:br/>
                <w:delText>-12.5</w:delText>
              </w:r>
            </w:del>
          </w:p>
        </w:tc>
        <w:tc>
          <w:tcPr>
            <w:tcW w:w="1302" w:type="dxa"/>
            <w:vAlign w:val="center"/>
            <w:tcPrChange w:id="244" w:author="Anritsu" w:date="2024-02-13T20:21:00Z">
              <w:tcPr>
                <w:tcW w:w="1302" w:type="dxa"/>
                <w:vAlign w:val="center"/>
              </w:tcPr>
            </w:tcPrChange>
          </w:tcPr>
          <w:p w14:paraId="06C55ECD" w14:textId="65F5A264" w:rsidR="009F4B0F" w:rsidRPr="00771DE2" w:rsidDel="003A3214" w:rsidRDefault="009F4B0F" w:rsidP="00044263">
            <w:pPr>
              <w:pStyle w:val="TAC"/>
              <w:rPr>
                <w:del w:id="245" w:author="Anritsu" w:date="2024-02-13T20:20:00Z"/>
              </w:rPr>
            </w:pPr>
            <w:del w:id="246" w:author="Anritsu" w:date="2024-02-13T20:20:00Z">
              <w:r w:rsidRPr="00771DE2" w:rsidDel="003A3214">
                <w:delText>15</w:delText>
              </w:r>
              <w:r w:rsidRPr="00771DE2" w:rsidDel="003A3214">
                <w:br/>
                <w:delText>/</w:delText>
              </w:r>
              <w:r w:rsidRPr="00771DE2" w:rsidDel="003A3214">
                <w:br/>
                <w:delText>-15</w:delText>
              </w:r>
            </w:del>
          </w:p>
        </w:tc>
      </w:tr>
      <w:tr w:rsidR="003A3214" w:rsidRPr="00771DE2" w:rsidDel="003A3214" w14:paraId="2AD978A7" w14:textId="48160ADF" w:rsidTr="003A3214">
        <w:trPr>
          <w:gridAfter w:val="1"/>
          <w:wAfter w:w="528" w:type="dxa"/>
          <w:jc w:val="center"/>
          <w:del w:id="247" w:author="Anritsu" w:date="2024-02-13T20:20:00Z"/>
          <w:trPrChange w:id="248" w:author="Anritsu" w:date="2024-02-13T20:21:00Z">
            <w:trPr>
              <w:gridAfter w:val="1"/>
              <w:jc w:val="center"/>
            </w:trPr>
          </w:trPrChange>
        </w:trPr>
        <w:tc>
          <w:tcPr>
            <w:tcW w:w="1487" w:type="dxa"/>
            <w:vMerge w:val="restart"/>
            <w:shd w:val="clear" w:color="auto" w:fill="auto"/>
            <w:tcPrChange w:id="249" w:author="Anritsu" w:date="2024-02-13T20:21:00Z">
              <w:tcPr>
                <w:tcW w:w="1487" w:type="dxa"/>
                <w:vMerge w:val="restart"/>
                <w:shd w:val="clear" w:color="auto" w:fill="auto"/>
              </w:tcPr>
            </w:tcPrChange>
          </w:tcPr>
          <w:p w14:paraId="16F654C7" w14:textId="0AF8BE19" w:rsidR="003A3214" w:rsidRPr="00771DE2" w:rsidDel="003A3214" w:rsidRDefault="003A3214" w:rsidP="00044263">
            <w:pPr>
              <w:pStyle w:val="TAH"/>
              <w:rPr>
                <w:del w:id="250" w:author="Anritsu" w:date="2024-02-13T20:20:00Z"/>
              </w:rPr>
            </w:pPr>
            <w:del w:id="251" w:author="Anritsu" w:date="2024-02-13T20:20:00Z">
              <w:r w:rsidRPr="00771DE2" w:rsidDel="003A3214">
                <w:delText>RX parameter</w:delText>
              </w:r>
            </w:del>
          </w:p>
        </w:tc>
        <w:tc>
          <w:tcPr>
            <w:tcW w:w="907" w:type="dxa"/>
            <w:vMerge w:val="restart"/>
            <w:tcPrChange w:id="252" w:author="Anritsu" w:date="2024-02-13T20:21:00Z">
              <w:tcPr>
                <w:tcW w:w="907" w:type="dxa"/>
                <w:vMerge w:val="restart"/>
              </w:tcPr>
            </w:tcPrChange>
          </w:tcPr>
          <w:p w14:paraId="031F129D" w14:textId="62A3CE40" w:rsidR="003A3214" w:rsidRPr="00771DE2" w:rsidDel="003A3214" w:rsidRDefault="003A3214" w:rsidP="00044263">
            <w:pPr>
              <w:pStyle w:val="TAH"/>
              <w:rPr>
                <w:del w:id="253" w:author="Anritsu" w:date="2024-02-13T20:20:00Z"/>
              </w:rPr>
            </w:pPr>
            <w:del w:id="254" w:author="Anritsu" w:date="2024-02-13T20:20:00Z">
              <w:r w:rsidRPr="00771DE2" w:rsidDel="003A3214">
                <w:delText>Units</w:delText>
              </w:r>
            </w:del>
          </w:p>
        </w:tc>
        <w:tc>
          <w:tcPr>
            <w:tcW w:w="6510" w:type="dxa"/>
            <w:gridSpan w:val="5"/>
            <w:tcPrChange w:id="255" w:author="Anritsu" w:date="2024-02-13T20:21:00Z">
              <w:tcPr>
                <w:tcW w:w="6510" w:type="dxa"/>
                <w:gridSpan w:val="5"/>
              </w:tcPr>
            </w:tcPrChange>
          </w:tcPr>
          <w:p w14:paraId="5A19CCFA" w14:textId="5F367AE8" w:rsidR="003A3214" w:rsidRPr="00771DE2" w:rsidDel="003A3214" w:rsidRDefault="003A3214" w:rsidP="00044263">
            <w:pPr>
              <w:pStyle w:val="TAH"/>
              <w:rPr>
                <w:del w:id="256" w:author="Anritsu" w:date="2024-02-13T20:20:00Z"/>
              </w:rPr>
            </w:pPr>
            <w:del w:id="257" w:author="Anritsu" w:date="2024-02-13T20:20:00Z">
              <w:r w:rsidRPr="00771DE2" w:rsidDel="003A3214">
                <w:delText>Channel bandwidth</w:delText>
              </w:r>
            </w:del>
          </w:p>
        </w:tc>
      </w:tr>
      <w:tr w:rsidR="003A3214" w:rsidRPr="00771DE2" w:rsidDel="003A3214" w14:paraId="3E5A1BA5" w14:textId="289ED786" w:rsidTr="003A3214">
        <w:trPr>
          <w:gridAfter w:val="1"/>
          <w:wAfter w:w="528" w:type="dxa"/>
          <w:jc w:val="center"/>
          <w:del w:id="258" w:author="Anritsu" w:date="2024-02-13T20:20:00Z"/>
          <w:trPrChange w:id="259" w:author="Anritsu" w:date="2024-02-13T20:21:00Z">
            <w:trPr>
              <w:gridAfter w:val="1"/>
              <w:jc w:val="center"/>
            </w:trPr>
          </w:trPrChange>
        </w:trPr>
        <w:tc>
          <w:tcPr>
            <w:tcW w:w="1487" w:type="dxa"/>
            <w:vMerge/>
            <w:shd w:val="clear" w:color="auto" w:fill="auto"/>
            <w:tcPrChange w:id="260" w:author="Anritsu" w:date="2024-02-13T20:21:00Z">
              <w:tcPr>
                <w:tcW w:w="1487" w:type="dxa"/>
                <w:vMerge/>
                <w:shd w:val="clear" w:color="auto" w:fill="auto"/>
              </w:tcPr>
            </w:tcPrChange>
          </w:tcPr>
          <w:p w14:paraId="73F66360" w14:textId="10ABD8C4" w:rsidR="003A3214" w:rsidRPr="00771DE2" w:rsidDel="003A3214" w:rsidRDefault="003A3214" w:rsidP="00044263">
            <w:pPr>
              <w:pStyle w:val="TAH"/>
              <w:rPr>
                <w:del w:id="261" w:author="Anritsu" w:date="2024-02-13T20:20:00Z"/>
              </w:rPr>
            </w:pPr>
          </w:p>
        </w:tc>
        <w:tc>
          <w:tcPr>
            <w:tcW w:w="907" w:type="dxa"/>
            <w:vMerge/>
            <w:tcPrChange w:id="262" w:author="Anritsu" w:date="2024-02-13T20:21:00Z">
              <w:tcPr>
                <w:tcW w:w="907" w:type="dxa"/>
                <w:vMerge/>
              </w:tcPr>
            </w:tcPrChange>
          </w:tcPr>
          <w:p w14:paraId="4E4F495E" w14:textId="2BA7A32F" w:rsidR="003A3214" w:rsidRPr="00771DE2" w:rsidDel="003A3214" w:rsidRDefault="003A3214" w:rsidP="00044263">
            <w:pPr>
              <w:pStyle w:val="TAH"/>
              <w:rPr>
                <w:del w:id="263" w:author="Anritsu" w:date="2024-02-13T20:20:00Z"/>
              </w:rPr>
            </w:pPr>
          </w:p>
        </w:tc>
        <w:tc>
          <w:tcPr>
            <w:tcW w:w="1302" w:type="dxa"/>
            <w:tcPrChange w:id="264" w:author="Anritsu" w:date="2024-02-13T20:21:00Z">
              <w:tcPr>
                <w:tcW w:w="1302" w:type="dxa"/>
              </w:tcPr>
            </w:tcPrChange>
          </w:tcPr>
          <w:p w14:paraId="52BE7FC7" w14:textId="078627BE" w:rsidR="003A3214" w:rsidRPr="00771DE2" w:rsidDel="003A3214" w:rsidRDefault="003A3214" w:rsidP="00044263">
            <w:pPr>
              <w:pStyle w:val="TAH"/>
              <w:rPr>
                <w:del w:id="265" w:author="Anritsu" w:date="2024-02-13T20:20:00Z"/>
              </w:rPr>
            </w:pPr>
            <w:del w:id="266" w:author="Anritsu" w:date="2024-02-13T20:20:00Z">
              <w:r w:rsidRPr="00771DE2" w:rsidDel="003A3214">
                <w:delText>30 MHz</w:delText>
              </w:r>
            </w:del>
          </w:p>
        </w:tc>
        <w:tc>
          <w:tcPr>
            <w:tcW w:w="1302" w:type="dxa"/>
            <w:tcPrChange w:id="267" w:author="Anritsu" w:date="2024-02-13T20:21:00Z">
              <w:tcPr>
                <w:tcW w:w="1302" w:type="dxa"/>
              </w:tcPr>
            </w:tcPrChange>
          </w:tcPr>
          <w:p w14:paraId="7138CCF5" w14:textId="211BA26B" w:rsidR="003A3214" w:rsidRPr="00771DE2" w:rsidDel="003A3214" w:rsidRDefault="003A3214" w:rsidP="00044263">
            <w:pPr>
              <w:pStyle w:val="TAH"/>
              <w:rPr>
                <w:del w:id="268" w:author="Anritsu" w:date="2024-02-13T20:20:00Z"/>
              </w:rPr>
            </w:pPr>
            <w:del w:id="269" w:author="Anritsu" w:date="2024-02-13T20:20:00Z">
              <w:r w:rsidRPr="00771DE2" w:rsidDel="003A3214">
                <w:delText>40 MHz</w:delText>
              </w:r>
            </w:del>
          </w:p>
        </w:tc>
        <w:tc>
          <w:tcPr>
            <w:tcW w:w="1302" w:type="dxa"/>
            <w:tcPrChange w:id="270" w:author="Anritsu" w:date="2024-02-13T20:21:00Z">
              <w:tcPr>
                <w:tcW w:w="1302" w:type="dxa"/>
              </w:tcPr>
            </w:tcPrChange>
          </w:tcPr>
          <w:p w14:paraId="2B1BC0C7" w14:textId="7BC465BE" w:rsidR="003A3214" w:rsidRPr="00771DE2" w:rsidDel="003A3214" w:rsidRDefault="003A3214" w:rsidP="00044263">
            <w:pPr>
              <w:pStyle w:val="TAH"/>
              <w:rPr>
                <w:del w:id="271" w:author="Anritsu" w:date="2024-02-13T20:20:00Z"/>
              </w:rPr>
            </w:pPr>
            <w:del w:id="272" w:author="Anritsu" w:date="2024-02-13T20:20:00Z">
              <w:r w:rsidRPr="00771DE2" w:rsidDel="003A3214">
                <w:delText>50 MHz</w:delText>
              </w:r>
            </w:del>
          </w:p>
        </w:tc>
        <w:tc>
          <w:tcPr>
            <w:tcW w:w="1302" w:type="dxa"/>
            <w:tcPrChange w:id="273" w:author="Anritsu" w:date="2024-02-13T20:21:00Z">
              <w:tcPr>
                <w:tcW w:w="1302" w:type="dxa"/>
              </w:tcPr>
            </w:tcPrChange>
          </w:tcPr>
          <w:p w14:paraId="62BF49D0" w14:textId="269353D2" w:rsidR="003A3214" w:rsidRPr="00771DE2" w:rsidDel="003A3214" w:rsidRDefault="003A3214" w:rsidP="00044263">
            <w:pPr>
              <w:pStyle w:val="TAH"/>
              <w:rPr>
                <w:del w:id="274" w:author="Anritsu" w:date="2024-02-13T20:20:00Z"/>
              </w:rPr>
            </w:pPr>
            <w:del w:id="275" w:author="Anritsu" w:date="2024-02-13T20:20:00Z">
              <w:r w:rsidRPr="00771DE2" w:rsidDel="003A3214">
                <w:delText>60 MHz</w:delText>
              </w:r>
            </w:del>
          </w:p>
        </w:tc>
        <w:tc>
          <w:tcPr>
            <w:tcW w:w="1302" w:type="dxa"/>
            <w:tcPrChange w:id="276" w:author="Anritsu" w:date="2024-02-13T20:21:00Z">
              <w:tcPr>
                <w:tcW w:w="1302" w:type="dxa"/>
              </w:tcPr>
            </w:tcPrChange>
          </w:tcPr>
          <w:p w14:paraId="5F7FA141" w14:textId="072B711B" w:rsidR="003A3214" w:rsidRPr="00771DE2" w:rsidDel="003A3214" w:rsidRDefault="003A3214" w:rsidP="00044263">
            <w:pPr>
              <w:pStyle w:val="TAH"/>
              <w:rPr>
                <w:del w:id="277" w:author="Anritsu" w:date="2024-02-13T20:20:00Z"/>
              </w:rPr>
            </w:pPr>
            <w:del w:id="278" w:author="Anritsu" w:date="2024-02-13T20:20:00Z">
              <w:r w:rsidRPr="00771DE2" w:rsidDel="003A3214">
                <w:delText>80 MHz</w:delText>
              </w:r>
            </w:del>
          </w:p>
        </w:tc>
      </w:tr>
      <w:tr w:rsidR="009F4B0F" w:rsidRPr="00771DE2" w:rsidDel="003A3214" w14:paraId="6AEA70D2" w14:textId="78E45A52" w:rsidTr="003A3214">
        <w:trPr>
          <w:gridAfter w:val="1"/>
          <w:wAfter w:w="528" w:type="dxa"/>
          <w:jc w:val="center"/>
          <w:del w:id="279" w:author="Anritsu" w:date="2024-02-13T20:20:00Z"/>
          <w:trPrChange w:id="280" w:author="Anritsu" w:date="2024-02-13T20:21:00Z">
            <w:trPr>
              <w:gridAfter w:val="1"/>
              <w:jc w:val="center"/>
            </w:trPr>
          </w:trPrChange>
        </w:trPr>
        <w:tc>
          <w:tcPr>
            <w:tcW w:w="1487" w:type="dxa"/>
            <w:shd w:val="clear" w:color="auto" w:fill="auto"/>
            <w:tcPrChange w:id="281" w:author="Anritsu" w:date="2024-02-13T20:21:00Z">
              <w:tcPr>
                <w:tcW w:w="1487" w:type="dxa"/>
                <w:shd w:val="clear" w:color="auto" w:fill="auto"/>
              </w:tcPr>
            </w:tcPrChange>
          </w:tcPr>
          <w:p w14:paraId="21E36B66" w14:textId="6C0DE2CA" w:rsidR="009F4B0F" w:rsidRPr="00771DE2" w:rsidDel="003A3214" w:rsidRDefault="009F4B0F" w:rsidP="00044263">
            <w:pPr>
              <w:pStyle w:val="TAC"/>
              <w:rPr>
                <w:del w:id="282" w:author="Anritsu" w:date="2024-02-13T20:20:00Z"/>
              </w:rPr>
            </w:pPr>
            <w:del w:id="283" w:author="Anritsu" w:date="2024-02-13T20:20:00Z">
              <w:r w:rsidRPr="00771DE2" w:rsidDel="003A3214">
                <w:delText>Pw in Transmission Bandwidth Configuration, per CC</w:delText>
              </w:r>
            </w:del>
          </w:p>
        </w:tc>
        <w:tc>
          <w:tcPr>
            <w:tcW w:w="907" w:type="dxa"/>
            <w:tcPrChange w:id="284" w:author="Anritsu" w:date="2024-02-13T20:21:00Z">
              <w:tcPr>
                <w:tcW w:w="907" w:type="dxa"/>
              </w:tcPr>
            </w:tcPrChange>
          </w:tcPr>
          <w:p w14:paraId="2C9BF575" w14:textId="160B8698" w:rsidR="009F4B0F" w:rsidRPr="00771DE2" w:rsidDel="003A3214" w:rsidRDefault="009F4B0F" w:rsidP="00044263">
            <w:pPr>
              <w:pStyle w:val="TAC"/>
              <w:rPr>
                <w:del w:id="285" w:author="Anritsu" w:date="2024-02-13T20:20:00Z"/>
              </w:rPr>
            </w:pPr>
            <w:del w:id="286" w:author="Anritsu" w:date="2024-02-13T20:20:00Z">
              <w:r w:rsidRPr="00771DE2" w:rsidDel="003A3214">
                <w:delText>dBm</w:delText>
              </w:r>
            </w:del>
          </w:p>
        </w:tc>
        <w:tc>
          <w:tcPr>
            <w:tcW w:w="6510" w:type="dxa"/>
            <w:gridSpan w:val="5"/>
            <w:tcPrChange w:id="287" w:author="Anritsu" w:date="2024-02-13T20:21:00Z">
              <w:tcPr>
                <w:tcW w:w="6510" w:type="dxa"/>
                <w:gridSpan w:val="5"/>
              </w:tcPr>
            </w:tcPrChange>
          </w:tcPr>
          <w:p w14:paraId="76245554" w14:textId="06FB7C83" w:rsidR="009F4B0F" w:rsidRPr="00771DE2" w:rsidDel="003A3214" w:rsidRDefault="009F4B0F" w:rsidP="00044263">
            <w:pPr>
              <w:pStyle w:val="TAC"/>
              <w:rPr>
                <w:del w:id="288" w:author="Anritsu" w:date="2024-02-13T20:20:00Z"/>
              </w:rPr>
            </w:pPr>
            <w:del w:id="289" w:author="Anritsu" w:date="2024-02-13T20:20:00Z">
              <w:r w:rsidRPr="00771DE2" w:rsidDel="003A3214">
                <w:delText>REFSENS + 14 dB</w:delText>
              </w:r>
            </w:del>
          </w:p>
        </w:tc>
      </w:tr>
      <w:tr w:rsidR="009F4B0F" w:rsidRPr="00771DE2" w:rsidDel="003A3214" w14:paraId="6C3D26D1" w14:textId="081E50EE" w:rsidTr="003A3214">
        <w:trPr>
          <w:gridAfter w:val="1"/>
          <w:wAfter w:w="528" w:type="dxa"/>
          <w:jc w:val="center"/>
          <w:del w:id="290" w:author="Anritsu" w:date="2024-02-13T20:20:00Z"/>
          <w:trPrChange w:id="291" w:author="Anritsu" w:date="2024-02-13T20:21:00Z">
            <w:trPr>
              <w:gridAfter w:val="1"/>
              <w:jc w:val="center"/>
            </w:trPr>
          </w:trPrChange>
        </w:trPr>
        <w:tc>
          <w:tcPr>
            <w:tcW w:w="1487" w:type="dxa"/>
            <w:shd w:val="clear" w:color="auto" w:fill="auto"/>
            <w:tcPrChange w:id="292" w:author="Anritsu" w:date="2024-02-13T20:21:00Z">
              <w:tcPr>
                <w:tcW w:w="1487" w:type="dxa"/>
                <w:shd w:val="clear" w:color="auto" w:fill="auto"/>
              </w:tcPr>
            </w:tcPrChange>
          </w:tcPr>
          <w:p w14:paraId="3EF72B7D" w14:textId="42A736C2" w:rsidR="009F4B0F" w:rsidRPr="00771DE2" w:rsidDel="003A3214" w:rsidRDefault="009F4B0F" w:rsidP="00044263">
            <w:pPr>
              <w:pStyle w:val="TAC"/>
              <w:rPr>
                <w:del w:id="293" w:author="Anritsu" w:date="2024-02-13T20:20:00Z"/>
              </w:rPr>
            </w:pPr>
            <w:del w:id="294" w:author="Anritsu" w:date="2024-02-13T20:20:00Z">
              <w:r w:rsidRPr="00771DE2" w:rsidDel="003A3214">
                <w:delText>P</w:delText>
              </w:r>
              <w:r w:rsidRPr="00771DE2" w:rsidDel="003A3214">
                <w:rPr>
                  <w:vertAlign w:val="subscript"/>
                </w:rPr>
                <w:delText>interferer</w:delText>
              </w:r>
            </w:del>
          </w:p>
        </w:tc>
        <w:tc>
          <w:tcPr>
            <w:tcW w:w="907" w:type="dxa"/>
            <w:tcPrChange w:id="295" w:author="Anritsu" w:date="2024-02-13T20:21:00Z">
              <w:tcPr>
                <w:tcW w:w="907" w:type="dxa"/>
              </w:tcPr>
            </w:tcPrChange>
          </w:tcPr>
          <w:p w14:paraId="2B4C3659" w14:textId="44F3320E" w:rsidR="009F4B0F" w:rsidRPr="00771DE2" w:rsidDel="003A3214" w:rsidRDefault="009F4B0F" w:rsidP="00044263">
            <w:pPr>
              <w:pStyle w:val="TAC"/>
              <w:rPr>
                <w:del w:id="296" w:author="Anritsu" w:date="2024-02-13T20:20:00Z"/>
              </w:rPr>
            </w:pPr>
            <w:del w:id="297" w:author="Anritsu" w:date="2024-02-13T20:20:00Z">
              <w:r w:rsidRPr="00771DE2" w:rsidDel="003A3214">
                <w:delText>dBm</w:delText>
              </w:r>
            </w:del>
          </w:p>
        </w:tc>
        <w:tc>
          <w:tcPr>
            <w:tcW w:w="1302" w:type="dxa"/>
            <w:tcPrChange w:id="298" w:author="Anritsu" w:date="2024-02-13T20:21:00Z">
              <w:tcPr>
                <w:tcW w:w="1302" w:type="dxa"/>
              </w:tcPr>
            </w:tcPrChange>
          </w:tcPr>
          <w:p w14:paraId="25CDC94D" w14:textId="233E6F18" w:rsidR="009F4B0F" w:rsidRPr="00771DE2" w:rsidDel="003A3214" w:rsidRDefault="009F4B0F" w:rsidP="00044263">
            <w:pPr>
              <w:pStyle w:val="TAC"/>
              <w:rPr>
                <w:del w:id="299" w:author="Anritsu" w:date="2024-02-13T20:20:00Z"/>
              </w:rPr>
            </w:pPr>
            <w:del w:id="300" w:author="Anritsu" w:date="2024-02-13T20:20:00Z">
              <w:r w:rsidRPr="00771DE2" w:rsidDel="003A3214">
                <w:delText>REFSENS for SCC + 38 dB</w:delText>
              </w:r>
            </w:del>
          </w:p>
        </w:tc>
        <w:tc>
          <w:tcPr>
            <w:tcW w:w="1302" w:type="dxa"/>
            <w:tcPrChange w:id="301" w:author="Anritsu" w:date="2024-02-13T20:21:00Z">
              <w:tcPr>
                <w:tcW w:w="1302" w:type="dxa"/>
              </w:tcPr>
            </w:tcPrChange>
          </w:tcPr>
          <w:p w14:paraId="62B06810" w14:textId="708DAF57" w:rsidR="009F4B0F" w:rsidRPr="00771DE2" w:rsidDel="003A3214" w:rsidRDefault="009F4B0F" w:rsidP="00044263">
            <w:pPr>
              <w:pStyle w:val="TAC"/>
              <w:rPr>
                <w:del w:id="302" w:author="Anritsu" w:date="2024-02-13T20:20:00Z"/>
              </w:rPr>
            </w:pPr>
            <w:del w:id="303" w:author="Anritsu" w:date="2024-02-13T20:20:00Z">
              <w:r w:rsidRPr="00771DE2" w:rsidDel="003A3214">
                <w:delText>REFSENS for SCC + 36.5 dB</w:delText>
              </w:r>
            </w:del>
          </w:p>
        </w:tc>
        <w:tc>
          <w:tcPr>
            <w:tcW w:w="1302" w:type="dxa"/>
            <w:tcPrChange w:id="304" w:author="Anritsu" w:date="2024-02-13T20:21:00Z">
              <w:tcPr>
                <w:tcW w:w="1302" w:type="dxa"/>
              </w:tcPr>
            </w:tcPrChange>
          </w:tcPr>
          <w:p w14:paraId="24950688" w14:textId="35D21B7B" w:rsidR="009F4B0F" w:rsidRPr="00771DE2" w:rsidDel="003A3214" w:rsidRDefault="009F4B0F" w:rsidP="00044263">
            <w:pPr>
              <w:pStyle w:val="TAC"/>
              <w:rPr>
                <w:del w:id="305" w:author="Anritsu" w:date="2024-02-13T20:20:00Z"/>
              </w:rPr>
            </w:pPr>
            <w:del w:id="306" w:author="Anritsu" w:date="2024-02-13T20:20:00Z">
              <w:r w:rsidRPr="00771DE2" w:rsidDel="003A3214">
                <w:delText>REFSENS for SCC + 35.5 dB</w:delText>
              </w:r>
            </w:del>
          </w:p>
        </w:tc>
        <w:tc>
          <w:tcPr>
            <w:tcW w:w="1302" w:type="dxa"/>
            <w:tcPrChange w:id="307" w:author="Anritsu" w:date="2024-02-13T20:21:00Z">
              <w:tcPr>
                <w:tcW w:w="1302" w:type="dxa"/>
              </w:tcPr>
            </w:tcPrChange>
          </w:tcPr>
          <w:p w14:paraId="04284549" w14:textId="1FDD784D" w:rsidR="009F4B0F" w:rsidRPr="00771DE2" w:rsidDel="003A3214" w:rsidRDefault="009F4B0F" w:rsidP="00044263">
            <w:pPr>
              <w:pStyle w:val="TAC"/>
              <w:rPr>
                <w:del w:id="308" w:author="Anritsu" w:date="2024-02-13T20:20:00Z"/>
              </w:rPr>
            </w:pPr>
            <w:del w:id="309" w:author="Anritsu" w:date="2024-02-13T20:20:00Z">
              <w:r w:rsidRPr="00771DE2" w:rsidDel="003A3214">
                <w:delText>REFSENS for SCC + 35 dB</w:delText>
              </w:r>
            </w:del>
          </w:p>
        </w:tc>
        <w:tc>
          <w:tcPr>
            <w:tcW w:w="1302" w:type="dxa"/>
            <w:tcPrChange w:id="310" w:author="Anritsu" w:date="2024-02-13T20:21:00Z">
              <w:tcPr>
                <w:tcW w:w="1302" w:type="dxa"/>
              </w:tcPr>
            </w:tcPrChange>
          </w:tcPr>
          <w:p w14:paraId="17F6A5A3" w14:textId="1D274F6A" w:rsidR="009F4B0F" w:rsidRPr="00771DE2" w:rsidDel="003A3214" w:rsidRDefault="009F4B0F" w:rsidP="00044263">
            <w:pPr>
              <w:pStyle w:val="TAC"/>
              <w:rPr>
                <w:del w:id="311" w:author="Anritsu" w:date="2024-02-13T20:20:00Z"/>
              </w:rPr>
            </w:pPr>
            <w:del w:id="312" w:author="Anritsu" w:date="2024-02-13T20:20:00Z">
              <w:r w:rsidRPr="00771DE2" w:rsidDel="003A3214">
                <w:delText>REFSENS for SCC + 33.5 dB</w:delText>
              </w:r>
            </w:del>
          </w:p>
        </w:tc>
      </w:tr>
      <w:tr w:rsidR="009F4B0F" w:rsidRPr="00771DE2" w:rsidDel="003A3214" w14:paraId="6CAF82D4" w14:textId="60779648" w:rsidTr="003A3214">
        <w:trPr>
          <w:gridAfter w:val="1"/>
          <w:wAfter w:w="528" w:type="dxa"/>
          <w:jc w:val="center"/>
          <w:del w:id="313" w:author="Anritsu" w:date="2024-02-13T20:20:00Z"/>
          <w:trPrChange w:id="314" w:author="Anritsu" w:date="2024-02-13T20:21:00Z">
            <w:trPr>
              <w:gridAfter w:val="1"/>
              <w:jc w:val="center"/>
            </w:trPr>
          </w:trPrChange>
        </w:trPr>
        <w:tc>
          <w:tcPr>
            <w:tcW w:w="1487" w:type="dxa"/>
            <w:shd w:val="clear" w:color="auto" w:fill="auto"/>
            <w:tcPrChange w:id="315" w:author="Anritsu" w:date="2024-02-13T20:21:00Z">
              <w:tcPr>
                <w:tcW w:w="1487" w:type="dxa"/>
                <w:shd w:val="clear" w:color="auto" w:fill="auto"/>
              </w:tcPr>
            </w:tcPrChange>
          </w:tcPr>
          <w:p w14:paraId="01072082" w14:textId="7D16BE03" w:rsidR="009F4B0F" w:rsidRPr="00771DE2" w:rsidDel="003A3214" w:rsidRDefault="009F4B0F" w:rsidP="00044263">
            <w:pPr>
              <w:pStyle w:val="TAC"/>
              <w:rPr>
                <w:del w:id="316" w:author="Anritsu" w:date="2024-02-13T20:20:00Z"/>
              </w:rPr>
            </w:pPr>
            <w:del w:id="317" w:author="Anritsu" w:date="2024-02-13T20:20:00Z">
              <w:r w:rsidRPr="00771DE2" w:rsidDel="003A3214">
                <w:delText>BW</w:delText>
              </w:r>
              <w:r w:rsidRPr="00771DE2" w:rsidDel="003A3214">
                <w:rPr>
                  <w:vertAlign w:val="subscript"/>
                </w:rPr>
                <w:delText>interferer</w:delText>
              </w:r>
            </w:del>
          </w:p>
        </w:tc>
        <w:tc>
          <w:tcPr>
            <w:tcW w:w="907" w:type="dxa"/>
            <w:tcPrChange w:id="318" w:author="Anritsu" w:date="2024-02-13T20:21:00Z">
              <w:tcPr>
                <w:tcW w:w="907" w:type="dxa"/>
              </w:tcPr>
            </w:tcPrChange>
          </w:tcPr>
          <w:p w14:paraId="0976C304" w14:textId="309E4A76" w:rsidR="009F4B0F" w:rsidRPr="00771DE2" w:rsidDel="003A3214" w:rsidRDefault="009F4B0F" w:rsidP="00044263">
            <w:pPr>
              <w:pStyle w:val="TAC"/>
              <w:rPr>
                <w:del w:id="319" w:author="Anritsu" w:date="2024-02-13T20:20:00Z"/>
              </w:rPr>
            </w:pPr>
            <w:del w:id="320" w:author="Anritsu" w:date="2024-02-13T20:20:00Z">
              <w:r w:rsidRPr="00771DE2" w:rsidDel="003A3214">
                <w:delText>MHz</w:delText>
              </w:r>
            </w:del>
          </w:p>
        </w:tc>
        <w:tc>
          <w:tcPr>
            <w:tcW w:w="1302" w:type="dxa"/>
            <w:tcPrChange w:id="321" w:author="Anritsu" w:date="2024-02-13T20:21:00Z">
              <w:tcPr>
                <w:tcW w:w="1302" w:type="dxa"/>
              </w:tcPr>
            </w:tcPrChange>
          </w:tcPr>
          <w:p w14:paraId="2C24353D" w14:textId="39B8D1B0" w:rsidR="009F4B0F" w:rsidRPr="00771DE2" w:rsidDel="003A3214" w:rsidRDefault="009F4B0F" w:rsidP="00044263">
            <w:pPr>
              <w:pStyle w:val="TAC"/>
              <w:rPr>
                <w:del w:id="322" w:author="Anritsu" w:date="2024-02-13T20:20:00Z"/>
              </w:rPr>
            </w:pPr>
            <w:del w:id="323" w:author="Anritsu" w:date="2024-02-13T20:20:00Z">
              <w:r w:rsidRPr="00771DE2" w:rsidDel="003A3214">
                <w:delText>5</w:delText>
              </w:r>
            </w:del>
          </w:p>
        </w:tc>
        <w:tc>
          <w:tcPr>
            <w:tcW w:w="1302" w:type="dxa"/>
            <w:tcPrChange w:id="324" w:author="Anritsu" w:date="2024-02-13T20:21:00Z">
              <w:tcPr>
                <w:tcW w:w="1302" w:type="dxa"/>
              </w:tcPr>
            </w:tcPrChange>
          </w:tcPr>
          <w:p w14:paraId="041B40C4" w14:textId="7F0169AF" w:rsidR="009F4B0F" w:rsidRPr="00771DE2" w:rsidDel="003A3214" w:rsidRDefault="009F4B0F" w:rsidP="00044263">
            <w:pPr>
              <w:pStyle w:val="TAC"/>
              <w:rPr>
                <w:del w:id="325" w:author="Anritsu" w:date="2024-02-13T20:20:00Z"/>
              </w:rPr>
            </w:pPr>
            <w:del w:id="326" w:author="Anritsu" w:date="2024-02-13T20:20:00Z">
              <w:r w:rsidRPr="00771DE2" w:rsidDel="003A3214">
                <w:delText>5</w:delText>
              </w:r>
            </w:del>
          </w:p>
        </w:tc>
        <w:tc>
          <w:tcPr>
            <w:tcW w:w="1302" w:type="dxa"/>
            <w:tcPrChange w:id="327" w:author="Anritsu" w:date="2024-02-13T20:21:00Z">
              <w:tcPr>
                <w:tcW w:w="1302" w:type="dxa"/>
              </w:tcPr>
            </w:tcPrChange>
          </w:tcPr>
          <w:p w14:paraId="249041A2" w14:textId="65279977" w:rsidR="009F4B0F" w:rsidRPr="00771DE2" w:rsidDel="003A3214" w:rsidRDefault="009F4B0F" w:rsidP="00044263">
            <w:pPr>
              <w:pStyle w:val="TAC"/>
              <w:rPr>
                <w:del w:id="328" w:author="Anritsu" w:date="2024-02-13T20:20:00Z"/>
              </w:rPr>
            </w:pPr>
            <w:del w:id="329" w:author="Anritsu" w:date="2024-02-13T20:20:00Z">
              <w:r w:rsidRPr="00771DE2" w:rsidDel="003A3214">
                <w:delText>5</w:delText>
              </w:r>
            </w:del>
          </w:p>
        </w:tc>
        <w:tc>
          <w:tcPr>
            <w:tcW w:w="1302" w:type="dxa"/>
            <w:tcPrChange w:id="330" w:author="Anritsu" w:date="2024-02-13T20:21:00Z">
              <w:tcPr>
                <w:tcW w:w="1302" w:type="dxa"/>
              </w:tcPr>
            </w:tcPrChange>
          </w:tcPr>
          <w:p w14:paraId="4D32BC4E" w14:textId="553D958D" w:rsidR="009F4B0F" w:rsidRPr="00771DE2" w:rsidDel="003A3214" w:rsidRDefault="009F4B0F" w:rsidP="00044263">
            <w:pPr>
              <w:pStyle w:val="TAC"/>
              <w:rPr>
                <w:del w:id="331" w:author="Anritsu" w:date="2024-02-13T20:20:00Z"/>
              </w:rPr>
            </w:pPr>
            <w:del w:id="332" w:author="Anritsu" w:date="2024-02-13T20:20:00Z">
              <w:r w:rsidRPr="00771DE2" w:rsidDel="003A3214">
                <w:delText>5</w:delText>
              </w:r>
            </w:del>
          </w:p>
        </w:tc>
        <w:tc>
          <w:tcPr>
            <w:tcW w:w="1302" w:type="dxa"/>
            <w:tcPrChange w:id="333" w:author="Anritsu" w:date="2024-02-13T20:21:00Z">
              <w:tcPr>
                <w:tcW w:w="1302" w:type="dxa"/>
              </w:tcPr>
            </w:tcPrChange>
          </w:tcPr>
          <w:p w14:paraId="2E6ED35E" w14:textId="1229964C" w:rsidR="009F4B0F" w:rsidRPr="00771DE2" w:rsidDel="003A3214" w:rsidRDefault="009F4B0F" w:rsidP="00044263">
            <w:pPr>
              <w:pStyle w:val="TAC"/>
              <w:rPr>
                <w:del w:id="334" w:author="Anritsu" w:date="2024-02-13T20:20:00Z"/>
              </w:rPr>
            </w:pPr>
            <w:del w:id="335" w:author="Anritsu" w:date="2024-02-13T20:20:00Z">
              <w:r w:rsidRPr="00771DE2" w:rsidDel="003A3214">
                <w:delText>5</w:delText>
              </w:r>
            </w:del>
          </w:p>
        </w:tc>
      </w:tr>
      <w:tr w:rsidR="009F4B0F" w:rsidRPr="00771DE2" w:rsidDel="003A3214" w14:paraId="49953C35" w14:textId="0B1EEED9" w:rsidTr="003A3214">
        <w:trPr>
          <w:gridAfter w:val="1"/>
          <w:wAfter w:w="528" w:type="dxa"/>
          <w:jc w:val="center"/>
          <w:del w:id="336" w:author="Anritsu" w:date="2024-02-13T20:20:00Z"/>
          <w:trPrChange w:id="337" w:author="Anritsu" w:date="2024-02-13T20:21:00Z">
            <w:trPr>
              <w:gridAfter w:val="1"/>
              <w:jc w:val="center"/>
            </w:trPr>
          </w:trPrChange>
        </w:trPr>
        <w:tc>
          <w:tcPr>
            <w:tcW w:w="1487" w:type="dxa"/>
            <w:shd w:val="clear" w:color="auto" w:fill="auto"/>
            <w:tcPrChange w:id="338" w:author="Anritsu" w:date="2024-02-13T20:21:00Z">
              <w:tcPr>
                <w:tcW w:w="1487" w:type="dxa"/>
                <w:shd w:val="clear" w:color="auto" w:fill="auto"/>
              </w:tcPr>
            </w:tcPrChange>
          </w:tcPr>
          <w:p w14:paraId="243AFC5F" w14:textId="26BE5591" w:rsidR="009F4B0F" w:rsidRPr="00771DE2" w:rsidDel="003A3214" w:rsidRDefault="009F4B0F" w:rsidP="00044263">
            <w:pPr>
              <w:pStyle w:val="TAC"/>
              <w:rPr>
                <w:del w:id="339" w:author="Anritsu" w:date="2024-02-13T20:20:00Z"/>
              </w:rPr>
            </w:pPr>
            <w:del w:id="340" w:author="Anritsu" w:date="2024-02-13T20:20:00Z">
              <w:r w:rsidRPr="00771DE2" w:rsidDel="003A3214">
                <w:delText>F</w:delText>
              </w:r>
              <w:r w:rsidRPr="00771DE2" w:rsidDel="003A3214">
                <w:rPr>
                  <w:vertAlign w:val="subscript"/>
                </w:rPr>
                <w:delText>interferer</w:delText>
              </w:r>
              <w:r w:rsidRPr="00771DE2" w:rsidDel="003A3214">
                <w:delText xml:space="preserve"> (offset from SCC)</w:delText>
              </w:r>
            </w:del>
          </w:p>
        </w:tc>
        <w:tc>
          <w:tcPr>
            <w:tcW w:w="907" w:type="dxa"/>
            <w:tcPrChange w:id="341" w:author="Anritsu" w:date="2024-02-13T20:21:00Z">
              <w:tcPr>
                <w:tcW w:w="907" w:type="dxa"/>
              </w:tcPr>
            </w:tcPrChange>
          </w:tcPr>
          <w:p w14:paraId="05F09E02" w14:textId="6E5C79DD" w:rsidR="009F4B0F" w:rsidRPr="00771DE2" w:rsidDel="003A3214" w:rsidRDefault="009F4B0F" w:rsidP="00044263">
            <w:pPr>
              <w:pStyle w:val="TAC"/>
              <w:rPr>
                <w:del w:id="342" w:author="Anritsu" w:date="2024-02-13T20:20:00Z"/>
              </w:rPr>
            </w:pPr>
            <w:del w:id="343" w:author="Anritsu" w:date="2024-02-13T20:20:00Z">
              <w:r w:rsidRPr="00771DE2" w:rsidDel="003A3214">
                <w:delText>MHz</w:delText>
              </w:r>
            </w:del>
          </w:p>
        </w:tc>
        <w:tc>
          <w:tcPr>
            <w:tcW w:w="1302" w:type="dxa"/>
            <w:vAlign w:val="center"/>
            <w:tcPrChange w:id="344" w:author="Anritsu" w:date="2024-02-13T20:21:00Z">
              <w:tcPr>
                <w:tcW w:w="1302" w:type="dxa"/>
                <w:vAlign w:val="center"/>
              </w:tcPr>
            </w:tcPrChange>
          </w:tcPr>
          <w:p w14:paraId="7AEA6FDD" w14:textId="038153FA" w:rsidR="009F4B0F" w:rsidRPr="00771DE2" w:rsidDel="003A3214" w:rsidRDefault="009F4B0F" w:rsidP="00044263">
            <w:pPr>
              <w:pStyle w:val="TAC"/>
              <w:rPr>
                <w:del w:id="345" w:author="Anritsu" w:date="2024-02-13T20:20:00Z"/>
              </w:rPr>
            </w:pPr>
            <w:del w:id="346" w:author="Anritsu" w:date="2024-02-13T20:20:00Z">
              <w:r w:rsidRPr="00771DE2" w:rsidDel="003A3214">
                <w:delText>17.5</w:delText>
              </w:r>
              <w:r w:rsidRPr="00771DE2" w:rsidDel="003A3214">
                <w:br/>
                <w:delText>/</w:delText>
              </w:r>
              <w:r w:rsidRPr="00771DE2" w:rsidDel="003A3214">
                <w:br/>
                <w:delText>-17.5</w:delText>
              </w:r>
            </w:del>
          </w:p>
        </w:tc>
        <w:tc>
          <w:tcPr>
            <w:tcW w:w="1302" w:type="dxa"/>
            <w:vAlign w:val="center"/>
            <w:tcPrChange w:id="347" w:author="Anritsu" w:date="2024-02-13T20:21:00Z">
              <w:tcPr>
                <w:tcW w:w="1302" w:type="dxa"/>
                <w:vAlign w:val="center"/>
              </w:tcPr>
            </w:tcPrChange>
          </w:tcPr>
          <w:p w14:paraId="0ED279E2" w14:textId="140E7CED" w:rsidR="009F4B0F" w:rsidRPr="00771DE2" w:rsidDel="003A3214" w:rsidRDefault="009F4B0F" w:rsidP="00044263">
            <w:pPr>
              <w:pStyle w:val="TAC"/>
              <w:rPr>
                <w:del w:id="348" w:author="Anritsu" w:date="2024-02-13T20:20:00Z"/>
              </w:rPr>
            </w:pPr>
            <w:del w:id="349" w:author="Anritsu" w:date="2024-02-13T20:20:00Z">
              <w:r w:rsidRPr="00771DE2" w:rsidDel="003A3214">
                <w:delText>22.5</w:delText>
              </w:r>
              <w:r w:rsidRPr="00771DE2" w:rsidDel="003A3214">
                <w:br/>
                <w:delText>/</w:delText>
              </w:r>
              <w:r w:rsidRPr="00771DE2" w:rsidDel="003A3214">
                <w:br/>
                <w:delText>-22.5</w:delText>
              </w:r>
            </w:del>
          </w:p>
        </w:tc>
        <w:tc>
          <w:tcPr>
            <w:tcW w:w="1302" w:type="dxa"/>
            <w:vAlign w:val="center"/>
            <w:tcPrChange w:id="350" w:author="Anritsu" w:date="2024-02-13T20:21:00Z">
              <w:tcPr>
                <w:tcW w:w="1302" w:type="dxa"/>
                <w:vAlign w:val="center"/>
              </w:tcPr>
            </w:tcPrChange>
          </w:tcPr>
          <w:p w14:paraId="3B9A8BAC" w14:textId="1968A851" w:rsidR="009F4B0F" w:rsidRPr="00771DE2" w:rsidDel="003A3214" w:rsidRDefault="009F4B0F" w:rsidP="00044263">
            <w:pPr>
              <w:pStyle w:val="TAC"/>
              <w:rPr>
                <w:del w:id="351" w:author="Anritsu" w:date="2024-02-13T20:20:00Z"/>
              </w:rPr>
            </w:pPr>
            <w:del w:id="352" w:author="Anritsu" w:date="2024-02-13T20:20:00Z">
              <w:r w:rsidRPr="00771DE2" w:rsidDel="003A3214">
                <w:delText>27.5</w:delText>
              </w:r>
              <w:r w:rsidRPr="00771DE2" w:rsidDel="003A3214">
                <w:br/>
                <w:delText>/</w:delText>
              </w:r>
              <w:r w:rsidRPr="00771DE2" w:rsidDel="003A3214">
                <w:br/>
                <w:delText>-27.5</w:delText>
              </w:r>
            </w:del>
          </w:p>
        </w:tc>
        <w:tc>
          <w:tcPr>
            <w:tcW w:w="1302" w:type="dxa"/>
            <w:tcPrChange w:id="353" w:author="Anritsu" w:date="2024-02-13T20:21:00Z">
              <w:tcPr>
                <w:tcW w:w="1302" w:type="dxa"/>
              </w:tcPr>
            </w:tcPrChange>
          </w:tcPr>
          <w:p w14:paraId="32ED24A5" w14:textId="354C31A3" w:rsidR="009F4B0F" w:rsidRPr="00771DE2" w:rsidDel="003A3214" w:rsidRDefault="009F4B0F" w:rsidP="00044263">
            <w:pPr>
              <w:pStyle w:val="TAC"/>
              <w:rPr>
                <w:del w:id="354" w:author="Anritsu" w:date="2024-02-13T20:20:00Z"/>
              </w:rPr>
            </w:pPr>
            <w:del w:id="355" w:author="Anritsu" w:date="2024-02-13T20:20:00Z">
              <w:r w:rsidRPr="00771DE2" w:rsidDel="003A3214">
                <w:delText>32.5</w:delText>
              </w:r>
            </w:del>
          </w:p>
          <w:p w14:paraId="4EA39BA4" w14:textId="28DB267C" w:rsidR="009F4B0F" w:rsidRPr="00771DE2" w:rsidDel="003A3214" w:rsidRDefault="009F4B0F" w:rsidP="00044263">
            <w:pPr>
              <w:pStyle w:val="TAC"/>
              <w:rPr>
                <w:del w:id="356" w:author="Anritsu" w:date="2024-02-13T20:20:00Z"/>
              </w:rPr>
            </w:pPr>
            <w:del w:id="357" w:author="Anritsu" w:date="2024-02-13T20:20:00Z">
              <w:r w:rsidRPr="00771DE2" w:rsidDel="003A3214">
                <w:delText>/</w:delText>
              </w:r>
            </w:del>
          </w:p>
          <w:p w14:paraId="7596CA47" w14:textId="53F39CDA" w:rsidR="009F4B0F" w:rsidRPr="00771DE2" w:rsidDel="003A3214" w:rsidRDefault="009F4B0F" w:rsidP="00044263">
            <w:pPr>
              <w:pStyle w:val="TAC"/>
              <w:rPr>
                <w:del w:id="358" w:author="Anritsu" w:date="2024-02-13T20:20:00Z"/>
              </w:rPr>
            </w:pPr>
            <w:del w:id="359" w:author="Anritsu" w:date="2024-02-13T20:20:00Z">
              <w:r w:rsidRPr="00771DE2" w:rsidDel="003A3214">
                <w:delText>-32.5</w:delText>
              </w:r>
            </w:del>
          </w:p>
        </w:tc>
        <w:tc>
          <w:tcPr>
            <w:tcW w:w="1302" w:type="dxa"/>
            <w:tcPrChange w:id="360" w:author="Anritsu" w:date="2024-02-13T20:21:00Z">
              <w:tcPr>
                <w:tcW w:w="1302" w:type="dxa"/>
              </w:tcPr>
            </w:tcPrChange>
          </w:tcPr>
          <w:p w14:paraId="34DAEE9E" w14:textId="636287FA" w:rsidR="009F4B0F" w:rsidRPr="00771DE2" w:rsidDel="003A3214" w:rsidRDefault="009F4B0F" w:rsidP="00044263">
            <w:pPr>
              <w:pStyle w:val="TAC"/>
              <w:rPr>
                <w:del w:id="361" w:author="Anritsu" w:date="2024-02-13T20:20:00Z"/>
              </w:rPr>
            </w:pPr>
            <w:del w:id="362" w:author="Anritsu" w:date="2024-02-13T20:20:00Z">
              <w:r w:rsidRPr="00771DE2" w:rsidDel="003A3214">
                <w:delText>42.5</w:delText>
              </w:r>
            </w:del>
          </w:p>
          <w:p w14:paraId="4E0101BC" w14:textId="751A5FA1" w:rsidR="009F4B0F" w:rsidRPr="00771DE2" w:rsidDel="003A3214" w:rsidRDefault="009F4B0F" w:rsidP="00044263">
            <w:pPr>
              <w:pStyle w:val="TAC"/>
              <w:rPr>
                <w:del w:id="363" w:author="Anritsu" w:date="2024-02-13T20:20:00Z"/>
              </w:rPr>
            </w:pPr>
            <w:del w:id="364" w:author="Anritsu" w:date="2024-02-13T20:20:00Z">
              <w:r w:rsidRPr="00771DE2" w:rsidDel="003A3214">
                <w:delText>/</w:delText>
              </w:r>
            </w:del>
          </w:p>
          <w:p w14:paraId="17AC5713" w14:textId="45528E03" w:rsidR="009F4B0F" w:rsidRPr="00771DE2" w:rsidDel="003A3214" w:rsidRDefault="009F4B0F" w:rsidP="00044263">
            <w:pPr>
              <w:pStyle w:val="TAC"/>
              <w:rPr>
                <w:del w:id="365" w:author="Anritsu" w:date="2024-02-13T20:20:00Z"/>
              </w:rPr>
            </w:pPr>
            <w:del w:id="366" w:author="Anritsu" w:date="2024-02-13T20:20:00Z">
              <w:r w:rsidRPr="00771DE2" w:rsidDel="003A3214">
                <w:delText>-42.5</w:delText>
              </w:r>
            </w:del>
          </w:p>
        </w:tc>
      </w:tr>
      <w:tr w:rsidR="003A3214" w:rsidRPr="00771DE2" w:rsidDel="003A3214" w14:paraId="1D3E3C58" w14:textId="5BC977A2" w:rsidTr="003A3214">
        <w:trPr>
          <w:gridAfter w:val="1"/>
          <w:wAfter w:w="528" w:type="dxa"/>
          <w:jc w:val="center"/>
          <w:del w:id="367" w:author="Anritsu" w:date="2024-02-13T20:20:00Z"/>
          <w:trPrChange w:id="368" w:author="Anritsu" w:date="2024-02-13T20:21:00Z">
            <w:trPr>
              <w:gridAfter w:val="1"/>
              <w:jc w:val="center"/>
            </w:trPr>
          </w:trPrChange>
        </w:trPr>
        <w:tc>
          <w:tcPr>
            <w:tcW w:w="1487" w:type="dxa"/>
            <w:vMerge w:val="restart"/>
            <w:shd w:val="clear" w:color="auto" w:fill="auto"/>
            <w:tcPrChange w:id="369" w:author="Anritsu" w:date="2024-02-13T20:21:00Z">
              <w:tcPr>
                <w:tcW w:w="1487" w:type="dxa"/>
                <w:vMerge w:val="restart"/>
                <w:shd w:val="clear" w:color="auto" w:fill="auto"/>
              </w:tcPr>
            </w:tcPrChange>
          </w:tcPr>
          <w:p w14:paraId="7D33A1F4" w14:textId="51EC345B" w:rsidR="003A3214" w:rsidRPr="00771DE2" w:rsidDel="003A3214" w:rsidRDefault="003A3214" w:rsidP="00044263">
            <w:pPr>
              <w:pStyle w:val="TAH"/>
              <w:rPr>
                <w:del w:id="370" w:author="Anritsu" w:date="2024-02-13T20:20:00Z"/>
              </w:rPr>
            </w:pPr>
            <w:del w:id="371" w:author="Anritsu" w:date="2024-02-13T20:20:00Z">
              <w:r w:rsidRPr="00771DE2" w:rsidDel="003A3214">
                <w:delText>RX parameter</w:delText>
              </w:r>
            </w:del>
          </w:p>
        </w:tc>
        <w:tc>
          <w:tcPr>
            <w:tcW w:w="907" w:type="dxa"/>
            <w:vMerge w:val="restart"/>
            <w:tcPrChange w:id="372" w:author="Anritsu" w:date="2024-02-13T20:21:00Z">
              <w:tcPr>
                <w:tcW w:w="907" w:type="dxa"/>
                <w:vMerge w:val="restart"/>
              </w:tcPr>
            </w:tcPrChange>
          </w:tcPr>
          <w:p w14:paraId="40D912A3" w14:textId="647F18AC" w:rsidR="003A3214" w:rsidRPr="00771DE2" w:rsidDel="003A3214" w:rsidRDefault="003A3214" w:rsidP="00044263">
            <w:pPr>
              <w:pStyle w:val="TAH"/>
              <w:rPr>
                <w:del w:id="373" w:author="Anritsu" w:date="2024-02-13T20:20:00Z"/>
              </w:rPr>
            </w:pPr>
            <w:del w:id="374" w:author="Anritsu" w:date="2024-02-13T20:20:00Z">
              <w:r w:rsidRPr="00771DE2" w:rsidDel="003A3214">
                <w:delText>Units</w:delText>
              </w:r>
            </w:del>
          </w:p>
        </w:tc>
        <w:tc>
          <w:tcPr>
            <w:tcW w:w="6510" w:type="dxa"/>
            <w:gridSpan w:val="5"/>
            <w:vAlign w:val="center"/>
            <w:tcPrChange w:id="375" w:author="Anritsu" w:date="2024-02-13T20:21:00Z">
              <w:tcPr>
                <w:tcW w:w="6510" w:type="dxa"/>
                <w:gridSpan w:val="5"/>
                <w:vAlign w:val="center"/>
              </w:tcPr>
            </w:tcPrChange>
          </w:tcPr>
          <w:p w14:paraId="62ACE0F0" w14:textId="59C7A9C9" w:rsidR="003A3214" w:rsidRPr="00771DE2" w:rsidDel="003A3214" w:rsidRDefault="003A3214" w:rsidP="00044263">
            <w:pPr>
              <w:pStyle w:val="TAH"/>
              <w:rPr>
                <w:del w:id="376" w:author="Anritsu" w:date="2024-02-13T20:20:00Z"/>
              </w:rPr>
            </w:pPr>
            <w:del w:id="377" w:author="Anritsu" w:date="2024-02-13T20:20:00Z">
              <w:r w:rsidRPr="00771DE2" w:rsidDel="003A3214">
                <w:delText>Channel bandwidth</w:delText>
              </w:r>
            </w:del>
          </w:p>
        </w:tc>
      </w:tr>
      <w:tr w:rsidR="003A3214" w:rsidRPr="00771DE2" w:rsidDel="003A3214" w14:paraId="1560E4AC" w14:textId="51F2382F" w:rsidTr="003A3214">
        <w:trPr>
          <w:gridAfter w:val="1"/>
          <w:wAfter w:w="528" w:type="dxa"/>
          <w:jc w:val="center"/>
          <w:del w:id="378" w:author="Anritsu" w:date="2024-02-13T20:20:00Z"/>
          <w:trPrChange w:id="379" w:author="Anritsu" w:date="2024-02-13T20:21:00Z">
            <w:trPr>
              <w:gridAfter w:val="1"/>
              <w:jc w:val="center"/>
            </w:trPr>
          </w:trPrChange>
        </w:trPr>
        <w:tc>
          <w:tcPr>
            <w:tcW w:w="1487" w:type="dxa"/>
            <w:vMerge/>
            <w:shd w:val="clear" w:color="auto" w:fill="auto"/>
            <w:tcPrChange w:id="380" w:author="Anritsu" w:date="2024-02-13T20:21:00Z">
              <w:tcPr>
                <w:tcW w:w="1487" w:type="dxa"/>
                <w:vMerge/>
                <w:shd w:val="clear" w:color="auto" w:fill="auto"/>
              </w:tcPr>
            </w:tcPrChange>
          </w:tcPr>
          <w:p w14:paraId="779DB7AF" w14:textId="5AFF661B" w:rsidR="003A3214" w:rsidRPr="00771DE2" w:rsidDel="003A3214" w:rsidRDefault="003A3214" w:rsidP="00044263">
            <w:pPr>
              <w:pStyle w:val="TAC"/>
              <w:rPr>
                <w:del w:id="381" w:author="Anritsu" w:date="2024-02-13T20:20:00Z"/>
              </w:rPr>
            </w:pPr>
          </w:p>
        </w:tc>
        <w:tc>
          <w:tcPr>
            <w:tcW w:w="907" w:type="dxa"/>
            <w:vMerge/>
            <w:tcPrChange w:id="382" w:author="Anritsu" w:date="2024-02-13T20:21:00Z">
              <w:tcPr>
                <w:tcW w:w="907" w:type="dxa"/>
                <w:vMerge/>
              </w:tcPr>
            </w:tcPrChange>
          </w:tcPr>
          <w:p w14:paraId="789CABDB" w14:textId="12FCF500" w:rsidR="003A3214" w:rsidRPr="00771DE2" w:rsidDel="003A3214" w:rsidRDefault="003A3214" w:rsidP="00044263">
            <w:pPr>
              <w:pStyle w:val="TAC"/>
              <w:rPr>
                <w:del w:id="383" w:author="Anritsu" w:date="2024-02-13T20:20:00Z"/>
              </w:rPr>
            </w:pPr>
          </w:p>
        </w:tc>
        <w:tc>
          <w:tcPr>
            <w:tcW w:w="1302" w:type="dxa"/>
            <w:vAlign w:val="center"/>
            <w:tcPrChange w:id="384" w:author="Anritsu" w:date="2024-02-13T20:21:00Z">
              <w:tcPr>
                <w:tcW w:w="1302" w:type="dxa"/>
                <w:vAlign w:val="center"/>
              </w:tcPr>
            </w:tcPrChange>
          </w:tcPr>
          <w:p w14:paraId="2D79F75B" w14:textId="461EDA3E" w:rsidR="003A3214" w:rsidRPr="00771DE2" w:rsidDel="003A3214" w:rsidRDefault="003A3214" w:rsidP="00044263">
            <w:pPr>
              <w:pStyle w:val="TAH"/>
              <w:rPr>
                <w:del w:id="385" w:author="Anritsu" w:date="2024-02-13T20:20:00Z"/>
              </w:rPr>
            </w:pPr>
            <w:del w:id="386" w:author="Anritsu" w:date="2024-02-13T20:20:00Z">
              <w:r w:rsidRPr="00771DE2" w:rsidDel="003A3214">
                <w:delText>90 MHz</w:delText>
              </w:r>
            </w:del>
          </w:p>
        </w:tc>
        <w:tc>
          <w:tcPr>
            <w:tcW w:w="1302" w:type="dxa"/>
            <w:vAlign w:val="center"/>
            <w:tcPrChange w:id="387" w:author="Anritsu" w:date="2024-02-13T20:21:00Z">
              <w:tcPr>
                <w:tcW w:w="1302" w:type="dxa"/>
                <w:vAlign w:val="center"/>
              </w:tcPr>
            </w:tcPrChange>
          </w:tcPr>
          <w:p w14:paraId="3B132F35" w14:textId="35EE27DD" w:rsidR="003A3214" w:rsidRPr="00771DE2" w:rsidDel="003A3214" w:rsidRDefault="003A3214" w:rsidP="00044263">
            <w:pPr>
              <w:pStyle w:val="TAH"/>
              <w:rPr>
                <w:del w:id="388" w:author="Anritsu" w:date="2024-02-13T20:20:00Z"/>
              </w:rPr>
            </w:pPr>
            <w:del w:id="389" w:author="Anritsu" w:date="2024-02-13T20:20:00Z">
              <w:r w:rsidRPr="00771DE2" w:rsidDel="003A3214">
                <w:delText>100 MHz</w:delText>
              </w:r>
            </w:del>
          </w:p>
        </w:tc>
        <w:tc>
          <w:tcPr>
            <w:tcW w:w="1302" w:type="dxa"/>
            <w:vAlign w:val="center"/>
            <w:tcPrChange w:id="390" w:author="Anritsu" w:date="2024-02-13T20:21:00Z">
              <w:tcPr>
                <w:tcW w:w="1302" w:type="dxa"/>
                <w:vAlign w:val="center"/>
              </w:tcPr>
            </w:tcPrChange>
          </w:tcPr>
          <w:p w14:paraId="6A06D33A" w14:textId="0C7C2201" w:rsidR="003A3214" w:rsidRPr="00771DE2" w:rsidDel="003A3214" w:rsidRDefault="003A3214" w:rsidP="00044263">
            <w:pPr>
              <w:pStyle w:val="TAC"/>
              <w:rPr>
                <w:del w:id="391" w:author="Anritsu" w:date="2024-02-13T20:20:00Z"/>
              </w:rPr>
            </w:pPr>
          </w:p>
        </w:tc>
        <w:tc>
          <w:tcPr>
            <w:tcW w:w="1302" w:type="dxa"/>
            <w:tcPrChange w:id="392" w:author="Anritsu" w:date="2024-02-13T20:21:00Z">
              <w:tcPr>
                <w:tcW w:w="1302" w:type="dxa"/>
              </w:tcPr>
            </w:tcPrChange>
          </w:tcPr>
          <w:p w14:paraId="22E24325" w14:textId="1131363D" w:rsidR="003A3214" w:rsidRPr="00771DE2" w:rsidDel="003A3214" w:rsidRDefault="003A3214" w:rsidP="00044263">
            <w:pPr>
              <w:pStyle w:val="TAC"/>
              <w:rPr>
                <w:del w:id="393" w:author="Anritsu" w:date="2024-02-13T20:20:00Z"/>
              </w:rPr>
            </w:pPr>
          </w:p>
        </w:tc>
        <w:tc>
          <w:tcPr>
            <w:tcW w:w="1302" w:type="dxa"/>
            <w:tcPrChange w:id="394" w:author="Anritsu" w:date="2024-02-13T20:21:00Z">
              <w:tcPr>
                <w:tcW w:w="1302" w:type="dxa"/>
              </w:tcPr>
            </w:tcPrChange>
          </w:tcPr>
          <w:p w14:paraId="5D36AB92" w14:textId="27FA8CA4" w:rsidR="003A3214" w:rsidRPr="00771DE2" w:rsidDel="003A3214" w:rsidRDefault="003A3214" w:rsidP="00044263">
            <w:pPr>
              <w:pStyle w:val="TAC"/>
              <w:rPr>
                <w:del w:id="395" w:author="Anritsu" w:date="2024-02-13T20:20:00Z"/>
              </w:rPr>
            </w:pPr>
          </w:p>
        </w:tc>
      </w:tr>
      <w:tr w:rsidR="009F4B0F" w:rsidRPr="00771DE2" w:rsidDel="003A3214" w14:paraId="306FC0CB" w14:textId="6DB121D7" w:rsidTr="003A3214">
        <w:trPr>
          <w:gridAfter w:val="1"/>
          <w:wAfter w:w="528" w:type="dxa"/>
          <w:jc w:val="center"/>
          <w:del w:id="396" w:author="Anritsu" w:date="2024-02-13T20:20:00Z"/>
          <w:trPrChange w:id="397" w:author="Anritsu" w:date="2024-02-13T20:21:00Z">
            <w:trPr>
              <w:gridAfter w:val="1"/>
              <w:jc w:val="center"/>
            </w:trPr>
          </w:trPrChange>
        </w:trPr>
        <w:tc>
          <w:tcPr>
            <w:tcW w:w="1487" w:type="dxa"/>
            <w:shd w:val="clear" w:color="auto" w:fill="auto"/>
            <w:tcPrChange w:id="398" w:author="Anritsu" w:date="2024-02-13T20:21:00Z">
              <w:tcPr>
                <w:tcW w:w="1487" w:type="dxa"/>
                <w:shd w:val="clear" w:color="auto" w:fill="auto"/>
              </w:tcPr>
            </w:tcPrChange>
          </w:tcPr>
          <w:p w14:paraId="41314BCA" w14:textId="49E5340E" w:rsidR="009F4B0F" w:rsidRPr="00771DE2" w:rsidDel="003A3214" w:rsidRDefault="009F4B0F" w:rsidP="00044263">
            <w:pPr>
              <w:pStyle w:val="TAC"/>
              <w:rPr>
                <w:del w:id="399" w:author="Anritsu" w:date="2024-02-13T20:20:00Z"/>
              </w:rPr>
            </w:pPr>
            <w:del w:id="400" w:author="Anritsu" w:date="2024-02-13T20:20:00Z">
              <w:r w:rsidRPr="00771DE2" w:rsidDel="003A3214">
                <w:delText>Pw in Transmission Bandwidth Configuration, per CC</w:delText>
              </w:r>
            </w:del>
          </w:p>
        </w:tc>
        <w:tc>
          <w:tcPr>
            <w:tcW w:w="907" w:type="dxa"/>
            <w:tcPrChange w:id="401" w:author="Anritsu" w:date="2024-02-13T20:21:00Z">
              <w:tcPr>
                <w:tcW w:w="907" w:type="dxa"/>
              </w:tcPr>
            </w:tcPrChange>
          </w:tcPr>
          <w:p w14:paraId="1B354BCB" w14:textId="2E6E6495" w:rsidR="009F4B0F" w:rsidRPr="00771DE2" w:rsidDel="003A3214" w:rsidRDefault="009F4B0F" w:rsidP="00044263">
            <w:pPr>
              <w:pStyle w:val="TAC"/>
              <w:rPr>
                <w:del w:id="402" w:author="Anritsu" w:date="2024-02-13T20:20:00Z"/>
              </w:rPr>
            </w:pPr>
            <w:del w:id="403" w:author="Anritsu" w:date="2024-02-13T20:20:00Z">
              <w:r w:rsidRPr="00771DE2" w:rsidDel="003A3214">
                <w:delText>dBm</w:delText>
              </w:r>
            </w:del>
          </w:p>
        </w:tc>
        <w:tc>
          <w:tcPr>
            <w:tcW w:w="2604" w:type="dxa"/>
            <w:gridSpan w:val="2"/>
            <w:tcPrChange w:id="404" w:author="Anritsu" w:date="2024-02-13T20:21:00Z">
              <w:tcPr>
                <w:tcW w:w="2604" w:type="dxa"/>
                <w:gridSpan w:val="2"/>
              </w:tcPr>
            </w:tcPrChange>
          </w:tcPr>
          <w:p w14:paraId="66A96231" w14:textId="3FE2DBDF" w:rsidR="009F4B0F" w:rsidRPr="00771DE2" w:rsidDel="003A3214" w:rsidRDefault="009F4B0F" w:rsidP="00044263">
            <w:pPr>
              <w:pStyle w:val="TAC"/>
              <w:rPr>
                <w:del w:id="405" w:author="Anritsu" w:date="2024-02-13T20:20:00Z"/>
              </w:rPr>
            </w:pPr>
            <w:del w:id="406" w:author="Anritsu" w:date="2024-02-13T20:20:00Z">
              <w:r w:rsidRPr="00771DE2" w:rsidDel="003A3214">
                <w:delText>REFSENS + 14 dB</w:delText>
              </w:r>
            </w:del>
          </w:p>
        </w:tc>
        <w:tc>
          <w:tcPr>
            <w:tcW w:w="1302" w:type="dxa"/>
            <w:tcPrChange w:id="407" w:author="Anritsu" w:date="2024-02-13T20:21:00Z">
              <w:tcPr>
                <w:tcW w:w="1302" w:type="dxa"/>
              </w:tcPr>
            </w:tcPrChange>
          </w:tcPr>
          <w:p w14:paraId="0B28DB87" w14:textId="7D19C337" w:rsidR="009F4B0F" w:rsidRPr="00771DE2" w:rsidDel="003A3214" w:rsidRDefault="009F4B0F" w:rsidP="00044263">
            <w:pPr>
              <w:pStyle w:val="TAC"/>
              <w:rPr>
                <w:del w:id="408" w:author="Anritsu" w:date="2024-02-13T20:20:00Z"/>
              </w:rPr>
            </w:pPr>
          </w:p>
        </w:tc>
        <w:tc>
          <w:tcPr>
            <w:tcW w:w="1302" w:type="dxa"/>
            <w:tcPrChange w:id="409" w:author="Anritsu" w:date="2024-02-13T20:21:00Z">
              <w:tcPr>
                <w:tcW w:w="1302" w:type="dxa"/>
              </w:tcPr>
            </w:tcPrChange>
          </w:tcPr>
          <w:p w14:paraId="397A88D5" w14:textId="60630093" w:rsidR="009F4B0F" w:rsidRPr="00771DE2" w:rsidDel="003A3214" w:rsidRDefault="009F4B0F" w:rsidP="00044263">
            <w:pPr>
              <w:pStyle w:val="TAC"/>
              <w:rPr>
                <w:del w:id="410" w:author="Anritsu" w:date="2024-02-13T20:20:00Z"/>
              </w:rPr>
            </w:pPr>
          </w:p>
        </w:tc>
        <w:tc>
          <w:tcPr>
            <w:tcW w:w="1302" w:type="dxa"/>
            <w:tcPrChange w:id="411" w:author="Anritsu" w:date="2024-02-13T20:21:00Z">
              <w:tcPr>
                <w:tcW w:w="1302" w:type="dxa"/>
              </w:tcPr>
            </w:tcPrChange>
          </w:tcPr>
          <w:p w14:paraId="2CE03576" w14:textId="511A014F" w:rsidR="009F4B0F" w:rsidRPr="00771DE2" w:rsidDel="003A3214" w:rsidRDefault="009F4B0F" w:rsidP="00044263">
            <w:pPr>
              <w:pStyle w:val="TAC"/>
              <w:rPr>
                <w:del w:id="412" w:author="Anritsu" w:date="2024-02-13T20:20:00Z"/>
              </w:rPr>
            </w:pPr>
          </w:p>
        </w:tc>
      </w:tr>
      <w:tr w:rsidR="009F4B0F" w:rsidRPr="00771DE2" w:rsidDel="003A3214" w14:paraId="6E478550" w14:textId="3CDED535" w:rsidTr="003A3214">
        <w:trPr>
          <w:gridAfter w:val="1"/>
          <w:wAfter w:w="528" w:type="dxa"/>
          <w:jc w:val="center"/>
          <w:del w:id="413" w:author="Anritsu" w:date="2024-02-13T20:20:00Z"/>
          <w:trPrChange w:id="414" w:author="Anritsu" w:date="2024-02-13T20:21:00Z">
            <w:trPr>
              <w:gridAfter w:val="1"/>
              <w:jc w:val="center"/>
            </w:trPr>
          </w:trPrChange>
        </w:trPr>
        <w:tc>
          <w:tcPr>
            <w:tcW w:w="1487" w:type="dxa"/>
            <w:shd w:val="clear" w:color="auto" w:fill="auto"/>
            <w:tcPrChange w:id="415" w:author="Anritsu" w:date="2024-02-13T20:21:00Z">
              <w:tcPr>
                <w:tcW w:w="1487" w:type="dxa"/>
                <w:shd w:val="clear" w:color="auto" w:fill="auto"/>
              </w:tcPr>
            </w:tcPrChange>
          </w:tcPr>
          <w:p w14:paraId="4A43E5D1" w14:textId="6BC0161D" w:rsidR="009F4B0F" w:rsidRPr="00771DE2" w:rsidDel="003A3214" w:rsidRDefault="009F4B0F" w:rsidP="00044263">
            <w:pPr>
              <w:pStyle w:val="TAC"/>
              <w:rPr>
                <w:del w:id="416" w:author="Anritsu" w:date="2024-02-13T20:20:00Z"/>
              </w:rPr>
            </w:pPr>
            <w:del w:id="417" w:author="Anritsu" w:date="2024-02-13T20:20:00Z">
              <w:r w:rsidRPr="00771DE2" w:rsidDel="003A3214">
                <w:delText>P</w:delText>
              </w:r>
              <w:r w:rsidRPr="00771DE2" w:rsidDel="003A3214">
                <w:rPr>
                  <w:vertAlign w:val="subscript"/>
                </w:rPr>
                <w:delText>interferer</w:delText>
              </w:r>
            </w:del>
          </w:p>
        </w:tc>
        <w:tc>
          <w:tcPr>
            <w:tcW w:w="907" w:type="dxa"/>
            <w:tcPrChange w:id="418" w:author="Anritsu" w:date="2024-02-13T20:21:00Z">
              <w:tcPr>
                <w:tcW w:w="907" w:type="dxa"/>
              </w:tcPr>
            </w:tcPrChange>
          </w:tcPr>
          <w:p w14:paraId="29D45400" w14:textId="558FF9AF" w:rsidR="009F4B0F" w:rsidRPr="00771DE2" w:rsidDel="003A3214" w:rsidRDefault="009F4B0F" w:rsidP="00044263">
            <w:pPr>
              <w:pStyle w:val="TAC"/>
              <w:rPr>
                <w:del w:id="419" w:author="Anritsu" w:date="2024-02-13T20:20:00Z"/>
              </w:rPr>
            </w:pPr>
            <w:del w:id="420" w:author="Anritsu" w:date="2024-02-13T20:20:00Z">
              <w:r w:rsidRPr="00771DE2" w:rsidDel="003A3214">
                <w:delText>dBm</w:delText>
              </w:r>
            </w:del>
          </w:p>
        </w:tc>
        <w:tc>
          <w:tcPr>
            <w:tcW w:w="1302" w:type="dxa"/>
            <w:vAlign w:val="center"/>
            <w:tcPrChange w:id="421" w:author="Anritsu" w:date="2024-02-13T20:21:00Z">
              <w:tcPr>
                <w:tcW w:w="1302" w:type="dxa"/>
                <w:vAlign w:val="center"/>
              </w:tcPr>
            </w:tcPrChange>
          </w:tcPr>
          <w:p w14:paraId="51A74C01" w14:textId="07E89AB0" w:rsidR="009F4B0F" w:rsidRPr="00771DE2" w:rsidDel="003A3214" w:rsidRDefault="009F4B0F" w:rsidP="00044263">
            <w:pPr>
              <w:pStyle w:val="TAC"/>
              <w:rPr>
                <w:del w:id="422" w:author="Anritsu" w:date="2024-02-13T20:20:00Z"/>
              </w:rPr>
            </w:pPr>
            <w:del w:id="423" w:author="Anritsu" w:date="2024-02-13T20:20:00Z">
              <w:r w:rsidRPr="00771DE2" w:rsidDel="003A3214">
                <w:delText>REFSENS for SCC + 33 dB</w:delText>
              </w:r>
            </w:del>
          </w:p>
        </w:tc>
        <w:tc>
          <w:tcPr>
            <w:tcW w:w="1302" w:type="dxa"/>
            <w:vAlign w:val="center"/>
            <w:tcPrChange w:id="424" w:author="Anritsu" w:date="2024-02-13T20:21:00Z">
              <w:tcPr>
                <w:tcW w:w="1302" w:type="dxa"/>
                <w:vAlign w:val="center"/>
              </w:tcPr>
            </w:tcPrChange>
          </w:tcPr>
          <w:p w14:paraId="1A1BB18F" w14:textId="1B67DA31" w:rsidR="009F4B0F" w:rsidRPr="00771DE2" w:rsidDel="003A3214" w:rsidRDefault="009F4B0F" w:rsidP="00044263">
            <w:pPr>
              <w:pStyle w:val="TAC"/>
              <w:rPr>
                <w:del w:id="425" w:author="Anritsu" w:date="2024-02-13T20:20:00Z"/>
              </w:rPr>
            </w:pPr>
            <w:del w:id="426" w:author="Anritsu" w:date="2024-02-13T20:20:00Z">
              <w:r w:rsidRPr="00771DE2" w:rsidDel="003A3214">
                <w:delText>REFSENS for SCC + 32.5 dB</w:delText>
              </w:r>
            </w:del>
          </w:p>
        </w:tc>
        <w:tc>
          <w:tcPr>
            <w:tcW w:w="1302" w:type="dxa"/>
            <w:vAlign w:val="center"/>
            <w:tcPrChange w:id="427" w:author="Anritsu" w:date="2024-02-13T20:21:00Z">
              <w:tcPr>
                <w:tcW w:w="1302" w:type="dxa"/>
                <w:vAlign w:val="center"/>
              </w:tcPr>
            </w:tcPrChange>
          </w:tcPr>
          <w:p w14:paraId="337783B5" w14:textId="7A2A37CE" w:rsidR="009F4B0F" w:rsidRPr="00771DE2" w:rsidDel="003A3214" w:rsidRDefault="009F4B0F" w:rsidP="00044263">
            <w:pPr>
              <w:pStyle w:val="TAC"/>
              <w:rPr>
                <w:del w:id="428" w:author="Anritsu" w:date="2024-02-13T20:20:00Z"/>
              </w:rPr>
            </w:pPr>
          </w:p>
        </w:tc>
        <w:tc>
          <w:tcPr>
            <w:tcW w:w="1302" w:type="dxa"/>
            <w:tcPrChange w:id="429" w:author="Anritsu" w:date="2024-02-13T20:21:00Z">
              <w:tcPr>
                <w:tcW w:w="1302" w:type="dxa"/>
              </w:tcPr>
            </w:tcPrChange>
          </w:tcPr>
          <w:p w14:paraId="0B04788B" w14:textId="40ABD368" w:rsidR="009F4B0F" w:rsidRPr="00771DE2" w:rsidDel="003A3214" w:rsidRDefault="009F4B0F" w:rsidP="00044263">
            <w:pPr>
              <w:pStyle w:val="TAC"/>
              <w:rPr>
                <w:del w:id="430" w:author="Anritsu" w:date="2024-02-13T20:20:00Z"/>
              </w:rPr>
            </w:pPr>
          </w:p>
        </w:tc>
        <w:tc>
          <w:tcPr>
            <w:tcW w:w="1302" w:type="dxa"/>
            <w:tcPrChange w:id="431" w:author="Anritsu" w:date="2024-02-13T20:21:00Z">
              <w:tcPr>
                <w:tcW w:w="1302" w:type="dxa"/>
              </w:tcPr>
            </w:tcPrChange>
          </w:tcPr>
          <w:p w14:paraId="45913267" w14:textId="1ADA1EDD" w:rsidR="009F4B0F" w:rsidRPr="00771DE2" w:rsidDel="003A3214" w:rsidRDefault="009F4B0F" w:rsidP="00044263">
            <w:pPr>
              <w:pStyle w:val="TAC"/>
              <w:rPr>
                <w:del w:id="432" w:author="Anritsu" w:date="2024-02-13T20:20:00Z"/>
              </w:rPr>
            </w:pPr>
          </w:p>
        </w:tc>
      </w:tr>
      <w:tr w:rsidR="009F4B0F" w:rsidRPr="00771DE2" w:rsidDel="003A3214" w14:paraId="4B2602CC" w14:textId="1AF109F1" w:rsidTr="003A3214">
        <w:trPr>
          <w:gridAfter w:val="1"/>
          <w:wAfter w:w="528" w:type="dxa"/>
          <w:jc w:val="center"/>
          <w:del w:id="433" w:author="Anritsu" w:date="2024-02-13T20:20:00Z"/>
          <w:trPrChange w:id="434" w:author="Anritsu" w:date="2024-02-13T20:21:00Z">
            <w:trPr>
              <w:gridAfter w:val="1"/>
              <w:jc w:val="center"/>
            </w:trPr>
          </w:trPrChange>
        </w:trPr>
        <w:tc>
          <w:tcPr>
            <w:tcW w:w="1487" w:type="dxa"/>
            <w:shd w:val="clear" w:color="auto" w:fill="auto"/>
            <w:tcPrChange w:id="435" w:author="Anritsu" w:date="2024-02-13T20:21:00Z">
              <w:tcPr>
                <w:tcW w:w="1487" w:type="dxa"/>
                <w:shd w:val="clear" w:color="auto" w:fill="auto"/>
              </w:tcPr>
            </w:tcPrChange>
          </w:tcPr>
          <w:p w14:paraId="48D23D7B" w14:textId="2FF74A19" w:rsidR="009F4B0F" w:rsidRPr="00771DE2" w:rsidDel="003A3214" w:rsidRDefault="009F4B0F" w:rsidP="00044263">
            <w:pPr>
              <w:pStyle w:val="TAC"/>
              <w:rPr>
                <w:del w:id="436" w:author="Anritsu" w:date="2024-02-13T20:20:00Z"/>
              </w:rPr>
            </w:pPr>
            <w:del w:id="437" w:author="Anritsu" w:date="2024-02-13T20:20:00Z">
              <w:r w:rsidRPr="00771DE2" w:rsidDel="003A3214">
                <w:delText>BW</w:delText>
              </w:r>
              <w:r w:rsidRPr="00771DE2" w:rsidDel="003A3214">
                <w:rPr>
                  <w:vertAlign w:val="subscript"/>
                </w:rPr>
                <w:delText>interferer</w:delText>
              </w:r>
            </w:del>
          </w:p>
        </w:tc>
        <w:tc>
          <w:tcPr>
            <w:tcW w:w="907" w:type="dxa"/>
            <w:tcPrChange w:id="438" w:author="Anritsu" w:date="2024-02-13T20:21:00Z">
              <w:tcPr>
                <w:tcW w:w="907" w:type="dxa"/>
              </w:tcPr>
            </w:tcPrChange>
          </w:tcPr>
          <w:p w14:paraId="448D756B" w14:textId="5505FEC3" w:rsidR="009F4B0F" w:rsidRPr="00771DE2" w:rsidDel="003A3214" w:rsidRDefault="009F4B0F" w:rsidP="00044263">
            <w:pPr>
              <w:pStyle w:val="TAC"/>
              <w:rPr>
                <w:del w:id="439" w:author="Anritsu" w:date="2024-02-13T20:20:00Z"/>
              </w:rPr>
            </w:pPr>
            <w:del w:id="440" w:author="Anritsu" w:date="2024-02-13T20:20:00Z">
              <w:r w:rsidRPr="00771DE2" w:rsidDel="003A3214">
                <w:delText>MHz</w:delText>
              </w:r>
            </w:del>
          </w:p>
        </w:tc>
        <w:tc>
          <w:tcPr>
            <w:tcW w:w="1302" w:type="dxa"/>
            <w:vAlign w:val="center"/>
            <w:tcPrChange w:id="441" w:author="Anritsu" w:date="2024-02-13T20:21:00Z">
              <w:tcPr>
                <w:tcW w:w="1302" w:type="dxa"/>
                <w:vAlign w:val="center"/>
              </w:tcPr>
            </w:tcPrChange>
          </w:tcPr>
          <w:p w14:paraId="01DE6CA1" w14:textId="6A7AE42E" w:rsidR="009F4B0F" w:rsidRPr="00771DE2" w:rsidDel="003A3214" w:rsidRDefault="009F4B0F" w:rsidP="00044263">
            <w:pPr>
              <w:pStyle w:val="TAC"/>
              <w:rPr>
                <w:del w:id="442" w:author="Anritsu" w:date="2024-02-13T20:20:00Z"/>
              </w:rPr>
            </w:pPr>
            <w:del w:id="443" w:author="Anritsu" w:date="2024-02-13T20:20:00Z">
              <w:r w:rsidRPr="00771DE2" w:rsidDel="003A3214">
                <w:delText>5</w:delText>
              </w:r>
            </w:del>
          </w:p>
        </w:tc>
        <w:tc>
          <w:tcPr>
            <w:tcW w:w="1302" w:type="dxa"/>
            <w:vAlign w:val="center"/>
            <w:tcPrChange w:id="444" w:author="Anritsu" w:date="2024-02-13T20:21:00Z">
              <w:tcPr>
                <w:tcW w:w="1302" w:type="dxa"/>
                <w:vAlign w:val="center"/>
              </w:tcPr>
            </w:tcPrChange>
          </w:tcPr>
          <w:p w14:paraId="4CFA1F66" w14:textId="5307BDBA" w:rsidR="009F4B0F" w:rsidRPr="00771DE2" w:rsidDel="003A3214" w:rsidRDefault="009F4B0F" w:rsidP="00044263">
            <w:pPr>
              <w:pStyle w:val="TAC"/>
              <w:rPr>
                <w:del w:id="445" w:author="Anritsu" w:date="2024-02-13T20:20:00Z"/>
              </w:rPr>
            </w:pPr>
            <w:del w:id="446" w:author="Anritsu" w:date="2024-02-13T20:20:00Z">
              <w:r w:rsidRPr="00771DE2" w:rsidDel="003A3214">
                <w:delText>5</w:delText>
              </w:r>
            </w:del>
          </w:p>
        </w:tc>
        <w:tc>
          <w:tcPr>
            <w:tcW w:w="1302" w:type="dxa"/>
            <w:vAlign w:val="center"/>
            <w:tcPrChange w:id="447" w:author="Anritsu" w:date="2024-02-13T20:21:00Z">
              <w:tcPr>
                <w:tcW w:w="1302" w:type="dxa"/>
                <w:vAlign w:val="center"/>
              </w:tcPr>
            </w:tcPrChange>
          </w:tcPr>
          <w:p w14:paraId="32936DC4" w14:textId="6B06663A" w:rsidR="009F4B0F" w:rsidRPr="00771DE2" w:rsidDel="003A3214" w:rsidRDefault="009F4B0F" w:rsidP="00044263">
            <w:pPr>
              <w:pStyle w:val="TAC"/>
              <w:rPr>
                <w:del w:id="448" w:author="Anritsu" w:date="2024-02-13T20:20:00Z"/>
              </w:rPr>
            </w:pPr>
          </w:p>
        </w:tc>
        <w:tc>
          <w:tcPr>
            <w:tcW w:w="1302" w:type="dxa"/>
            <w:tcPrChange w:id="449" w:author="Anritsu" w:date="2024-02-13T20:21:00Z">
              <w:tcPr>
                <w:tcW w:w="1302" w:type="dxa"/>
              </w:tcPr>
            </w:tcPrChange>
          </w:tcPr>
          <w:p w14:paraId="5CE6BD49" w14:textId="6F8CC138" w:rsidR="009F4B0F" w:rsidRPr="00771DE2" w:rsidDel="003A3214" w:rsidRDefault="009F4B0F" w:rsidP="00044263">
            <w:pPr>
              <w:pStyle w:val="TAC"/>
              <w:rPr>
                <w:del w:id="450" w:author="Anritsu" w:date="2024-02-13T20:20:00Z"/>
              </w:rPr>
            </w:pPr>
          </w:p>
        </w:tc>
        <w:tc>
          <w:tcPr>
            <w:tcW w:w="1302" w:type="dxa"/>
            <w:tcPrChange w:id="451" w:author="Anritsu" w:date="2024-02-13T20:21:00Z">
              <w:tcPr>
                <w:tcW w:w="1302" w:type="dxa"/>
              </w:tcPr>
            </w:tcPrChange>
          </w:tcPr>
          <w:p w14:paraId="1AF8857E" w14:textId="05DD6ED1" w:rsidR="009F4B0F" w:rsidRPr="00771DE2" w:rsidDel="003A3214" w:rsidRDefault="009F4B0F" w:rsidP="00044263">
            <w:pPr>
              <w:pStyle w:val="TAC"/>
              <w:rPr>
                <w:del w:id="452" w:author="Anritsu" w:date="2024-02-13T20:20:00Z"/>
              </w:rPr>
            </w:pPr>
          </w:p>
        </w:tc>
      </w:tr>
      <w:tr w:rsidR="009F4B0F" w:rsidRPr="00771DE2" w:rsidDel="003A3214" w14:paraId="71ECC926" w14:textId="56BFEAC7" w:rsidTr="003A3214">
        <w:trPr>
          <w:gridAfter w:val="1"/>
          <w:wAfter w:w="528" w:type="dxa"/>
          <w:jc w:val="center"/>
          <w:del w:id="453" w:author="Anritsu" w:date="2024-02-13T20:20:00Z"/>
          <w:trPrChange w:id="454" w:author="Anritsu" w:date="2024-02-13T20:21:00Z">
            <w:trPr>
              <w:gridAfter w:val="1"/>
              <w:jc w:val="center"/>
            </w:trPr>
          </w:trPrChange>
        </w:trPr>
        <w:tc>
          <w:tcPr>
            <w:tcW w:w="1487" w:type="dxa"/>
            <w:shd w:val="clear" w:color="auto" w:fill="auto"/>
            <w:tcPrChange w:id="455" w:author="Anritsu" w:date="2024-02-13T20:21:00Z">
              <w:tcPr>
                <w:tcW w:w="1487" w:type="dxa"/>
                <w:shd w:val="clear" w:color="auto" w:fill="auto"/>
              </w:tcPr>
            </w:tcPrChange>
          </w:tcPr>
          <w:p w14:paraId="0C4625A7" w14:textId="627B345F" w:rsidR="009F4B0F" w:rsidRPr="00771DE2" w:rsidDel="003A3214" w:rsidRDefault="009F4B0F" w:rsidP="00044263">
            <w:pPr>
              <w:pStyle w:val="TAC"/>
              <w:rPr>
                <w:del w:id="456" w:author="Anritsu" w:date="2024-02-13T20:20:00Z"/>
              </w:rPr>
            </w:pPr>
            <w:del w:id="457" w:author="Anritsu" w:date="2024-02-13T20:20:00Z">
              <w:r w:rsidRPr="00771DE2" w:rsidDel="003A3214">
                <w:delText>F</w:delText>
              </w:r>
              <w:r w:rsidRPr="00771DE2" w:rsidDel="003A3214">
                <w:rPr>
                  <w:vertAlign w:val="subscript"/>
                </w:rPr>
                <w:delText>interferer</w:delText>
              </w:r>
              <w:r w:rsidRPr="00771DE2" w:rsidDel="003A3214">
                <w:delText xml:space="preserve"> (offset from SCC)</w:delText>
              </w:r>
            </w:del>
          </w:p>
        </w:tc>
        <w:tc>
          <w:tcPr>
            <w:tcW w:w="907" w:type="dxa"/>
            <w:tcPrChange w:id="458" w:author="Anritsu" w:date="2024-02-13T20:21:00Z">
              <w:tcPr>
                <w:tcW w:w="907" w:type="dxa"/>
              </w:tcPr>
            </w:tcPrChange>
          </w:tcPr>
          <w:p w14:paraId="7A1F2D77" w14:textId="0FDBE346" w:rsidR="009F4B0F" w:rsidRPr="00771DE2" w:rsidDel="003A3214" w:rsidRDefault="009F4B0F" w:rsidP="00044263">
            <w:pPr>
              <w:pStyle w:val="TAC"/>
              <w:rPr>
                <w:del w:id="459" w:author="Anritsu" w:date="2024-02-13T20:20:00Z"/>
              </w:rPr>
            </w:pPr>
            <w:del w:id="460" w:author="Anritsu" w:date="2024-02-13T20:20:00Z">
              <w:r w:rsidRPr="00771DE2" w:rsidDel="003A3214">
                <w:delText>MHz</w:delText>
              </w:r>
            </w:del>
          </w:p>
        </w:tc>
        <w:tc>
          <w:tcPr>
            <w:tcW w:w="1302" w:type="dxa"/>
            <w:vAlign w:val="center"/>
            <w:tcPrChange w:id="461" w:author="Anritsu" w:date="2024-02-13T20:21:00Z">
              <w:tcPr>
                <w:tcW w:w="1302" w:type="dxa"/>
                <w:vAlign w:val="center"/>
              </w:tcPr>
            </w:tcPrChange>
          </w:tcPr>
          <w:p w14:paraId="1920181B" w14:textId="09ECECFC" w:rsidR="009F4B0F" w:rsidRPr="00771DE2" w:rsidDel="003A3214" w:rsidRDefault="009F4B0F" w:rsidP="00044263">
            <w:pPr>
              <w:pStyle w:val="TAC"/>
              <w:rPr>
                <w:del w:id="462" w:author="Anritsu" w:date="2024-02-13T20:20:00Z"/>
              </w:rPr>
            </w:pPr>
            <w:del w:id="463" w:author="Anritsu" w:date="2024-02-13T20:20:00Z">
              <w:r w:rsidRPr="00771DE2" w:rsidDel="003A3214">
                <w:delText>47.5</w:delText>
              </w:r>
            </w:del>
          </w:p>
          <w:p w14:paraId="7F49909B" w14:textId="432EB745" w:rsidR="009F4B0F" w:rsidRPr="00771DE2" w:rsidDel="003A3214" w:rsidRDefault="009F4B0F" w:rsidP="00044263">
            <w:pPr>
              <w:pStyle w:val="TAC"/>
              <w:rPr>
                <w:del w:id="464" w:author="Anritsu" w:date="2024-02-13T20:20:00Z"/>
              </w:rPr>
            </w:pPr>
            <w:del w:id="465" w:author="Anritsu" w:date="2024-02-13T20:20:00Z">
              <w:r w:rsidRPr="00771DE2" w:rsidDel="003A3214">
                <w:delText>/</w:delText>
              </w:r>
            </w:del>
          </w:p>
          <w:p w14:paraId="443D917B" w14:textId="26D893BC" w:rsidR="009F4B0F" w:rsidRPr="00771DE2" w:rsidDel="003A3214" w:rsidRDefault="009F4B0F" w:rsidP="00044263">
            <w:pPr>
              <w:pStyle w:val="TAC"/>
              <w:rPr>
                <w:del w:id="466" w:author="Anritsu" w:date="2024-02-13T20:20:00Z"/>
              </w:rPr>
            </w:pPr>
            <w:del w:id="467" w:author="Anritsu" w:date="2024-02-13T20:20:00Z">
              <w:r w:rsidRPr="00771DE2" w:rsidDel="003A3214">
                <w:delText>-47.5</w:delText>
              </w:r>
            </w:del>
          </w:p>
        </w:tc>
        <w:tc>
          <w:tcPr>
            <w:tcW w:w="1302" w:type="dxa"/>
            <w:vAlign w:val="center"/>
            <w:tcPrChange w:id="468" w:author="Anritsu" w:date="2024-02-13T20:21:00Z">
              <w:tcPr>
                <w:tcW w:w="1302" w:type="dxa"/>
                <w:vAlign w:val="center"/>
              </w:tcPr>
            </w:tcPrChange>
          </w:tcPr>
          <w:p w14:paraId="0902E93D" w14:textId="1EE046E0" w:rsidR="009F4B0F" w:rsidRPr="00771DE2" w:rsidDel="003A3214" w:rsidRDefault="009F4B0F" w:rsidP="00044263">
            <w:pPr>
              <w:pStyle w:val="TAC"/>
              <w:rPr>
                <w:del w:id="469" w:author="Anritsu" w:date="2024-02-13T20:20:00Z"/>
              </w:rPr>
            </w:pPr>
            <w:del w:id="470" w:author="Anritsu" w:date="2024-02-13T20:20:00Z">
              <w:r w:rsidRPr="00771DE2" w:rsidDel="003A3214">
                <w:delText>52.5</w:delText>
              </w:r>
            </w:del>
          </w:p>
          <w:p w14:paraId="4FBA7C8F" w14:textId="679C470D" w:rsidR="009F4B0F" w:rsidRPr="00771DE2" w:rsidDel="003A3214" w:rsidRDefault="009F4B0F" w:rsidP="00044263">
            <w:pPr>
              <w:pStyle w:val="TAC"/>
              <w:rPr>
                <w:del w:id="471" w:author="Anritsu" w:date="2024-02-13T20:20:00Z"/>
              </w:rPr>
            </w:pPr>
            <w:del w:id="472" w:author="Anritsu" w:date="2024-02-13T20:20:00Z">
              <w:r w:rsidRPr="00771DE2" w:rsidDel="003A3214">
                <w:delText>/</w:delText>
              </w:r>
            </w:del>
          </w:p>
          <w:p w14:paraId="40496B04" w14:textId="58251BBD" w:rsidR="009F4B0F" w:rsidRPr="00771DE2" w:rsidDel="003A3214" w:rsidRDefault="009F4B0F" w:rsidP="00044263">
            <w:pPr>
              <w:pStyle w:val="TAC"/>
              <w:rPr>
                <w:del w:id="473" w:author="Anritsu" w:date="2024-02-13T20:20:00Z"/>
              </w:rPr>
            </w:pPr>
            <w:del w:id="474" w:author="Anritsu" w:date="2024-02-13T20:20:00Z">
              <w:r w:rsidRPr="00771DE2" w:rsidDel="003A3214">
                <w:delText>-52.5</w:delText>
              </w:r>
            </w:del>
          </w:p>
        </w:tc>
        <w:tc>
          <w:tcPr>
            <w:tcW w:w="1302" w:type="dxa"/>
            <w:vAlign w:val="center"/>
            <w:tcPrChange w:id="475" w:author="Anritsu" w:date="2024-02-13T20:21:00Z">
              <w:tcPr>
                <w:tcW w:w="1302" w:type="dxa"/>
                <w:vAlign w:val="center"/>
              </w:tcPr>
            </w:tcPrChange>
          </w:tcPr>
          <w:p w14:paraId="5B9B55F6" w14:textId="22A5FD99" w:rsidR="009F4B0F" w:rsidRPr="00771DE2" w:rsidDel="003A3214" w:rsidRDefault="009F4B0F" w:rsidP="00044263">
            <w:pPr>
              <w:pStyle w:val="TAC"/>
              <w:rPr>
                <w:del w:id="476" w:author="Anritsu" w:date="2024-02-13T20:20:00Z"/>
              </w:rPr>
            </w:pPr>
          </w:p>
        </w:tc>
        <w:tc>
          <w:tcPr>
            <w:tcW w:w="1302" w:type="dxa"/>
            <w:tcPrChange w:id="477" w:author="Anritsu" w:date="2024-02-13T20:21:00Z">
              <w:tcPr>
                <w:tcW w:w="1302" w:type="dxa"/>
              </w:tcPr>
            </w:tcPrChange>
          </w:tcPr>
          <w:p w14:paraId="713DB294" w14:textId="54FEAB8D" w:rsidR="009F4B0F" w:rsidRPr="00771DE2" w:rsidDel="003A3214" w:rsidRDefault="009F4B0F" w:rsidP="00044263">
            <w:pPr>
              <w:pStyle w:val="TAC"/>
              <w:rPr>
                <w:del w:id="478" w:author="Anritsu" w:date="2024-02-13T20:20:00Z"/>
              </w:rPr>
            </w:pPr>
          </w:p>
        </w:tc>
        <w:tc>
          <w:tcPr>
            <w:tcW w:w="1302" w:type="dxa"/>
            <w:tcPrChange w:id="479" w:author="Anritsu" w:date="2024-02-13T20:21:00Z">
              <w:tcPr>
                <w:tcW w:w="1302" w:type="dxa"/>
              </w:tcPr>
            </w:tcPrChange>
          </w:tcPr>
          <w:p w14:paraId="66F8CD67" w14:textId="49081950" w:rsidR="009F4B0F" w:rsidRPr="00771DE2" w:rsidDel="003A3214" w:rsidRDefault="009F4B0F" w:rsidP="00044263">
            <w:pPr>
              <w:pStyle w:val="TAC"/>
              <w:rPr>
                <w:del w:id="480" w:author="Anritsu" w:date="2024-02-13T20:20:00Z"/>
              </w:rPr>
            </w:pPr>
          </w:p>
        </w:tc>
      </w:tr>
      <w:tr w:rsidR="009F4B0F" w:rsidRPr="00771DE2" w:rsidDel="003A3214" w14:paraId="3C61AE76" w14:textId="2E8E9A23" w:rsidTr="003A3214">
        <w:trPr>
          <w:gridAfter w:val="1"/>
          <w:wAfter w:w="528" w:type="dxa"/>
          <w:jc w:val="center"/>
          <w:del w:id="481" w:author="Anritsu" w:date="2024-02-13T20:20:00Z"/>
          <w:trPrChange w:id="482" w:author="Anritsu" w:date="2024-02-13T20:21:00Z">
            <w:trPr>
              <w:gridAfter w:val="1"/>
              <w:jc w:val="center"/>
            </w:trPr>
          </w:trPrChange>
        </w:trPr>
        <w:tc>
          <w:tcPr>
            <w:tcW w:w="8904" w:type="dxa"/>
            <w:gridSpan w:val="7"/>
            <w:shd w:val="clear" w:color="auto" w:fill="auto"/>
            <w:tcPrChange w:id="483" w:author="Anritsu" w:date="2024-02-13T20:21:00Z">
              <w:tcPr>
                <w:tcW w:w="8904" w:type="dxa"/>
                <w:gridSpan w:val="7"/>
                <w:shd w:val="clear" w:color="auto" w:fill="auto"/>
              </w:tcPr>
            </w:tcPrChange>
          </w:tcPr>
          <w:p w14:paraId="23EDA3C1" w14:textId="3E0FAE82" w:rsidR="009F4B0F" w:rsidRPr="00771DE2" w:rsidDel="003A3214" w:rsidRDefault="009F4B0F" w:rsidP="00044263">
            <w:pPr>
              <w:pStyle w:val="TAN"/>
              <w:rPr>
                <w:del w:id="484" w:author="Anritsu" w:date="2024-02-13T20:20:00Z"/>
              </w:rPr>
            </w:pPr>
            <w:del w:id="485" w:author="Anritsu" w:date="2024-02-13T20:20:00Z">
              <w:r w:rsidRPr="00771DE2" w:rsidDel="003A3214">
                <w:delText>NOTE 1:</w:delText>
              </w:r>
              <w:r w:rsidRPr="00771DE2" w:rsidDel="003A3214">
                <w:tab/>
                <w:delText>The transmitter shall be set to 4dB below P</w:delText>
              </w:r>
              <w:r w:rsidRPr="00771DE2" w:rsidDel="003A3214">
                <w:rPr>
                  <w:vertAlign w:val="subscript"/>
                </w:rPr>
                <w:delText xml:space="preserve">CMAX_L,f,c </w:delText>
              </w:r>
              <w:r w:rsidRPr="00771DE2" w:rsidDel="003A3214">
                <w:delText>at the minimum UL configuration specified in Table 7.3.2.3-3 with P</w:delText>
              </w:r>
              <w:r w:rsidRPr="00771DE2" w:rsidDel="003A3214">
                <w:rPr>
                  <w:vertAlign w:val="subscript"/>
                </w:rPr>
                <w:delText xml:space="preserve">CMAX_L,f,c </w:delText>
              </w:r>
              <w:r w:rsidRPr="00771DE2" w:rsidDel="003A3214">
                <w:delText>defined in clause 6.2.4.</w:delText>
              </w:r>
            </w:del>
          </w:p>
          <w:p w14:paraId="6EAFDAC8" w14:textId="5BB7D6FC" w:rsidR="009F4B0F" w:rsidRPr="00771DE2" w:rsidDel="003A3214" w:rsidRDefault="009F4B0F" w:rsidP="00044263">
            <w:pPr>
              <w:pStyle w:val="TAN"/>
              <w:rPr>
                <w:del w:id="486" w:author="Anritsu" w:date="2024-02-13T20:20:00Z"/>
              </w:rPr>
            </w:pPr>
            <w:del w:id="487" w:author="Anritsu" w:date="2024-02-13T20:20:00Z">
              <w:r w:rsidRPr="00771DE2" w:rsidDel="003A3214">
                <w:delText>NOTE 2:</w:delText>
              </w:r>
              <w:r w:rsidRPr="00771DE2" w:rsidDel="003A3214">
                <w:tab/>
                <w:delText>The absolute value of the interferer offset F</w:delText>
              </w:r>
              <w:r w:rsidRPr="00771DE2" w:rsidDel="003A3214">
                <w:rPr>
                  <w:vertAlign w:val="subscript"/>
                </w:rPr>
                <w:delText>interferer</w:delText>
              </w:r>
              <w:r w:rsidRPr="00771DE2" w:rsidDel="003A3214">
                <w:delText xml:space="preserve"> (offset) shall be further adjusted to </w:delText>
              </w:r>
              <w:r w:rsidRPr="00771DE2" w:rsidDel="003A3214">
                <w:rPr>
                  <w:rFonts w:eastAsia="Osaka"/>
                  <w:position w:val="-14"/>
                </w:rPr>
                <w:object w:dxaOrig="2659" w:dyaOrig="400" w14:anchorId="2A5717E9">
                  <v:shape id="_x0000_i1029" type="#_x0000_t75" style="width:120pt;height:18pt" o:ole="">
                    <v:imagedata r:id="rId13" o:title=""/>
                  </v:shape>
                  <o:OLEObject Type="Embed" ProgID="Equation.3" ShapeID="_x0000_i1029" DrawAspect="Content" ObjectID="_1769617915" r:id="rId18"/>
                </w:object>
              </w:r>
              <w:r w:rsidRPr="00771DE2" w:rsidDel="003A3214">
                <w:delText>MHz with SCS the sub-carrier spacing of the wanted signal in MHz. The interferer is an NR signal with an SCS equal to that of the wanted signal.</w:delText>
              </w:r>
            </w:del>
          </w:p>
          <w:p w14:paraId="6B692948" w14:textId="65F97872" w:rsidR="009F4B0F" w:rsidRPr="00771DE2" w:rsidDel="003A3214" w:rsidRDefault="009F4B0F" w:rsidP="00044263">
            <w:pPr>
              <w:pStyle w:val="TAN"/>
              <w:rPr>
                <w:del w:id="488" w:author="Anritsu" w:date="2024-02-13T20:20:00Z"/>
              </w:rPr>
            </w:pPr>
            <w:del w:id="489" w:author="Anritsu" w:date="2024-02-13T20:20:00Z">
              <w:r w:rsidRPr="00771DE2" w:rsidDel="003A3214">
                <w:delText>NOTE 3:</w:delText>
              </w:r>
              <w:r w:rsidRPr="00771DE2" w:rsidDel="003A3214">
                <w:tab/>
                <w:delText>The interferer consists of the NR interferer RMC specified in Annexes A.3.2.2 and A.3.3.2 with one sided dynamic OCNG Pattern OP.1 FDD/TDD for the DL-signal as described in Annex A.5.1.1/A.5.2.1.</w:delText>
              </w:r>
            </w:del>
          </w:p>
        </w:tc>
      </w:tr>
      <w:tr w:rsidR="003A3214" w:rsidRPr="00771DE2" w14:paraId="085B48B7" w14:textId="77777777" w:rsidTr="003A3214">
        <w:trPr>
          <w:jc w:val="center"/>
          <w:ins w:id="490" w:author="Anritsu" w:date="2024-02-13T20:16:00Z"/>
          <w:trPrChange w:id="491" w:author="Anritsu" w:date="2024-02-13T20:21:00Z">
            <w:trPr>
              <w:gridAfter w:val="0"/>
              <w:jc w:val="center"/>
            </w:trPr>
          </w:trPrChange>
        </w:trPr>
        <w:tc>
          <w:tcPr>
            <w:tcW w:w="1487" w:type="dxa"/>
            <w:vMerge w:val="restart"/>
            <w:shd w:val="clear" w:color="auto" w:fill="auto"/>
            <w:tcPrChange w:id="492" w:author="Anritsu" w:date="2024-02-13T20:21:00Z">
              <w:tcPr>
                <w:tcW w:w="1487" w:type="dxa"/>
                <w:vMerge w:val="restart"/>
                <w:shd w:val="clear" w:color="auto" w:fill="auto"/>
              </w:tcPr>
            </w:tcPrChange>
          </w:tcPr>
          <w:p w14:paraId="2E741AAB" w14:textId="77777777" w:rsidR="003A3214" w:rsidRPr="00771DE2" w:rsidRDefault="003A3214" w:rsidP="00044263">
            <w:pPr>
              <w:pStyle w:val="TAH"/>
              <w:rPr>
                <w:ins w:id="493" w:author="Anritsu" w:date="2024-02-13T20:16:00Z"/>
              </w:rPr>
            </w:pPr>
            <w:ins w:id="494" w:author="Anritsu" w:date="2024-02-13T20:16:00Z">
              <w:r w:rsidRPr="00771DE2">
                <w:t>RX parameter</w:t>
              </w:r>
            </w:ins>
          </w:p>
        </w:tc>
        <w:tc>
          <w:tcPr>
            <w:tcW w:w="907" w:type="dxa"/>
            <w:vMerge w:val="restart"/>
            <w:tcPrChange w:id="495" w:author="Anritsu" w:date="2024-02-13T20:21:00Z">
              <w:tcPr>
                <w:tcW w:w="907" w:type="dxa"/>
                <w:vMerge w:val="restart"/>
              </w:tcPr>
            </w:tcPrChange>
          </w:tcPr>
          <w:p w14:paraId="372FD0C3" w14:textId="77777777" w:rsidR="003A3214" w:rsidRPr="00771DE2" w:rsidRDefault="003A3214" w:rsidP="00044263">
            <w:pPr>
              <w:pStyle w:val="TAH"/>
              <w:rPr>
                <w:ins w:id="496" w:author="Anritsu" w:date="2024-02-13T20:16:00Z"/>
              </w:rPr>
            </w:pPr>
            <w:ins w:id="497" w:author="Anritsu" w:date="2024-02-13T20:16:00Z">
              <w:r w:rsidRPr="00771DE2">
                <w:t>Units</w:t>
              </w:r>
            </w:ins>
          </w:p>
        </w:tc>
        <w:tc>
          <w:tcPr>
            <w:tcW w:w="7038" w:type="dxa"/>
            <w:gridSpan w:val="6"/>
            <w:tcPrChange w:id="498" w:author="Anritsu" w:date="2024-02-13T20:21:00Z">
              <w:tcPr>
                <w:tcW w:w="6510" w:type="dxa"/>
                <w:gridSpan w:val="5"/>
              </w:tcPr>
            </w:tcPrChange>
          </w:tcPr>
          <w:p w14:paraId="40689CFC" w14:textId="5DC32015" w:rsidR="003A3214" w:rsidRPr="00771DE2" w:rsidRDefault="003A3214" w:rsidP="00044263">
            <w:pPr>
              <w:pStyle w:val="TAH"/>
              <w:rPr>
                <w:ins w:id="499" w:author="Anritsu" w:date="2024-02-13T20:16:00Z"/>
              </w:rPr>
            </w:pPr>
            <w:ins w:id="500" w:author="Anritsu" w:date="2024-02-13T20:16:00Z">
              <w:r w:rsidRPr="00771DE2">
                <w:t>Channel bandwidth</w:t>
              </w:r>
            </w:ins>
            <w:ins w:id="501" w:author="Anritsu" w:date="2024-02-13T20:17:00Z">
              <w:r>
                <w:t xml:space="preserve"> (MHz)</w:t>
              </w:r>
            </w:ins>
          </w:p>
        </w:tc>
      </w:tr>
      <w:tr w:rsidR="003A3214" w:rsidRPr="00771DE2" w14:paraId="5A865F81" w14:textId="77777777" w:rsidTr="003A3214">
        <w:trPr>
          <w:jc w:val="center"/>
          <w:ins w:id="502" w:author="Anritsu" w:date="2024-02-13T20:16:00Z"/>
          <w:trPrChange w:id="503" w:author="Anritsu" w:date="2024-02-13T20:21:00Z">
            <w:trPr>
              <w:gridAfter w:val="0"/>
              <w:jc w:val="center"/>
            </w:trPr>
          </w:trPrChange>
        </w:trPr>
        <w:tc>
          <w:tcPr>
            <w:tcW w:w="1487" w:type="dxa"/>
            <w:vMerge/>
            <w:shd w:val="clear" w:color="auto" w:fill="auto"/>
            <w:tcPrChange w:id="504" w:author="Anritsu" w:date="2024-02-13T20:21:00Z">
              <w:tcPr>
                <w:tcW w:w="1487" w:type="dxa"/>
                <w:vMerge/>
                <w:shd w:val="clear" w:color="auto" w:fill="auto"/>
              </w:tcPr>
            </w:tcPrChange>
          </w:tcPr>
          <w:p w14:paraId="31014DCD" w14:textId="77777777" w:rsidR="003A3214" w:rsidRPr="00771DE2" w:rsidRDefault="003A3214" w:rsidP="00044263">
            <w:pPr>
              <w:pStyle w:val="TAH"/>
              <w:rPr>
                <w:ins w:id="505" w:author="Anritsu" w:date="2024-02-13T20:16:00Z"/>
              </w:rPr>
            </w:pPr>
          </w:p>
        </w:tc>
        <w:tc>
          <w:tcPr>
            <w:tcW w:w="907" w:type="dxa"/>
            <w:vMerge/>
            <w:tcPrChange w:id="506" w:author="Anritsu" w:date="2024-02-13T20:21:00Z">
              <w:tcPr>
                <w:tcW w:w="907" w:type="dxa"/>
                <w:vMerge/>
              </w:tcPr>
            </w:tcPrChange>
          </w:tcPr>
          <w:p w14:paraId="1A128997" w14:textId="77777777" w:rsidR="003A3214" w:rsidRPr="00771DE2" w:rsidRDefault="003A3214" w:rsidP="00044263">
            <w:pPr>
              <w:pStyle w:val="TAH"/>
              <w:rPr>
                <w:ins w:id="507" w:author="Anritsu" w:date="2024-02-13T20:16:00Z"/>
              </w:rPr>
            </w:pPr>
          </w:p>
        </w:tc>
        <w:tc>
          <w:tcPr>
            <w:tcW w:w="1302" w:type="dxa"/>
            <w:tcPrChange w:id="508" w:author="Anritsu" w:date="2024-02-13T20:21:00Z">
              <w:tcPr>
                <w:tcW w:w="1302" w:type="dxa"/>
              </w:tcPr>
            </w:tcPrChange>
          </w:tcPr>
          <w:p w14:paraId="543530B5" w14:textId="77CD26F6" w:rsidR="003A3214" w:rsidRPr="00771DE2" w:rsidRDefault="003A3214" w:rsidP="00044263">
            <w:pPr>
              <w:pStyle w:val="TAH"/>
              <w:rPr>
                <w:ins w:id="509" w:author="Anritsu" w:date="2024-02-13T20:16:00Z"/>
                <w:lang w:eastAsia="ja-JP"/>
              </w:rPr>
            </w:pPr>
            <w:ins w:id="510" w:author="Anritsu" w:date="2024-02-13T20:17:00Z">
              <w:r>
                <w:rPr>
                  <w:rFonts w:hint="eastAsia"/>
                  <w:lang w:eastAsia="ja-JP"/>
                </w:rPr>
                <w:t>5</w:t>
              </w:r>
              <w:r>
                <w:rPr>
                  <w:lang w:eastAsia="ja-JP"/>
                </w:rPr>
                <w:t>, 10</w:t>
              </w:r>
            </w:ins>
          </w:p>
        </w:tc>
        <w:tc>
          <w:tcPr>
            <w:tcW w:w="1302" w:type="dxa"/>
            <w:tcPrChange w:id="511" w:author="Anritsu" w:date="2024-02-13T20:21:00Z">
              <w:tcPr>
                <w:tcW w:w="1302" w:type="dxa"/>
              </w:tcPr>
            </w:tcPrChange>
          </w:tcPr>
          <w:p w14:paraId="179A7B34" w14:textId="24A6E2D5" w:rsidR="003A3214" w:rsidRPr="00771DE2" w:rsidRDefault="003A3214" w:rsidP="00044263">
            <w:pPr>
              <w:pStyle w:val="TAH"/>
              <w:rPr>
                <w:ins w:id="512" w:author="Anritsu" w:date="2024-02-13T20:16:00Z"/>
                <w:lang w:eastAsia="ja-JP"/>
              </w:rPr>
            </w:pPr>
            <w:ins w:id="513" w:author="Anritsu" w:date="2024-02-13T20:17:00Z">
              <w:r>
                <w:rPr>
                  <w:rFonts w:hint="eastAsia"/>
                  <w:lang w:eastAsia="ja-JP"/>
                </w:rPr>
                <w:t>1</w:t>
              </w:r>
              <w:r>
                <w:rPr>
                  <w:lang w:eastAsia="ja-JP"/>
                </w:rPr>
                <w:t>5</w:t>
              </w:r>
            </w:ins>
          </w:p>
        </w:tc>
        <w:tc>
          <w:tcPr>
            <w:tcW w:w="4434" w:type="dxa"/>
            <w:gridSpan w:val="4"/>
            <w:tcPrChange w:id="514" w:author="Anritsu" w:date="2024-02-13T20:21:00Z">
              <w:tcPr>
                <w:tcW w:w="3906" w:type="dxa"/>
                <w:gridSpan w:val="3"/>
              </w:tcPr>
            </w:tcPrChange>
          </w:tcPr>
          <w:p w14:paraId="1E05AB39" w14:textId="4896B2F2" w:rsidR="003A3214" w:rsidRPr="00771DE2" w:rsidRDefault="003A3214" w:rsidP="00044263">
            <w:pPr>
              <w:pStyle w:val="TAH"/>
              <w:rPr>
                <w:ins w:id="515" w:author="Anritsu" w:date="2024-02-13T20:16:00Z"/>
              </w:rPr>
            </w:pPr>
            <w:ins w:id="516" w:author="Anritsu" w:date="2024-02-13T20:17:00Z">
              <w:r>
                <w:rPr>
                  <w:rFonts w:hint="eastAsia"/>
                  <w:lang w:eastAsia="ja-JP"/>
                </w:rPr>
                <w:t>2</w:t>
              </w:r>
              <w:r>
                <w:rPr>
                  <w:lang w:eastAsia="ja-JP"/>
                </w:rPr>
                <w:t>0, 25, 30, 35, 40, 45, 50, 60, 70, 80, 90, 100</w:t>
              </w:r>
            </w:ins>
          </w:p>
        </w:tc>
      </w:tr>
      <w:tr w:rsidR="003A3214" w:rsidRPr="00771DE2" w14:paraId="0A5E5F83" w14:textId="77777777" w:rsidTr="003A3214">
        <w:trPr>
          <w:jc w:val="center"/>
          <w:ins w:id="517" w:author="Anritsu" w:date="2024-02-13T20:16:00Z"/>
          <w:trPrChange w:id="518" w:author="Anritsu" w:date="2024-02-13T20:21:00Z">
            <w:trPr>
              <w:gridAfter w:val="0"/>
              <w:jc w:val="center"/>
            </w:trPr>
          </w:trPrChange>
        </w:trPr>
        <w:tc>
          <w:tcPr>
            <w:tcW w:w="1487" w:type="dxa"/>
            <w:shd w:val="clear" w:color="auto" w:fill="auto"/>
            <w:tcPrChange w:id="519" w:author="Anritsu" w:date="2024-02-13T20:21:00Z">
              <w:tcPr>
                <w:tcW w:w="1487" w:type="dxa"/>
                <w:shd w:val="clear" w:color="auto" w:fill="auto"/>
              </w:tcPr>
            </w:tcPrChange>
          </w:tcPr>
          <w:p w14:paraId="700AC1BC" w14:textId="77777777" w:rsidR="003A3214" w:rsidRPr="00771DE2" w:rsidRDefault="003A3214" w:rsidP="00044263">
            <w:pPr>
              <w:pStyle w:val="TAC"/>
              <w:rPr>
                <w:ins w:id="520" w:author="Anritsu" w:date="2024-02-13T20:16:00Z"/>
              </w:rPr>
            </w:pPr>
            <w:ins w:id="521" w:author="Anritsu" w:date="2024-02-13T20:16:00Z">
              <w:r w:rsidRPr="00771DE2">
                <w:t>Pw in Transmission Bandwidth Configuration, per CC</w:t>
              </w:r>
            </w:ins>
          </w:p>
        </w:tc>
        <w:tc>
          <w:tcPr>
            <w:tcW w:w="907" w:type="dxa"/>
            <w:tcPrChange w:id="522" w:author="Anritsu" w:date="2024-02-13T20:21:00Z">
              <w:tcPr>
                <w:tcW w:w="907" w:type="dxa"/>
              </w:tcPr>
            </w:tcPrChange>
          </w:tcPr>
          <w:p w14:paraId="67B73C62" w14:textId="77777777" w:rsidR="003A3214" w:rsidRPr="00771DE2" w:rsidRDefault="003A3214" w:rsidP="00044263">
            <w:pPr>
              <w:pStyle w:val="TAC"/>
              <w:rPr>
                <w:ins w:id="523" w:author="Anritsu" w:date="2024-02-13T20:16:00Z"/>
              </w:rPr>
            </w:pPr>
            <w:ins w:id="524" w:author="Anritsu" w:date="2024-02-13T20:16:00Z">
              <w:r w:rsidRPr="00771DE2">
                <w:t>dBm</w:t>
              </w:r>
            </w:ins>
          </w:p>
        </w:tc>
        <w:tc>
          <w:tcPr>
            <w:tcW w:w="7038" w:type="dxa"/>
            <w:gridSpan w:val="6"/>
            <w:tcPrChange w:id="525" w:author="Anritsu" w:date="2024-02-13T20:21:00Z">
              <w:tcPr>
                <w:tcW w:w="6510" w:type="dxa"/>
                <w:gridSpan w:val="5"/>
              </w:tcPr>
            </w:tcPrChange>
          </w:tcPr>
          <w:p w14:paraId="7B947BCD" w14:textId="77777777" w:rsidR="003A3214" w:rsidRPr="00771DE2" w:rsidRDefault="003A3214" w:rsidP="00044263">
            <w:pPr>
              <w:pStyle w:val="TAC"/>
              <w:rPr>
                <w:ins w:id="526" w:author="Anritsu" w:date="2024-02-13T20:16:00Z"/>
              </w:rPr>
            </w:pPr>
            <w:ins w:id="527" w:author="Anritsu" w:date="2024-02-13T20:16:00Z">
              <w:r w:rsidRPr="00771DE2">
                <w:t>REFSENS + 14 dB</w:t>
              </w:r>
            </w:ins>
          </w:p>
        </w:tc>
      </w:tr>
      <w:tr w:rsidR="003A3214" w:rsidRPr="00771DE2" w14:paraId="563B497A" w14:textId="77777777" w:rsidTr="003A3214">
        <w:trPr>
          <w:jc w:val="center"/>
          <w:ins w:id="528" w:author="Anritsu" w:date="2024-02-13T20:16:00Z"/>
          <w:trPrChange w:id="529" w:author="Anritsu" w:date="2024-02-13T20:21:00Z">
            <w:trPr>
              <w:gridAfter w:val="0"/>
              <w:jc w:val="center"/>
            </w:trPr>
          </w:trPrChange>
        </w:trPr>
        <w:tc>
          <w:tcPr>
            <w:tcW w:w="1487" w:type="dxa"/>
            <w:shd w:val="clear" w:color="auto" w:fill="auto"/>
            <w:tcPrChange w:id="530" w:author="Anritsu" w:date="2024-02-13T20:21:00Z">
              <w:tcPr>
                <w:tcW w:w="1487" w:type="dxa"/>
                <w:shd w:val="clear" w:color="auto" w:fill="auto"/>
              </w:tcPr>
            </w:tcPrChange>
          </w:tcPr>
          <w:p w14:paraId="6182D7C4" w14:textId="77777777" w:rsidR="003A3214" w:rsidRPr="00771DE2" w:rsidRDefault="003A3214" w:rsidP="00044263">
            <w:pPr>
              <w:pStyle w:val="TAC"/>
              <w:rPr>
                <w:ins w:id="531" w:author="Anritsu" w:date="2024-02-13T20:16:00Z"/>
              </w:rPr>
            </w:pPr>
            <w:ins w:id="532" w:author="Anritsu" w:date="2024-02-13T20:16:00Z">
              <w:r w:rsidRPr="00771DE2">
                <w:t>P</w:t>
              </w:r>
              <w:r w:rsidRPr="00771DE2">
                <w:rPr>
                  <w:vertAlign w:val="subscript"/>
                </w:rPr>
                <w:t>interferer</w:t>
              </w:r>
            </w:ins>
          </w:p>
        </w:tc>
        <w:tc>
          <w:tcPr>
            <w:tcW w:w="907" w:type="dxa"/>
            <w:tcPrChange w:id="533" w:author="Anritsu" w:date="2024-02-13T20:21:00Z">
              <w:tcPr>
                <w:tcW w:w="907" w:type="dxa"/>
              </w:tcPr>
            </w:tcPrChange>
          </w:tcPr>
          <w:p w14:paraId="739C565D" w14:textId="77777777" w:rsidR="003A3214" w:rsidRPr="00771DE2" w:rsidRDefault="003A3214" w:rsidP="00044263">
            <w:pPr>
              <w:pStyle w:val="TAC"/>
              <w:rPr>
                <w:ins w:id="534" w:author="Anritsu" w:date="2024-02-13T20:16:00Z"/>
              </w:rPr>
            </w:pPr>
            <w:ins w:id="535" w:author="Anritsu" w:date="2024-02-13T20:16:00Z">
              <w:r w:rsidRPr="00771DE2">
                <w:t>dBm</w:t>
              </w:r>
            </w:ins>
          </w:p>
        </w:tc>
        <w:tc>
          <w:tcPr>
            <w:tcW w:w="1302" w:type="dxa"/>
            <w:tcPrChange w:id="536" w:author="Anritsu" w:date="2024-02-13T20:21:00Z">
              <w:tcPr>
                <w:tcW w:w="1302" w:type="dxa"/>
              </w:tcPr>
            </w:tcPrChange>
          </w:tcPr>
          <w:p w14:paraId="4FAA17A9" w14:textId="77777777" w:rsidR="003A3214" w:rsidRPr="00771DE2" w:rsidRDefault="003A3214" w:rsidP="00044263">
            <w:pPr>
              <w:pStyle w:val="TAC"/>
              <w:rPr>
                <w:ins w:id="537" w:author="Anritsu" w:date="2024-02-13T20:16:00Z"/>
              </w:rPr>
            </w:pPr>
            <w:ins w:id="538" w:author="Anritsu" w:date="2024-02-13T20:16:00Z">
              <w:r w:rsidRPr="00771DE2">
                <w:t>REFSENS for SCC + 45.5 dB</w:t>
              </w:r>
            </w:ins>
          </w:p>
        </w:tc>
        <w:tc>
          <w:tcPr>
            <w:tcW w:w="1302" w:type="dxa"/>
            <w:tcPrChange w:id="539" w:author="Anritsu" w:date="2024-02-13T20:21:00Z">
              <w:tcPr>
                <w:tcW w:w="1302" w:type="dxa"/>
              </w:tcPr>
            </w:tcPrChange>
          </w:tcPr>
          <w:p w14:paraId="4B5A7B32" w14:textId="6A86FE07" w:rsidR="003A3214" w:rsidRPr="00771DE2" w:rsidRDefault="003A3214" w:rsidP="00044263">
            <w:pPr>
              <w:pStyle w:val="TAC"/>
              <w:rPr>
                <w:ins w:id="540" w:author="Anritsu" w:date="2024-02-13T20:16:00Z"/>
              </w:rPr>
            </w:pPr>
            <w:ins w:id="541" w:author="Anritsu" w:date="2024-02-13T20:18:00Z">
              <w:r w:rsidRPr="00771DE2">
                <w:t>REFSENS for SCC + 42.5 dB</w:t>
              </w:r>
            </w:ins>
          </w:p>
        </w:tc>
        <w:tc>
          <w:tcPr>
            <w:tcW w:w="4434" w:type="dxa"/>
            <w:gridSpan w:val="4"/>
            <w:tcPrChange w:id="542" w:author="Anritsu" w:date="2024-02-13T20:21:00Z">
              <w:tcPr>
                <w:tcW w:w="3906" w:type="dxa"/>
                <w:gridSpan w:val="3"/>
              </w:tcPr>
            </w:tcPrChange>
          </w:tcPr>
          <w:p w14:paraId="64F6417D" w14:textId="5157F77B" w:rsidR="003A3214" w:rsidRPr="00771DE2" w:rsidRDefault="003A3214" w:rsidP="00044263">
            <w:pPr>
              <w:pStyle w:val="TAC"/>
              <w:rPr>
                <w:ins w:id="543" w:author="Anritsu" w:date="2024-02-13T20:16:00Z"/>
              </w:rPr>
            </w:pPr>
            <w:ins w:id="544" w:author="Anritsu" w:date="2024-02-13T20:18:00Z">
              <w:r w:rsidRPr="00771DE2">
                <w:t xml:space="preserve">REFSENS for SCC + 39.5 </w:t>
              </w:r>
              <w:r>
                <w:t>-</w:t>
              </w:r>
              <w:r w:rsidRPr="00771DE2">
                <w:t xml:space="preserve"> 10log</w:t>
              </w:r>
              <w:r w:rsidRPr="00771DE2">
                <w:rPr>
                  <w:vertAlign w:val="subscript"/>
                </w:rPr>
                <w:t>10</w:t>
              </w:r>
              <w:r w:rsidRPr="00771DE2">
                <w:t>(BW</w:t>
              </w:r>
              <w:r w:rsidRPr="00771DE2">
                <w:rPr>
                  <w:vertAlign w:val="subscript"/>
                </w:rPr>
                <w:t>Channel</w:t>
              </w:r>
              <w:r w:rsidRPr="00771DE2">
                <w:t xml:space="preserve"> /20)</w:t>
              </w:r>
            </w:ins>
          </w:p>
        </w:tc>
      </w:tr>
      <w:tr w:rsidR="003A3214" w:rsidRPr="00771DE2" w14:paraId="5469A400" w14:textId="77777777" w:rsidTr="003A3214">
        <w:tblPrEx>
          <w:tblPrExChange w:id="545" w:author="Anritsu" w:date="2024-02-13T20:21:00Z">
            <w:tblPrEx>
              <w:tblW w:w="9432" w:type="dxa"/>
            </w:tblPrEx>
          </w:tblPrExChange>
        </w:tblPrEx>
        <w:trPr>
          <w:jc w:val="center"/>
          <w:ins w:id="546" w:author="Anritsu" w:date="2024-02-13T20:16:00Z"/>
          <w:trPrChange w:id="547" w:author="Anritsu" w:date="2024-02-13T20:21:00Z">
            <w:trPr>
              <w:jc w:val="center"/>
            </w:trPr>
          </w:trPrChange>
        </w:trPr>
        <w:tc>
          <w:tcPr>
            <w:tcW w:w="1487" w:type="dxa"/>
            <w:shd w:val="clear" w:color="auto" w:fill="auto"/>
            <w:tcPrChange w:id="548" w:author="Anritsu" w:date="2024-02-13T20:21:00Z">
              <w:tcPr>
                <w:tcW w:w="1487" w:type="dxa"/>
                <w:shd w:val="clear" w:color="auto" w:fill="auto"/>
              </w:tcPr>
            </w:tcPrChange>
          </w:tcPr>
          <w:p w14:paraId="3B7EAAD5" w14:textId="77777777" w:rsidR="003A3214" w:rsidRPr="00771DE2" w:rsidRDefault="003A3214" w:rsidP="00044263">
            <w:pPr>
              <w:pStyle w:val="TAC"/>
              <w:rPr>
                <w:ins w:id="549" w:author="Anritsu" w:date="2024-02-13T20:16:00Z"/>
              </w:rPr>
            </w:pPr>
            <w:ins w:id="550" w:author="Anritsu" w:date="2024-02-13T20:16:00Z">
              <w:r w:rsidRPr="00771DE2">
                <w:t>BW</w:t>
              </w:r>
              <w:r w:rsidRPr="00771DE2">
                <w:rPr>
                  <w:vertAlign w:val="subscript"/>
                </w:rPr>
                <w:t>interferer</w:t>
              </w:r>
            </w:ins>
          </w:p>
        </w:tc>
        <w:tc>
          <w:tcPr>
            <w:tcW w:w="907" w:type="dxa"/>
            <w:tcPrChange w:id="551" w:author="Anritsu" w:date="2024-02-13T20:21:00Z">
              <w:tcPr>
                <w:tcW w:w="907" w:type="dxa"/>
              </w:tcPr>
            </w:tcPrChange>
          </w:tcPr>
          <w:p w14:paraId="056C7B3C" w14:textId="77777777" w:rsidR="003A3214" w:rsidRPr="00771DE2" w:rsidRDefault="003A3214" w:rsidP="00044263">
            <w:pPr>
              <w:pStyle w:val="TAC"/>
              <w:rPr>
                <w:ins w:id="552" w:author="Anritsu" w:date="2024-02-13T20:16:00Z"/>
              </w:rPr>
            </w:pPr>
            <w:ins w:id="553" w:author="Anritsu" w:date="2024-02-13T20:16:00Z">
              <w:r w:rsidRPr="00771DE2">
                <w:t>MHz</w:t>
              </w:r>
            </w:ins>
          </w:p>
        </w:tc>
        <w:tc>
          <w:tcPr>
            <w:tcW w:w="7038" w:type="dxa"/>
            <w:gridSpan w:val="6"/>
            <w:tcPrChange w:id="554" w:author="Anritsu" w:date="2024-02-13T20:21:00Z">
              <w:tcPr>
                <w:tcW w:w="7038" w:type="dxa"/>
                <w:gridSpan w:val="6"/>
              </w:tcPr>
            </w:tcPrChange>
          </w:tcPr>
          <w:p w14:paraId="764872D1" w14:textId="5E5D293B" w:rsidR="003A3214" w:rsidRPr="00771DE2" w:rsidRDefault="003A3214" w:rsidP="00044263">
            <w:pPr>
              <w:pStyle w:val="TAC"/>
              <w:rPr>
                <w:ins w:id="555" w:author="Anritsu" w:date="2024-02-13T20:16:00Z"/>
              </w:rPr>
            </w:pPr>
            <w:ins w:id="556" w:author="Anritsu" w:date="2024-02-13T20:18:00Z">
              <w:r>
                <w:t>5</w:t>
              </w:r>
            </w:ins>
          </w:p>
        </w:tc>
      </w:tr>
      <w:tr w:rsidR="003A3214" w:rsidRPr="00771DE2" w14:paraId="402920AA" w14:textId="77777777" w:rsidTr="003A3214">
        <w:tblPrEx>
          <w:tblPrExChange w:id="557" w:author="Anritsu" w:date="2024-02-13T20:21:00Z">
            <w:tblPrEx>
              <w:tblW w:w="9432" w:type="dxa"/>
            </w:tblPrEx>
          </w:tblPrExChange>
        </w:tblPrEx>
        <w:trPr>
          <w:jc w:val="center"/>
          <w:ins w:id="558" w:author="Anritsu" w:date="2024-02-13T20:16:00Z"/>
          <w:trPrChange w:id="559" w:author="Anritsu" w:date="2024-02-13T20:21:00Z">
            <w:trPr>
              <w:jc w:val="center"/>
            </w:trPr>
          </w:trPrChange>
        </w:trPr>
        <w:tc>
          <w:tcPr>
            <w:tcW w:w="1487" w:type="dxa"/>
            <w:shd w:val="clear" w:color="auto" w:fill="auto"/>
            <w:tcPrChange w:id="560" w:author="Anritsu" w:date="2024-02-13T20:21:00Z">
              <w:tcPr>
                <w:tcW w:w="1487" w:type="dxa"/>
                <w:shd w:val="clear" w:color="auto" w:fill="auto"/>
              </w:tcPr>
            </w:tcPrChange>
          </w:tcPr>
          <w:p w14:paraId="73C57960" w14:textId="77777777" w:rsidR="003A3214" w:rsidRPr="00771DE2" w:rsidRDefault="003A3214" w:rsidP="00044263">
            <w:pPr>
              <w:pStyle w:val="TAC"/>
              <w:rPr>
                <w:ins w:id="561" w:author="Anritsu" w:date="2024-02-13T20:16:00Z"/>
              </w:rPr>
            </w:pPr>
            <w:ins w:id="562" w:author="Anritsu" w:date="2024-02-13T20:16:00Z">
              <w:r w:rsidRPr="00771DE2">
                <w:t>F</w:t>
              </w:r>
              <w:r w:rsidRPr="00771DE2">
                <w:rPr>
                  <w:vertAlign w:val="subscript"/>
                </w:rPr>
                <w:t>interferer</w:t>
              </w:r>
              <w:r w:rsidRPr="00771DE2">
                <w:t xml:space="preserve"> (offset from SCC)</w:t>
              </w:r>
            </w:ins>
          </w:p>
        </w:tc>
        <w:tc>
          <w:tcPr>
            <w:tcW w:w="907" w:type="dxa"/>
            <w:tcPrChange w:id="563" w:author="Anritsu" w:date="2024-02-13T20:21:00Z">
              <w:tcPr>
                <w:tcW w:w="907" w:type="dxa"/>
              </w:tcPr>
            </w:tcPrChange>
          </w:tcPr>
          <w:p w14:paraId="79CE4EDC" w14:textId="77777777" w:rsidR="003A3214" w:rsidRPr="00771DE2" w:rsidRDefault="003A3214" w:rsidP="00044263">
            <w:pPr>
              <w:pStyle w:val="TAC"/>
              <w:rPr>
                <w:ins w:id="564" w:author="Anritsu" w:date="2024-02-13T20:16:00Z"/>
              </w:rPr>
            </w:pPr>
            <w:ins w:id="565" w:author="Anritsu" w:date="2024-02-13T20:16:00Z">
              <w:r w:rsidRPr="00771DE2">
                <w:t>MHz</w:t>
              </w:r>
            </w:ins>
          </w:p>
        </w:tc>
        <w:tc>
          <w:tcPr>
            <w:tcW w:w="7038" w:type="dxa"/>
            <w:gridSpan w:val="6"/>
            <w:vAlign w:val="center"/>
            <w:tcPrChange w:id="566" w:author="Anritsu" w:date="2024-02-13T20:21:00Z">
              <w:tcPr>
                <w:tcW w:w="7038" w:type="dxa"/>
                <w:gridSpan w:val="6"/>
                <w:vAlign w:val="center"/>
              </w:tcPr>
            </w:tcPrChange>
          </w:tcPr>
          <w:p w14:paraId="0913CFCB" w14:textId="77777777" w:rsidR="003A3214" w:rsidRPr="00771DE2" w:rsidRDefault="003A3214" w:rsidP="003A3214">
            <w:pPr>
              <w:pStyle w:val="TAC"/>
              <w:rPr>
                <w:ins w:id="567" w:author="Anritsu" w:date="2024-02-13T20:19:00Z"/>
              </w:rPr>
            </w:pPr>
            <w:ins w:id="568" w:author="Anritsu" w:date="2024-02-13T20:19:00Z">
              <w:r w:rsidRPr="00771DE2">
                <w:t>BW</w:t>
              </w:r>
              <w:r w:rsidRPr="00771DE2">
                <w:rPr>
                  <w:vertAlign w:val="subscript"/>
                </w:rPr>
                <w:t>Channel</w:t>
              </w:r>
              <w:r w:rsidRPr="00771DE2">
                <w:t xml:space="preserve"> /2 + 2.5</w:t>
              </w:r>
            </w:ins>
          </w:p>
          <w:p w14:paraId="5817672A" w14:textId="77777777" w:rsidR="003A3214" w:rsidRPr="00771DE2" w:rsidRDefault="003A3214" w:rsidP="003A3214">
            <w:pPr>
              <w:pStyle w:val="TAC"/>
              <w:rPr>
                <w:ins w:id="569" w:author="Anritsu" w:date="2024-02-13T20:19:00Z"/>
              </w:rPr>
            </w:pPr>
            <w:ins w:id="570" w:author="Anritsu" w:date="2024-02-13T20:19:00Z">
              <w:r w:rsidRPr="00771DE2">
                <w:t>/</w:t>
              </w:r>
            </w:ins>
          </w:p>
          <w:p w14:paraId="441DA3FE" w14:textId="14DD923C" w:rsidR="003A3214" w:rsidRPr="00771DE2" w:rsidRDefault="003A3214" w:rsidP="003A3214">
            <w:pPr>
              <w:pStyle w:val="TAC"/>
              <w:rPr>
                <w:ins w:id="571" w:author="Anritsu" w:date="2024-02-13T20:16:00Z"/>
              </w:rPr>
            </w:pPr>
            <w:ins w:id="572" w:author="Anritsu" w:date="2024-02-13T20:19:00Z">
              <w:r w:rsidRPr="00771DE2">
                <w:t>-(BW</w:t>
              </w:r>
              <w:r w:rsidRPr="00771DE2">
                <w:rPr>
                  <w:vertAlign w:val="subscript"/>
                </w:rPr>
                <w:t>Channel</w:t>
              </w:r>
              <w:r w:rsidRPr="00771DE2">
                <w:t xml:space="preserve"> /2 + 2.5)</w:t>
              </w:r>
            </w:ins>
          </w:p>
        </w:tc>
      </w:tr>
      <w:tr w:rsidR="003A3214" w:rsidRPr="00771DE2" w14:paraId="1C1ACD0B" w14:textId="77777777" w:rsidTr="003A3214">
        <w:trPr>
          <w:jc w:val="center"/>
          <w:ins w:id="573" w:author="Anritsu" w:date="2024-02-13T20:16:00Z"/>
          <w:trPrChange w:id="574" w:author="Anritsu" w:date="2024-02-13T20:21:00Z">
            <w:trPr>
              <w:gridAfter w:val="0"/>
              <w:jc w:val="center"/>
            </w:trPr>
          </w:trPrChange>
        </w:trPr>
        <w:tc>
          <w:tcPr>
            <w:tcW w:w="9432" w:type="dxa"/>
            <w:gridSpan w:val="8"/>
            <w:shd w:val="clear" w:color="auto" w:fill="auto"/>
            <w:tcPrChange w:id="575" w:author="Anritsu" w:date="2024-02-13T20:21:00Z">
              <w:tcPr>
                <w:tcW w:w="8904" w:type="dxa"/>
                <w:gridSpan w:val="7"/>
                <w:shd w:val="clear" w:color="auto" w:fill="auto"/>
              </w:tcPr>
            </w:tcPrChange>
          </w:tcPr>
          <w:p w14:paraId="000DF7D6" w14:textId="77777777" w:rsidR="003A3214" w:rsidRPr="00771DE2" w:rsidRDefault="003A3214" w:rsidP="00044263">
            <w:pPr>
              <w:pStyle w:val="TAN"/>
              <w:rPr>
                <w:ins w:id="576" w:author="Anritsu" w:date="2024-02-13T20:16:00Z"/>
              </w:rPr>
            </w:pPr>
            <w:ins w:id="577" w:author="Anritsu" w:date="2024-02-13T20:16:00Z">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32E97BB9" w14:textId="77777777" w:rsidR="003A3214" w:rsidRPr="00771DE2" w:rsidRDefault="003A3214" w:rsidP="00044263">
            <w:pPr>
              <w:pStyle w:val="TAN"/>
              <w:rPr>
                <w:ins w:id="578" w:author="Anritsu" w:date="2024-02-13T20:16:00Z"/>
              </w:rPr>
            </w:pPr>
            <w:ins w:id="579" w:author="Anritsu" w:date="2024-02-13T20:16: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580" w:author="Anritsu" w:date="2024-02-13T20:16:00Z">
              <w:r w:rsidRPr="00771DE2">
                <w:rPr>
                  <w:rFonts w:eastAsia="Osaka"/>
                  <w:position w:val="-14"/>
                </w:rPr>
                <w:object w:dxaOrig="2659" w:dyaOrig="400" w14:anchorId="077F01C8">
                  <v:shape id="_x0000_i1030" type="#_x0000_t75" style="width:120pt;height:18pt" o:ole="">
                    <v:imagedata r:id="rId13" o:title=""/>
                  </v:shape>
                  <o:OLEObject Type="Embed" ProgID="Equation.3" ShapeID="_x0000_i1030" DrawAspect="Content" ObjectID="_1769617916" r:id="rId19"/>
                </w:object>
              </w:r>
            </w:ins>
            <w:ins w:id="581" w:author="Anritsu" w:date="2024-02-13T20:16:00Z">
              <w:r w:rsidRPr="00771DE2">
                <w:t>MHz with SCS the sub-carrier spacing of the wanted signal in MHz. The interferer is an NR signal with an SCS equal to that of the wanted signal.</w:t>
              </w:r>
            </w:ins>
          </w:p>
          <w:p w14:paraId="744C2F72" w14:textId="77777777" w:rsidR="003A3214" w:rsidRDefault="003A3214" w:rsidP="00044263">
            <w:pPr>
              <w:pStyle w:val="TAN"/>
              <w:rPr>
                <w:ins w:id="582" w:author="Anritsu" w:date="2024-02-13T20:19:00Z"/>
              </w:rPr>
            </w:pPr>
            <w:ins w:id="583" w:author="Anritsu" w:date="2024-02-13T20:16:00Z">
              <w:r w:rsidRPr="00771DE2">
                <w:t>NOTE 3:</w:t>
              </w:r>
              <w:r w:rsidRPr="00771DE2">
                <w:tab/>
                <w:t>The interferer consists of the NR interferer RMC specified in Annexes A.3.2.2 and A.3.3.2 with one sided dynamic OCNG Pattern OP.1 FDD/TDD for the DL-signal as described in Annex A.5.1.1/A.5.2.1.</w:t>
              </w:r>
            </w:ins>
          </w:p>
          <w:p w14:paraId="423C3DC7" w14:textId="21328998" w:rsidR="003A3214" w:rsidRPr="00771DE2" w:rsidRDefault="003A3214" w:rsidP="00044263">
            <w:pPr>
              <w:pStyle w:val="TAN"/>
              <w:rPr>
                <w:ins w:id="584" w:author="Anritsu" w:date="2024-02-13T20:16:00Z"/>
                <w:lang w:eastAsia="ja-JP"/>
              </w:rPr>
            </w:pPr>
            <w:ins w:id="585" w:author="Anritsu" w:date="2024-02-13T20:19:00Z">
              <w:r>
                <w:rPr>
                  <w:rFonts w:hint="eastAsia"/>
                  <w:lang w:eastAsia="ja-JP"/>
                </w:rPr>
                <w:t>N</w:t>
              </w:r>
              <w:r>
                <w:rPr>
                  <w:lang w:eastAsia="ja-JP"/>
                </w:rPr>
                <w:t>OTE 4:</w:t>
              </w:r>
              <w:r>
                <w:rPr>
                  <w:lang w:eastAsia="ja-JP"/>
                </w:rPr>
                <w:tab/>
              </w:r>
            </w:ins>
            <w:ins w:id="586" w:author="Anritsu" w:date="2024-02-13T20:26:00Z">
              <w:r w:rsidR="00BE0CEE" w:rsidRPr="00BE0CEE">
                <w:rPr>
                  <w:lang w:eastAsia="ja-JP"/>
                </w:rPr>
                <w:t>10log</w:t>
              </w:r>
              <w:r w:rsidR="00BE0CEE" w:rsidRPr="00044263">
                <w:rPr>
                  <w:vertAlign w:val="subscript"/>
                  <w:lang w:eastAsia="ja-JP"/>
                </w:rPr>
                <w:t>10</w:t>
              </w:r>
              <w:r w:rsidR="00BE0CEE" w:rsidRPr="00BE0CEE">
                <w:rPr>
                  <w:lang w:eastAsia="ja-JP"/>
                </w:rPr>
                <w:t>(x) is rounded to the next higher 0.5dB value.</w:t>
              </w:r>
            </w:ins>
          </w:p>
        </w:tc>
      </w:tr>
    </w:tbl>
    <w:p w14:paraId="0BA5244A" w14:textId="77777777" w:rsidR="003A3214" w:rsidRPr="003A3214" w:rsidRDefault="003A3214" w:rsidP="009F4B0F"/>
    <w:p w14:paraId="5358114A" w14:textId="77777777" w:rsidR="009F4B0F" w:rsidRPr="00771DE2" w:rsidRDefault="009F4B0F" w:rsidP="009F4B0F">
      <w:pPr>
        <w:pStyle w:val="TH"/>
      </w:pPr>
      <w:r w:rsidRPr="00771DE2">
        <w:t>Table 7.5A.1.5-6: Test parameters for NR inter-band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E0CEE" w:rsidRPr="00771DE2" w:rsidDel="00BE0CEE" w14:paraId="5E112948" w14:textId="192DD82D" w:rsidTr="00BE0CEE">
        <w:trPr>
          <w:jc w:val="center"/>
          <w:del w:id="587" w:author="Anritsu" w:date="2024-02-13T20:28:00Z"/>
        </w:trPr>
        <w:tc>
          <w:tcPr>
            <w:tcW w:w="1487" w:type="dxa"/>
            <w:vMerge w:val="restart"/>
            <w:shd w:val="clear" w:color="auto" w:fill="auto"/>
          </w:tcPr>
          <w:p w14:paraId="749C2FDA" w14:textId="6615CA96" w:rsidR="00BE0CEE" w:rsidRPr="00771DE2" w:rsidDel="00BE0CEE" w:rsidRDefault="00BE0CEE" w:rsidP="00044263">
            <w:pPr>
              <w:pStyle w:val="TAH"/>
              <w:rPr>
                <w:del w:id="588" w:author="Anritsu" w:date="2024-02-13T20:28:00Z"/>
              </w:rPr>
            </w:pPr>
            <w:del w:id="589" w:author="Anritsu" w:date="2024-02-13T20:28:00Z">
              <w:r w:rsidRPr="00771DE2" w:rsidDel="00BE0CEE">
                <w:delText>RX parameter</w:delText>
              </w:r>
            </w:del>
          </w:p>
        </w:tc>
        <w:tc>
          <w:tcPr>
            <w:tcW w:w="907" w:type="dxa"/>
            <w:vMerge w:val="restart"/>
          </w:tcPr>
          <w:p w14:paraId="26E4B495" w14:textId="2B53ADA5" w:rsidR="00BE0CEE" w:rsidRPr="00771DE2" w:rsidDel="00BE0CEE" w:rsidRDefault="00BE0CEE" w:rsidP="00044263">
            <w:pPr>
              <w:pStyle w:val="TAH"/>
              <w:rPr>
                <w:del w:id="590" w:author="Anritsu" w:date="2024-02-13T20:28:00Z"/>
              </w:rPr>
            </w:pPr>
            <w:del w:id="591" w:author="Anritsu" w:date="2024-02-13T20:28:00Z">
              <w:r w:rsidRPr="00771DE2" w:rsidDel="00BE0CEE">
                <w:delText>Units</w:delText>
              </w:r>
            </w:del>
          </w:p>
        </w:tc>
        <w:tc>
          <w:tcPr>
            <w:tcW w:w="6510" w:type="dxa"/>
            <w:gridSpan w:val="5"/>
          </w:tcPr>
          <w:p w14:paraId="2EF091AB" w14:textId="6620F397" w:rsidR="00BE0CEE" w:rsidRPr="00771DE2" w:rsidDel="00BE0CEE" w:rsidRDefault="00BE0CEE" w:rsidP="00044263">
            <w:pPr>
              <w:pStyle w:val="TAH"/>
              <w:rPr>
                <w:del w:id="592" w:author="Anritsu" w:date="2024-02-13T20:28:00Z"/>
              </w:rPr>
            </w:pPr>
            <w:del w:id="593" w:author="Anritsu" w:date="2024-02-13T20:28:00Z">
              <w:r w:rsidRPr="00771DE2" w:rsidDel="00BE0CEE">
                <w:delText>Channel bandwidth</w:delText>
              </w:r>
            </w:del>
          </w:p>
        </w:tc>
      </w:tr>
      <w:tr w:rsidR="00BE0CEE" w:rsidRPr="00771DE2" w:rsidDel="00BE0CEE" w14:paraId="5879A8F1" w14:textId="3BFA3EBD" w:rsidTr="00BE0CEE">
        <w:trPr>
          <w:jc w:val="center"/>
          <w:del w:id="594" w:author="Anritsu" w:date="2024-02-13T20:28:00Z"/>
        </w:trPr>
        <w:tc>
          <w:tcPr>
            <w:tcW w:w="1487" w:type="dxa"/>
            <w:vMerge/>
            <w:shd w:val="clear" w:color="auto" w:fill="auto"/>
          </w:tcPr>
          <w:p w14:paraId="53699907" w14:textId="0ECAF48B" w:rsidR="00BE0CEE" w:rsidRPr="00771DE2" w:rsidDel="00BE0CEE" w:rsidRDefault="00BE0CEE" w:rsidP="00044263">
            <w:pPr>
              <w:pStyle w:val="TAH"/>
              <w:rPr>
                <w:del w:id="595" w:author="Anritsu" w:date="2024-02-13T20:28:00Z"/>
              </w:rPr>
            </w:pPr>
          </w:p>
        </w:tc>
        <w:tc>
          <w:tcPr>
            <w:tcW w:w="907" w:type="dxa"/>
            <w:vMerge/>
          </w:tcPr>
          <w:p w14:paraId="152094A3" w14:textId="1B1422D5" w:rsidR="00BE0CEE" w:rsidRPr="00771DE2" w:rsidDel="00BE0CEE" w:rsidRDefault="00BE0CEE" w:rsidP="00044263">
            <w:pPr>
              <w:pStyle w:val="TAH"/>
              <w:rPr>
                <w:del w:id="596" w:author="Anritsu" w:date="2024-02-13T20:28:00Z"/>
              </w:rPr>
            </w:pPr>
          </w:p>
        </w:tc>
        <w:tc>
          <w:tcPr>
            <w:tcW w:w="1302" w:type="dxa"/>
          </w:tcPr>
          <w:p w14:paraId="1DF2E4B1" w14:textId="1B5A71B8" w:rsidR="00BE0CEE" w:rsidRPr="00771DE2" w:rsidDel="00BE0CEE" w:rsidRDefault="00BE0CEE" w:rsidP="00044263">
            <w:pPr>
              <w:pStyle w:val="TAH"/>
              <w:rPr>
                <w:del w:id="597" w:author="Anritsu" w:date="2024-02-13T20:28:00Z"/>
              </w:rPr>
            </w:pPr>
            <w:del w:id="598" w:author="Anritsu" w:date="2024-02-13T20:28:00Z">
              <w:r w:rsidRPr="00771DE2" w:rsidDel="00BE0CEE">
                <w:delText>5 MHz</w:delText>
              </w:r>
            </w:del>
          </w:p>
        </w:tc>
        <w:tc>
          <w:tcPr>
            <w:tcW w:w="1302" w:type="dxa"/>
          </w:tcPr>
          <w:p w14:paraId="0A3C2BFA" w14:textId="0479A0D7" w:rsidR="00BE0CEE" w:rsidRPr="00771DE2" w:rsidDel="00BE0CEE" w:rsidRDefault="00BE0CEE" w:rsidP="00044263">
            <w:pPr>
              <w:pStyle w:val="TAH"/>
              <w:rPr>
                <w:del w:id="599" w:author="Anritsu" w:date="2024-02-13T20:28:00Z"/>
              </w:rPr>
            </w:pPr>
            <w:del w:id="600" w:author="Anritsu" w:date="2024-02-13T20:28:00Z">
              <w:r w:rsidRPr="00771DE2" w:rsidDel="00BE0CEE">
                <w:delText>10 MHz</w:delText>
              </w:r>
            </w:del>
          </w:p>
        </w:tc>
        <w:tc>
          <w:tcPr>
            <w:tcW w:w="1302" w:type="dxa"/>
          </w:tcPr>
          <w:p w14:paraId="416FC8D9" w14:textId="545120A9" w:rsidR="00BE0CEE" w:rsidRPr="00771DE2" w:rsidDel="00BE0CEE" w:rsidRDefault="00BE0CEE" w:rsidP="00044263">
            <w:pPr>
              <w:pStyle w:val="TAH"/>
              <w:rPr>
                <w:del w:id="601" w:author="Anritsu" w:date="2024-02-13T20:28:00Z"/>
              </w:rPr>
            </w:pPr>
            <w:del w:id="602" w:author="Anritsu" w:date="2024-02-13T20:28:00Z">
              <w:r w:rsidRPr="00771DE2" w:rsidDel="00BE0CEE">
                <w:delText>15 MHz</w:delText>
              </w:r>
            </w:del>
          </w:p>
        </w:tc>
        <w:tc>
          <w:tcPr>
            <w:tcW w:w="1302" w:type="dxa"/>
          </w:tcPr>
          <w:p w14:paraId="7878FB0E" w14:textId="1E1EE400" w:rsidR="00BE0CEE" w:rsidRPr="00771DE2" w:rsidDel="00BE0CEE" w:rsidRDefault="00BE0CEE" w:rsidP="00044263">
            <w:pPr>
              <w:pStyle w:val="TAH"/>
              <w:rPr>
                <w:del w:id="603" w:author="Anritsu" w:date="2024-02-13T20:28:00Z"/>
              </w:rPr>
            </w:pPr>
            <w:del w:id="604" w:author="Anritsu" w:date="2024-02-13T20:28:00Z">
              <w:r w:rsidRPr="00771DE2" w:rsidDel="00BE0CEE">
                <w:delText>20 MHz</w:delText>
              </w:r>
            </w:del>
          </w:p>
        </w:tc>
        <w:tc>
          <w:tcPr>
            <w:tcW w:w="1302" w:type="dxa"/>
          </w:tcPr>
          <w:p w14:paraId="54443A33" w14:textId="65E276F3" w:rsidR="00BE0CEE" w:rsidRPr="00771DE2" w:rsidDel="00BE0CEE" w:rsidRDefault="00BE0CEE" w:rsidP="00044263">
            <w:pPr>
              <w:pStyle w:val="TAH"/>
              <w:rPr>
                <w:del w:id="605" w:author="Anritsu" w:date="2024-02-13T20:28:00Z"/>
              </w:rPr>
            </w:pPr>
            <w:del w:id="606" w:author="Anritsu" w:date="2024-02-13T20:28:00Z">
              <w:r w:rsidRPr="00771DE2" w:rsidDel="00BE0CEE">
                <w:delText>25 MHz</w:delText>
              </w:r>
            </w:del>
          </w:p>
        </w:tc>
      </w:tr>
      <w:tr w:rsidR="009F4B0F" w:rsidRPr="00771DE2" w:rsidDel="00BE0CEE" w14:paraId="6E024D3A" w14:textId="1A989B7F" w:rsidTr="00BE0CEE">
        <w:trPr>
          <w:jc w:val="center"/>
          <w:del w:id="607" w:author="Anritsu" w:date="2024-02-13T20:28:00Z"/>
        </w:trPr>
        <w:tc>
          <w:tcPr>
            <w:tcW w:w="1487" w:type="dxa"/>
            <w:shd w:val="clear" w:color="auto" w:fill="auto"/>
          </w:tcPr>
          <w:p w14:paraId="4E530D67" w14:textId="2FDD7EAA" w:rsidR="009F4B0F" w:rsidRPr="00771DE2" w:rsidDel="00BE0CEE" w:rsidRDefault="009F4B0F" w:rsidP="00044263">
            <w:pPr>
              <w:pStyle w:val="TAC"/>
              <w:rPr>
                <w:del w:id="608" w:author="Anritsu" w:date="2024-02-13T20:28:00Z"/>
              </w:rPr>
            </w:pPr>
            <w:del w:id="609" w:author="Anritsu" w:date="2024-02-13T20:28:00Z">
              <w:r w:rsidRPr="00771DE2" w:rsidDel="00BE0CEE">
                <w:delText>Pw in Transmission Bandwidth Configuration, per CC</w:delText>
              </w:r>
            </w:del>
          </w:p>
        </w:tc>
        <w:tc>
          <w:tcPr>
            <w:tcW w:w="907" w:type="dxa"/>
          </w:tcPr>
          <w:p w14:paraId="6335F8D0" w14:textId="42059A26" w:rsidR="009F4B0F" w:rsidRPr="00771DE2" w:rsidDel="00BE0CEE" w:rsidRDefault="009F4B0F" w:rsidP="00044263">
            <w:pPr>
              <w:pStyle w:val="TAC"/>
              <w:rPr>
                <w:del w:id="610" w:author="Anritsu" w:date="2024-02-13T20:28:00Z"/>
              </w:rPr>
            </w:pPr>
            <w:del w:id="611" w:author="Anritsu" w:date="2024-02-13T20:28:00Z">
              <w:r w:rsidRPr="00771DE2" w:rsidDel="00BE0CEE">
                <w:delText>dBm</w:delText>
              </w:r>
            </w:del>
          </w:p>
        </w:tc>
        <w:tc>
          <w:tcPr>
            <w:tcW w:w="1302" w:type="dxa"/>
          </w:tcPr>
          <w:p w14:paraId="28973FF2" w14:textId="0D85782E" w:rsidR="009F4B0F" w:rsidRPr="00771DE2" w:rsidDel="00BE0CEE" w:rsidRDefault="009F4B0F" w:rsidP="00044263">
            <w:pPr>
              <w:pStyle w:val="TAC"/>
              <w:rPr>
                <w:del w:id="612" w:author="Anritsu" w:date="2024-02-13T20:28:00Z"/>
              </w:rPr>
            </w:pPr>
            <w:del w:id="613" w:author="Anritsu" w:date="2024-02-13T20:28:00Z">
              <w:r w:rsidRPr="00771DE2" w:rsidDel="00BE0CEE">
                <w:delText>-56.5</w:delText>
              </w:r>
            </w:del>
          </w:p>
        </w:tc>
        <w:tc>
          <w:tcPr>
            <w:tcW w:w="1302" w:type="dxa"/>
          </w:tcPr>
          <w:p w14:paraId="4D7CEE78" w14:textId="0C334FF0" w:rsidR="009F4B0F" w:rsidRPr="00771DE2" w:rsidDel="00BE0CEE" w:rsidRDefault="009F4B0F" w:rsidP="00044263">
            <w:pPr>
              <w:pStyle w:val="TAC"/>
              <w:rPr>
                <w:del w:id="614" w:author="Anritsu" w:date="2024-02-13T20:28:00Z"/>
              </w:rPr>
            </w:pPr>
            <w:del w:id="615" w:author="Anritsu" w:date="2024-02-13T20:28:00Z">
              <w:r w:rsidRPr="00771DE2" w:rsidDel="00BE0CEE">
                <w:delText>-56.5</w:delText>
              </w:r>
            </w:del>
          </w:p>
        </w:tc>
        <w:tc>
          <w:tcPr>
            <w:tcW w:w="1302" w:type="dxa"/>
          </w:tcPr>
          <w:p w14:paraId="4CD55D57" w14:textId="1A58E3B1" w:rsidR="009F4B0F" w:rsidRPr="00771DE2" w:rsidDel="00BE0CEE" w:rsidRDefault="009F4B0F" w:rsidP="00044263">
            <w:pPr>
              <w:pStyle w:val="TAC"/>
              <w:rPr>
                <w:del w:id="616" w:author="Anritsu" w:date="2024-02-13T20:28:00Z"/>
              </w:rPr>
            </w:pPr>
            <w:del w:id="617" w:author="Anritsu" w:date="2024-02-13T20:28:00Z">
              <w:r w:rsidRPr="00771DE2" w:rsidDel="00BE0CEE">
                <w:delText>-53.5</w:delText>
              </w:r>
            </w:del>
          </w:p>
        </w:tc>
        <w:tc>
          <w:tcPr>
            <w:tcW w:w="1302" w:type="dxa"/>
          </w:tcPr>
          <w:p w14:paraId="306AB417" w14:textId="7B12E7FE" w:rsidR="009F4B0F" w:rsidRPr="00771DE2" w:rsidDel="00BE0CEE" w:rsidRDefault="009F4B0F" w:rsidP="00044263">
            <w:pPr>
              <w:pStyle w:val="TAC"/>
              <w:rPr>
                <w:del w:id="618" w:author="Anritsu" w:date="2024-02-13T20:28:00Z"/>
              </w:rPr>
            </w:pPr>
            <w:del w:id="619" w:author="Anritsu" w:date="2024-02-13T20:28:00Z">
              <w:r w:rsidRPr="00771DE2" w:rsidDel="00BE0CEE">
                <w:delText>-50.5</w:delText>
              </w:r>
            </w:del>
          </w:p>
        </w:tc>
        <w:tc>
          <w:tcPr>
            <w:tcW w:w="1302" w:type="dxa"/>
          </w:tcPr>
          <w:p w14:paraId="088B95E6" w14:textId="7D5AAC80" w:rsidR="009F4B0F" w:rsidRPr="00771DE2" w:rsidDel="00BE0CEE" w:rsidRDefault="009F4B0F" w:rsidP="00044263">
            <w:pPr>
              <w:pStyle w:val="TAC"/>
              <w:rPr>
                <w:del w:id="620" w:author="Anritsu" w:date="2024-02-13T20:28:00Z"/>
              </w:rPr>
            </w:pPr>
            <w:del w:id="621" w:author="Anritsu" w:date="2024-02-13T20:28:00Z">
              <w:r w:rsidRPr="00771DE2" w:rsidDel="00BE0CEE">
                <w:delText>-49.5</w:delText>
              </w:r>
            </w:del>
          </w:p>
        </w:tc>
      </w:tr>
      <w:tr w:rsidR="009F4B0F" w:rsidRPr="00771DE2" w:rsidDel="00BE0CEE" w14:paraId="6865E2EA" w14:textId="5BCC4C7B" w:rsidTr="00BE0CEE">
        <w:trPr>
          <w:jc w:val="center"/>
          <w:del w:id="622" w:author="Anritsu" w:date="2024-02-13T20:28:00Z"/>
        </w:trPr>
        <w:tc>
          <w:tcPr>
            <w:tcW w:w="1487" w:type="dxa"/>
            <w:shd w:val="clear" w:color="auto" w:fill="auto"/>
          </w:tcPr>
          <w:p w14:paraId="69599E82" w14:textId="255D981B" w:rsidR="009F4B0F" w:rsidRPr="00771DE2" w:rsidDel="00BE0CEE" w:rsidRDefault="009F4B0F" w:rsidP="00044263">
            <w:pPr>
              <w:pStyle w:val="TAC"/>
              <w:rPr>
                <w:del w:id="623" w:author="Anritsu" w:date="2024-02-13T20:28:00Z"/>
              </w:rPr>
            </w:pPr>
            <w:del w:id="624" w:author="Anritsu" w:date="2024-02-13T20:28:00Z">
              <w:r w:rsidRPr="00771DE2" w:rsidDel="00BE0CEE">
                <w:delText>P</w:delText>
              </w:r>
              <w:r w:rsidRPr="00771DE2" w:rsidDel="00BE0CEE">
                <w:rPr>
                  <w:vertAlign w:val="subscript"/>
                </w:rPr>
                <w:delText>interferer</w:delText>
              </w:r>
            </w:del>
          </w:p>
        </w:tc>
        <w:tc>
          <w:tcPr>
            <w:tcW w:w="907" w:type="dxa"/>
          </w:tcPr>
          <w:p w14:paraId="2E22C58F" w14:textId="47DBF36B" w:rsidR="009F4B0F" w:rsidRPr="00771DE2" w:rsidDel="00BE0CEE" w:rsidRDefault="009F4B0F" w:rsidP="00044263">
            <w:pPr>
              <w:pStyle w:val="TAC"/>
              <w:rPr>
                <w:del w:id="625" w:author="Anritsu" w:date="2024-02-13T20:28:00Z"/>
              </w:rPr>
            </w:pPr>
            <w:del w:id="626" w:author="Anritsu" w:date="2024-02-13T20:28:00Z">
              <w:r w:rsidRPr="00771DE2" w:rsidDel="00BE0CEE">
                <w:delText>dBm</w:delText>
              </w:r>
            </w:del>
          </w:p>
        </w:tc>
        <w:tc>
          <w:tcPr>
            <w:tcW w:w="6510" w:type="dxa"/>
            <w:gridSpan w:val="5"/>
          </w:tcPr>
          <w:p w14:paraId="0701BABF" w14:textId="5AF74985" w:rsidR="009F4B0F" w:rsidRPr="00771DE2" w:rsidDel="00BE0CEE" w:rsidRDefault="009F4B0F" w:rsidP="00044263">
            <w:pPr>
              <w:pStyle w:val="TAC"/>
              <w:rPr>
                <w:del w:id="627" w:author="Anritsu" w:date="2024-02-13T20:28:00Z"/>
              </w:rPr>
            </w:pPr>
            <w:del w:id="628" w:author="Anritsu" w:date="2024-02-13T20:28:00Z">
              <w:r w:rsidRPr="00771DE2" w:rsidDel="00BE0CEE">
                <w:delText>-25</w:delText>
              </w:r>
            </w:del>
          </w:p>
        </w:tc>
      </w:tr>
      <w:tr w:rsidR="009F4B0F" w:rsidRPr="00771DE2" w:rsidDel="00BE0CEE" w14:paraId="699FD4AB" w14:textId="49EC22BC" w:rsidTr="00BE0CEE">
        <w:trPr>
          <w:jc w:val="center"/>
          <w:del w:id="629" w:author="Anritsu" w:date="2024-02-13T20:28:00Z"/>
        </w:trPr>
        <w:tc>
          <w:tcPr>
            <w:tcW w:w="1487" w:type="dxa"/>
            <w:shd w:val="clear" w:color="auto" w:fill="auto"/>
          </w:tcPr>
          <w:p w14:paraId="27BF0752" w14:textId="17BB2B8F" w:rsidR="009F4B0F" w:rsidRPr="00771DE2" w:rsidDel="00BE0CEE" w:rsidRDefault="009F4B0F" w:rsidP="00044263">
            <w:pPr>
              <w:pStyle w:val="TAC"/>
              <w:rPr>
                <w:del w:id="630" w:author="Anritsu" w:date="2024-02-13T20:28:00Z"/>
              </w:rPr>
            </w:pPr>
            <w:del w:id="631" w:author="Anritsu" w:date="2024-02-13T20:28:00Z">
              <w:r w:rsidRPr="00771DE2" w:rsidDel="00BE0CEE">
                <w:delText>BW</w:delText>
              </w:r>
              <w:r w:rsidRPr="00771DE2" w:rsidDel="00BE0CEE">
                <w:rPr>
                  <w:vertAlign w:val="subscript"/>
                </w:rPr>
                <w:delText>interferer</w:delText>
              </w:r>
            </w:del>
          </w:p>
        </w:tc>
        <w:tc>
          <w:tcPr>
            <w:tcW w:w="907" w:type="dxa"/>
          </w:tcPr>
          <w:p w14:paraId="6688A63C" w14:textId="6FC068E0" w:rsidR="009F4B0F" w:rsidRPr="00771DE2" w:rsidDel="00BE0CEE" w:rsidRDefault="009F4B0F" w:rsidP="00044263">
            <w:pPr>
              <w:pStyle w:val="TAC"/>
              <w:rPr>
                <w:del w:id="632" w:author="Anritsu" w:date="2024-02-13T20:28:00Z"/>
              </w:rPr>
            </w:pPr>
            <w:del w:id="633" w:author="Anritsu" w:date="2024-02-13T20:28:00Z">
              <w:r w:rsidRPr="00771DE2" w:rsidDel="00BE0CEE">
                <w:delText>MHz</w:delText>
              </w:r>
            </w:del>
          </w:p>
        </w:tc>
        <w:tc>
          <w:tcPr>
            <w:tcW w:w="1302" w:type="dxa"/>
          </w:tcPr>
          <w:p w14:paraId="235E36A6" w14:textId="45F4DC75" w:rsidR="009F4B0F" w:rsidRPr="00771DE2" w:rsidDel="00BE0CEE" w:rsidRDefault="009F4B0F" w:rsidP="00044263">
            <w:pPr>
              <w:pStyle w:val="TAC"/>
              <w:rPr>
                <w:del w:id="634" w:author="Anritsu" w:date="2024-02-13T20:28:00Z"/>
              </w:rPr>
            </w:pPr>
            <w:del w:id="635" w:author="Anritsu" w:date="2024-02-13T20:28:00Z">
              <w:r w:rsidRPr="00771DE2" w:rsidDel="00BE0CEE">
                <w:delText>5</w:delText>
              </w:r>
            </w:del>
          </w:p>
        </w:tc>
        <w:tc>
          <w:tcPr>
            <w:tcW w:w="1302" w:type="dxa"/>
          </w:tcPr>
          <w:p w14:paraId="70633287" w14:textId="4F64F741" w:rsidR="009F4B0F" w:rsidRPr="00771DE2" w:rsidDel="00BE0CEE" w:rsidRDefault="009F4B0F" w:rsidP="00044263">
            <w:pPr>
              <w:pStyle w:val="TAC"/>
              <w:rPr>
                <w:del w:id="636" w:author="Anritsu" w:date="2024-02-13T20:28:00Z"/>
              </w:rPr>
            </w:pPr>
            <w:del w:id="637" w:author="Anritsu" w:date="2024-02-13T20:28:00Z">
              <w:r w:rsidRPr="00771DE2" w:rsidDel="00BE0CEE">
                <w:delText>5</w:delText>
              </w:r>
            </w:del>
          </w:p>
        </w:tc>
        <w:tc>
          <w:tcPr>
            <w:tcW w:w="1302" w:type="dxa"/>
          </w:tcPr>
          <w:p w14:paraId="28965609" w14:textId="747273ED" w:rsidR="009F4B0F" w:rsidRPr="00771DE2" w:rsidDel="00BE0CEE" w:rsidRDefault="009F4B0F" w:rsidP="00044263">
            <w:pPr>
              <w:pStyle w:val="TAC"/>
              <w:rPr>
                <w:del w:id="638" w:author="Anritsu" w:date="2024-02-13T20:28:00Z"/>
              </w:rPr>
            </w:pPr>
            <w:del w:id="639" w:author="Anritsu" w:date="2024-02-13T20:28:00Z">
              <w:r w:rsidRPr="00771DE2" w:rsidDel="00BE0CEE">
                <w:delText>5</w:delText>
              </w:r>
            </w:del>
          </w:p>
        </w:tc>
        <w:tc>
          <w:tcPr>
            <w:tcW w:w="1302" w:type="dxa"/>
          </w:tcPr>
          <w:p w14:paraId="2A6F6DD0" w14:textId="6564C523" w:rsidR="009F4B0F" w:rsidRPr="00771DE2" w:rsidDel="00BE0CEE" w:rsidRDefault="009F4B0F" w:rsidP="00044263">
            <w:pPr>
              <w:pStyle w:val="TAC"/>
              <w:rPr>
                <w:del w:id="640" w:author="Anritsu" w:date="2024-02-13T20:28:00Z"/>
              </w:rPr>
            </w:pPr>
            <w:del w:id="641" w:author="Anritsu" w:date="2024-02-13T20:28:00Z">
              <w:r w:rsidRPr="00771DE2" w:rsidDel="00BE0CEE">
                <w:delText>5</w:delText>
              </w:r>
            </w:del>
          </w:p>
        </w:tc>
        <w:tc>
          <w:tcPr>
            <w:tcW w:w="1302" w:type="dxa"/>
          </w:tcPr>
          <w:p w14:paraId="0FD4968A" w14:textId="1F27837D" w:rsidR="009F4B0F" w:rsidRPr="00771DE2" w:rsidDel="00BE0CEE" w:rsidRDefault="009F4B0F" w:rsidP="00044263">
            <w:pPr>
              <w:pStyle w:val="TAC"/>
              <w:rPr>
                <w:del w:id="642" w:author="Anritsu" w:date="2024-02-13T20:28:00Z"/>
              </w:rPr>
            </w:pPr>
            <w:del w:id="643" w:author="Anritsu" w:date="2024-02-13T20:28:00Z">
              <w:r w:rsidRPr="00771DE2" w:rsidDel="00BE0CEE">
                <w:delText>5</w:delText>
              </w:r>
            </w:del>
          </w:p>
        </w:tc>
      </w:tr>
      <w:tr w:rsidR="009F4B0F" w:rsidRPr="00771DE2" w:rsidDel="00BE0CEE" w14:paraId="7C82F70C" w14:textId="2C44E90F" w:rsidTr="00BE0CEE">
        <w:trPr>
          <w:jc w:val="center"/>
          <w:del w:id="644" w:author="Anritsu" w:date="2024-02-13T20:28:00Z"/>
        </w:trPr>
        <w:tc>
          <w:tcPr>
            <w:tcW w:w="1487" w:type="dxa"/>
            <w:shd w:val="clear" w:color="auto" w:fill="auto"/>
          </w:tcPr>
          <w:p w14:paraId="33AE883A" w14:textId="5E276E16" w:rsidR="009F4B0F" w:rsidRPr="00771DE2" w:rsidDel="00BE0CEE" w:rsidRDefault="009F4B0F" w:rsidP="00044263">
            <w:pPr>
              <w:pStyle w:val="TAC"/>
              <w:rPr>
                <w:del w:id="645" w:author="Anritsu" w:date="2024-02-13T20:28:00Z"/>
              </w:rPr>
            </w:pPr>
            <w:del w:id="646" w:author="Anritsu" w:date="2024-02-13T20:28:00Z">
              <w:r w:rsidRPr="00771DE2" w:rsidDel="00BE0CEE">
                <w:delText>F</w:delText>
              </w:r>
              <w:r w:rsidRPr="00771DE2" w:rsidDel="00BE0CEE">
                <w:rPr>
                  <w:vertAlign w:val="subscript"/>
                </w:rPr>
                <w:delText>interferer</w:delText>
              </w:r>
              <w:r w:rsidRPr="00771DE2" w:rsidDel="00BE0CEE">
                <w:delText xml:space="preserve"> (offset from SCC)</w:delText>
              </w:r>
            </w:del>
          </w:p>
        </w:tc>
        <w:tc>
          <w:tcPr>
            <w:tcW w:w="907" w:type="dxa"/>
          </w:tcPr>
          <w:p w14:paraId="49ACE652" w14:textId="743D034F" w:rsidR="009F4B0F" w:rsidRPr="00771DE2" w:rsidDel="00BE0CEE" w:rsidRDefault="009F4B0F" w:rsidP="00044263">
            <w:pPr>
              <w:pStyle w:val="TAC"/>
              <w:rPr>
                <w:del w:id="647" w:author="Anritsu" w:date="2024-02-13T20:28:00Z"/>
              </w:rPr>
            </w:pPr>
            <w:del w:id="648" w:author="Anritsu" w:date="2024-02-13T20:28:00Z">
              <w:r w:rsidRPr="00771DE2" w:rsidDel="00BE0CEE">
                <w:delText>MHz</w:delText>
              </w:r>
            </w:del>
          </w:p>
        </w:tc>
        <w:tc>
          <w:tcPr>
            <w:tcW w:w="1302" w:type="dxa"/>
            <w:vAlign w:val="center"/>
          </w:tcPr>
          <w:p w14:paraId="090CBC0C" w14:textId="2FF4DEA2" w:rsidR="009F4B0F" w:rsidRPr="00771DE2" w:rsidDel="00BE0CEE" w:rsidRDefault="009F4B0F" w:rsidP="00044263">
            <w:pPr>
              <w:pStyle w:val="TAC"/>
              <w:rPr>
                <w:del w:id="649" w:author="Anritsu" w:date="2024-02-13T20:28:00Z"/>
              </w:rPr>
            </w:pPr>
            <w:del w:id="650" w:author="Anritsu" w:date="2024-02-13T20:28:00Z">
              <w:r w:rsidRPr="00771DE2" w:rsidDel="00BE0CEE">
                <w:delText>5</w:delText>
              </w:r>
              <w:r w:rsidRPr="00771DE2" w:rsidDel="00BE0CEE">
                <w:br/>
                <w:delText>/</w:delText>
              </w:r>
              <w:r w:rsidRPr="00771DE2" w:rsidDel="00BE0CEE">
                <w:br/>
                <w:delText>-5</w:delText>
              </w:r>
            </w:del>
          </w:p>
        </w:tc>
        <w:tc>
          <w:tcPr>
            <w:tcW w:w="1302" w:type="dxa"/>
            <w:vAlign w:val="center"/>
          </w:tcPr>
          <w:p w14:paraId="4896CD2F" w14:textId="09EB78BA" w:rsidR="009F4B0F" w:rsidRPr="00771DE2" w:rsidDel="00BE0CEE" w:rsidRDefault="009F4B0F" w:rsidP="00044263">
            <w:pPr>
              <w:pStyle w:val="TAC"/>
              <w:rPr>
                <w:del w:id="651" w:author="Anritsu" w:date="2024-02-13T20:28:00Z"/>
              </w:rPr>
            </w:pPr>
            <w:del w:id="652" w:author="Anritsu" w:date="2024-02-13T20:28:00Z">
              <w:r w:rsidRPr="00771DE2" w:rsidDel="00BE0CEE">
                <w:delText>7.5</w:delText>
              </w:r>
              <w:r w:rsidRPr="00771DE2" w:rsidDel="00BE0CEE">
                <w:br/>
                <w:delText>/</w:delText>
              </w:r>
              <w:r w:rsidRPr="00771DE2" w:rsidDel="00BE0CEE">
                <w:br/>
                <w:delText>-7.5</w:delText>
              </w:r>
            </w:del>
          </w:p>
        </w:tc>
        <w:tc>
          <w:tcPr>
            <w:tcW w:w="1302" w:type="dxa"/>
            <w:vAlign w:val="center"/>
          </w:tcPr>
          <w:p w14:paraId="5C4A6016" w14:textId="2B55F7A8" w:rsidR="009F4B0F" w:rsidRPr="00771DE2" w:rsidDel="00BE0CEE" w:rsidRDefault="009F4B0F" w:rsidP="00044263">
            <w:pPr>
              <w:pStyle w:val="TAC"/>
              <w:rPr>
                <w:del w:id="653" w:author="Anritsu" w:date="2024-02-13T20:28:00Z"/>
              </w:rPr>
            </w:pPr>
            <w:del w:id="654" w:author="Anritsu" w:date="2024-02-13T20:28:00Z">
              <w:r w:rsidRPr="00771DE2" w:rsidDel="00BE0CEE">
                <w:delText>10</w:delText>
              </w:r>
              <w:r w:rsidRPr="00771DE2" w:rsidDel="00BE0CEE">
                <w:br/>
                <w:delText>/</w:delText>
              </w:r>
              <w:r w:rsidRPr="00771DE2" w:rsidDel="00BE0CEE">
                <w:br/>
                <w:delText>-10</w:delText>
              </w:r>
            </w:del>
          </w:p>
        </w:tc>
        <w:tc>
          <w:tcPr>
            <w:tcW w:w="1302" w:type="dxa"/>
            <w:vAlign w:val="center"/>
          </w:tcPr>
          <w:p w14:paraId="2C5507EE" w14:textId="6368FD6F" w:rsidR="009F4B0F" w:rsidRPr="00771DE2" w:rsidDel="00BE0CEE" w:rsidRDefault="009F4B0F" w:rsidP="00044263">
            <w:pPr>
              <w:pStyle w:val="TAC"/>
              <w:rPr>
                <w:del w:id="655" w:author="Anritsu" w:date="2024-02-13T20:28:00Z"/>
              </w:rPr>
            </w:pPr>
            <w:del w:id="656" w:author="Anritsu" w:date="2024-02-13T20:28:00Z">
              <w:r w:rsidRPr="00771DE2" w:rsidDel="00BE0CEE">
                <w:delText>12.5</w:delText>
              </w:r>
              <w:r w:rsidRPr="00771DE2" w:rsidDel="00BE0CEE">
                <w:br/>
                <w:delText>/</w:delText>
              </w:r>
              <w:r w:rsidRPr="00771DE2" w:rsidDel="00BE0CEE">
                <w:br/>
                <w:delText>-12.5</w:delText>
              </w:r>
            </w:del>
          </w:p>
        </w:tc>
        <w:tc>
          <w:tcPr>
            <w:tcW w:w="1302" w:type="dxa"/>
            <w:vAlign w:val="center"/>
          </w:tcPr>
          <w:p w14:paraId="551E0A6E" w14:textId="29012714" w:rsidR="009F4B0F" w:rsidRPr="00771DE2" w:rsidDel="00BE0CEE" w:rsidRDefault="009F4B0F" w:rsidP="00044263">
            <w:pPr>
              <w:pStyle w:val="TAC"/>
              <w:rPr>
                <w:del w:id="657" w:author="Anritsu" w:date="2024-02-13T20:28:00Z"/>
              </w:rPr>
            </w:pPr>
            <w:del w:id="658" w:author="Anritsu" w:date="2024-02-13T20:28:00Z">
              <w:r w:rsidRPr="00771DE2" w:rsidDel="00BE0CEE">
                <w:delText>15</w:delText>
              </w:r>
              <w:r w:rsidRPr="00771DE2" w:rsidDel="00BE0CEE">
                <w:br/>
                <w:delText>/</w:delText>
              </w:r>
              <w:r w:rsidRPr="00771DE2" w:rsidDel="00BE0CEE">
                <w:br/>
                <w:delText>-15</w:delText>
              </w:r>
            </w:del>
          </w:p>
        </w:tc>
      </w:tr>
      <w:tr w:rsidR="00BE0CEE" w:rsidRPr="00771DE2" w:rsidDel="00BE0CEE" w14:paraId="4ECBAE5F" w14:textId="4F42FF61" w:rsidTr="00BE0CEE">
        <w:trPr>
          <w:jc w:val="center"/>
          <w:del w:id="659" w:author="Anritsu" w:date="2024-02-13T20:28:00Z"/>
        </w:trPr>
        <w:tc>
          <w:tcPr>
            <w:tcW w:w="1487" w:type="dxa"/>
            <w:vMerge w:val="restart"/>
            <w:shd w:val="clear" w:color="auto" w:fill="auto"/>
          </w:tcPr>
          <w:p w14:paraId="474C8670" w14:textId="21E6628C" w:rsidR="00BE0CEE" w:rsidRPr="00771DE2" w:rsidDel="00BE0CEE" w:rsidRDefault="00BE0CEE" w:rsidP="00044263">
            <w:pPr>
              <w:pStyle w:val="TAH"/>
              <w:rPr>
                <w:del w:id="660" w:author="Anritsu" w:date="2024-02-13T20:28:00Z"/>
              </w:rPr>
            </w:pPr>
            <w:del w:id="661" w:author="Anritsu" w:date="2024-02-13T20:28:00Z">
              <w:r w:rsidRPr="00771DE2" w:rsidDel="00BE0CEE">
                <w:delText>RX parameter</w:delText>
              </w:r>
            </w:del>
          </w:p>
        </w:tc>
        <w:tc>
          <w:tcPr>
            <w:tcW w:w="907" w:type="dxa"/>
            <w:vMerge w:val="restart"/>
          </w:tcPr>
          <w:p w14:paraId="5DCE52EC" w14:textId="4963D188" w:rsidR="00BE0CEE" w:rsidRPr="00771DE2" w:rsidDel="00BE0CEE" w:rsidRDefault="00BE0CEE" w:rsidP="00044263">
            <w:pPr>
              <w:pStyle w:val="TAH"/>
              <w:rPr>
                <w:del w:id="662" w:author="Anritsu" w:date="2024-02-13T20:28:00Z"/>
              </w:rPr>
            </w:pPr>
            <w:del w:id="663" w:author="Anritsu" w:date="2024-02-13T20:28:00Z">
              <w:r w:rsidRPr="00771DE2" w:rsidDel="00BE0CEE">
                <w:delText>Units</w:delText>
              </w:r>
            </w:del>
          </w:p>
        </w:tc>
        <w:tc>
          <w:tcPr>
            <w:tcW w:w="6510" w:type="dxa"/>
            <w:gridSpan w:val="5"/>
          </w:tcPr>
          <w:p w14:paraId="4F501893" w14:textId="27AA6720" w:rsidR="00BE0CEE" w:rsidRPr="00771DE2" w:rsidDel="00BE0CEE" w:rsidRDefault="00BE0CEE" w:rsidP="00044263">
            <w:pPr>
              <w:pStyle w:val="TAH"/>
              <w:rPr>
                <w:del w:id="664" w:author="Anritsu" w:date="2024-02-13T20:28:00Z"/>
              </w:rPr>
            </w:pPr>
            <w:del w:id="665" w:author="Anritsu" w:date="2024-02-13T20:28:00Z">
              <w:r w:rsidRPr="00771DE2" w:rsidDel="00BE0CEE">
                <w:delText>Channel bandwidth</w:delText>
              </w:r>
            </w:del>
          </w:p>
        </w:tc>
      </w:tr>
      <w:tr w:rsidR="00BE0CEE" w:rsidRPr="00771DE2" w:rsidDel="00BE0CEE" w14:paraId="2CABDA50" w14:textId="2DB53305" w:rsidTr="00BE0CEE">
        <w:trPr>
          <w:jc w:val="center"/>
          <w:del w:id="666" w:author="Anritsu" w:date="2024-02-13T20:28:00Z"/>
        </w:trPr>
        <w:tc>
          <w:tcPr>
            <w:tcW w:w="1487" w:type="dxa"/>
            <w:vMerge/>
            <w:shd w:val="clear" w:color="auto" w:fill="auto"/>
          </w:tcPr>
          <w:p w14:paraId="76ED4CB9" w14:textId="584C1463" w:rsidR="00BE0CEE" w:rsidRPr="00771DE2" w:rsidDel="00BE0CEE" w:rsidRDefault="00BE0CEE" w:rsidP="00044263">
            <w:pPr>
              <w:pStyle w:val="TAH"/>
              <w:rPr>
                <w:del w:id="667" w:author="Anritsu" w:date="2024-02-13T20:28:00Z"/>
              </w:rPr>
            </w:pPr>
          </w:p>
        </w:tc>
        <w:tc>
          <w:tcPr>
            <w:tcW w:w="907" w:type="dxa"/>
            <w:vMerge/>
          </w:tcPr>
          <w:p w14:paraId="08A549B9" w14:textId="79B7063C" w:rsidR="00BE0CEE" w:rsidRPr="00771DE2" w:rsidDel="00BE0CEE" w:rsidRDefault="00BE0CEE" w:rsidP="00044263">
            <w:pPr>
              <w:pStyle w:val="TAH"/>
              <w:rPr>
                <w:del w:id="668" w:author="Anritsu" w:date="2024-02-13T20:28:00Z"/>
              </w:rPr>
            </w:pPr>
          </w:p>
        </w:tc>
        <w:tc>
          <w:tcPr>
            <w:tcW w:w="1302" w:type="dxa"/>
          </w:tcPr>
          <w:p w14:paraId="480A0311" w14:textId="5CD4D0B8" w:rsidR="00BE0CEE" w:rsidRPr="00771DE2" w:rsidDel="00BE0CEE" w:rsidRDefault="00BE0CEE" w:rsidP="00044263">
            <w:pPr>
              <w:pStyle w:val="TAH"/>
              <w:rPr>
                <w:del w:id="669" w:author="Anritsu" w:date="2024-02-13T20:28:00Z"/>
              </w:rPr>
            </w:pPr>
            <w:del w:id="670" w:author="Anritsu" w:date="2024-02-13T20:28:00Z">
              <w:r w:rsidRPr="00771DE2" w:rsidDel="00BE0CEE">
                <w:delText>30 MHz</w:delText>
              </w:r>
            </w:del>
          </w:p>
        </w:tc>
        <w:tc>
          <w:tcPr>
            <w:tcW w:w="1302" w:type="dxa"/>
          </w:tcPr>
          <w:p w14:paraId="43247A3E" w14:textId="2A1B1086" w:rsidR="00BE0CEE" w:rsidRPr="00771DE2" w:rsidDel="00BE0CEE" w:rsidRDefault="00BE0CEE" w:rsidP="00044263">
            <w:pPr>
              <w:pStyle w:val="TAH"/>
              <w:rPr>
                <w:del w:id="671" w:author="Anritsu" w:date="2024-02-13T20:28:00Z"/>
              </w:rPr>
            </w:pPr>
            <w:del w:id="672" w:author="Anritsu" w:date="2024-02-13T20:28:00Z">
              <w:r w:rsidRPr="00771DE2" w:rsidDel="00BE0CEE">
                <w:delText>40 MHz</w:delText>
              </w:r>
            </w:del>
          </w:p>
        </w:tc>
        <w:tc>
          <w:tcPr>
            <w:tcW w:w="1302" w:type="dxa"/>
          </w:tcPr>
          <w:p w14:paraId="697278E8" w14:textId="5010ED4D" w:rsidR="00BE0CEE" w:rsidRPr="00771DE2" w:rsidDel="00BE0CEE" w:rsidRDefault="00BE0CEE" w:rsidP="00044263">
            <w:pPr>
              <w:pStyle w:val="TAH"/>
              <w:rPr>
                <w:del w:id="673" w:author="Anritsu" w:date="2024-02-13T20:28:00Z"/>
              </w:rPr>
            </w:pPr>
            <w:del w:id="674" w:author="Anritsu" w:date="2024-02-13T20:28:00Z">
              <w:r w:rsidRPr="00771DE2" w:rsidDel="00BE0CEE">
                <w:delText>50 MHz</w:delText>
              </w:r>
            </w:del>
          </w:p>
        </w:tc>
        <w:tc>
          <w:tcPr>
            <w:tcW w:w="1302" w:type="dxa"/>
          </w:tcPr>
          <w:p w14:paraId="67955B0F" w14:textId="44B75E4C" w:rsidR="00BE0CEE" w:rsidRPr="00771DE2" w:rsidDel="00BE0CEE" w:rsidRDefault="00BE0CEE" w:rsidP="00044263">
            <w:pPr>
              <w:pStyle w:val="TAH"/>
              <w:rPr>
                <w:del w:id="675" w:author="Anritsu" w:date="2024-02-13T20:28:00Z"/>
              </w:rPr>
            </w:pPr>
            <w:del w:id="676" w:author="Anritsu" w:date="2024-02-13T20:28:00Z">
              <w:r w:rsidRPr="00771DE2" w:rsidDel="00BE0CEE">
                <w:delText>60 MHz</w:delText>
              </w:r>
            </w:del>
          </w:p>
        </w:tc>
        <w:tc>
          <w:tcPr>
            <w:tcW w:w="1302" w:type="dxa"/>
          </w:tcPr>
          <w:p w14:paraId="67D3352C" w14:textId="04362EFC" w:rsidR="00BE0CEE" w:rsidRPr="00771DE2" w:rsidDel="00BE0CEE" w:rsidRDefault="00BE0CEE" w:rsidP="00044263">
            <w:pPr>
              <w:pStyle w:val="TAH"/>
              <w:rPr>
                <w:del w:id="677" w:author="Anritsu" w:date="2024-02-13T20:28:00Z"/>
              </w:rPr>
            </w:pPr>
            <w:del w:id="678" w:author="Anritsu" w:date="2024-02-13T20:28:00Z">
              <w:r w:rsidRPr="00771DE2" w:rsidDel="00BE0CEE">
                <w:delText>80 MHz</w:delText>
              </w:r>
            </w:del>
          </w:p>
        </w:tc>
      </w:tr>
      <w:tr w:rsidR="009F4B0F" w:rsidRPr="00771DE2" w:rsidDel="00BE0CEE" w14:paraId="4B1EB2CD" w14:textId="7CDA9031" w:rsidTr="00BE0CEE">
        <w:trPr>
          <w:jc w:val="center"/>
          <w:del w:id="679" w:author="Anritsu" w:date="2024-02-13T20:28:00Z"/>
        </w:trPr>
        <w:tc>
          <w:tcPr>
            <w:tcW w:w="1487" w:type="dxa"/>
            <w:shd w:val="clear" w:color="auto" w:fill="auto"/>
          </w:tcPr>
          <w:p w14:paraId="57E2F62B" w14:textId="26CD6BD7" w:rsidR="009F4B0F" w:rsidRPr="00771DE2" w:rsidDel="00BE0CEE" w:rsidRDefault="009F4B0F" w:rsidP="00044263">
            <w:pPr>
              <w:pStyle w:val="TAC"/>
              <w:rPr>
                <w:del w:id="680" w:author="Anritsu" w:date="2024-02-13T20:28:00Z"/>
              </w:rPr>
            </w:pPr>
            <w:del w:id="681" w:author="Anritsu" w:date="2024-02-13T20:28:00Z">
              <w:r w:rsidRPr="00771DE2" w:rsidDel="00BE0CEE">
                <w:delText>Pw in Transmission Bandwidth Configuration, per CC</w:delText>
              </w:r>
            </w:del>
          </w:p>
        </w:tc>
        <w:tc>
          <w:tcPr>
            <w:tcW w:w="907" w:type="dxa"/>
          </w:tcPr>
          <w:p w14:paraId="390AB7EC" w14:textId="1C5EC81E" w:rsidR="009F4B0F" w:rsidRPr="00771DE2" w:rsidDel="00BE0CEE" w:rsidRDefault="009F4B0F" w:rsidP="00044263">
            <w:pPr>
              <w:pStyle w:val="TAC"/>
              <w:rPr>
                <w:del w:id="682" w:author="Anritsu" w:date="2024-02-13T20:28:00Z"/>
              </w:rPr>
            </w:pPr>
            <w:del w:id="683" w:author="Anritsu" w:date="2024-02-13T20:28:00Z">
              <w:r w:rsidRPr="00771DE2" w:rsidDel="00BE0CEE">
                <w:delText>dBm</w:delText>
              </w:r>
            </w:del>
          </w:p>
        </w:tc>
        <w:tc>
          <w:tcPr>
            <w:tcW w:w="1302" w:type="dxa"/>
          </w:tcPr>
          <w:p w14:paraId="6B3EAC94" w14:textId="79B35A2F" w:rsidR="009F4B0F" w:rsidRPr="00771DE2" w:rsidDel="00BE0CEE" w:rsidRDefault="009F4B0F" w:rsidP="00044263">
            <w:pPr>
              <w:pStyle w:val="TAC"/>
              <w:rPr>
                <w:del w:id="684" w:author="Anritsu" w:date="2024-02-13T20:28:00Z"/>
              </w:rPr>
            </w:pPr>
            <w:del w:id="685" w:author="Anritsu" w:date="2024-02-13T20:28:00Z">
              <w:r w:rsidRPr="00771DE2" w:rsidDel="00BE0CEE">
                <w:delText>-49</w:delText>
              </w:r>
            </w:del>
          </w:p>
        </w:tc>
        <w:tc>
          <w:tcPr>
            <w:tcW w:w="1302" w:type="dxa"/>
          </w:tcPr>
          <w:p w14:paraId="5E6F8D6B" w14:textId="0919D4F9" w:rsidR="009F4B0F" w:rsidRPr="00771DE2" w:rsidDel="00BE0CEE" w:rsidRDefault="009F4B0F" w:rsidP="00044263">
            <w:pPr>
              <w:pStyle w:val="TAC"/>
              <w:rPr>
                <w:del w:id="686" w:author="Anritsu" w:date="2024-02-13T20:28:00Z"/>
              </w:rPr>
            </w:pPr>
            <w:del w:id="687" w:author="Anritsu" w:date="2024-02-13T20:28:00Z">
              <w:r w:rsidRPr="00771DE2" w:rsidDel="00BE0CEE">
                <w:delText>-47</w:delText>
              </w:r>
            </w:del>
          </w:p>
        </w:tc>
        <w:tc>
          <w:tcPr>
            <w:tcW w:w="1302" w:type="dxa"/>
          </w:tcPr>
          <w:p w14:paraId="7891322F" w14:textId="4CE0DEC1" w:rsidR="009F4B0F" w:rsidRPr="00771DE2" w:rsidDel="00BE0CEE" w:rsidRDefault="009F4B0F" w:rsidP="00044263">
            <w:pPr>
              <w:pStyle w:val="TAC"/>
              <w:rPr>
                <w:del w:id="688" w:author="Anritsu" w:date="2024-02-13T20:28:00Z"/>
              </w:rPr>
            </w:pPr>
            <w:del w:id="689" w:author="Anritsu" w:date="2024-02-13T20:28:00Z">
              <w:r w:rsidRPr="00771DE2" w:rsidDel="00BE0CEE">
                <w:delText>-46.5</w:delText>
              </w:r>
            </w:del>
          </w:p>
        </w:tc>
        <w:tc>
          <w:tcPr>
            <w:tcW w:w="1302" w:type="dxa"/>
          </w:tcPr>
          <w:p w14:paraId="753F3FFD" w14:textId="2D94D263" w:rsidR="009F4B0F" w:rsidRPr="00771DE2" w:rsidDel="00BE0CEE" w:rsidRDefault="009F4B0F" w:rsidP="00044263">
            <w:pPr>
              <w:pStyle w:val="TAC"/>
              <w:rPr>
                <w:del w:id="690" w:author="Anritsu" w:date="2024-02-13T20:28:00Z"/>
              </w:rPr>
            </w:pPr>
            <w:del w:id="691" w:author="Anritsu" w:date="2024-02-13T20:28:00Z">
              <w:r w:rsidRPr="00771DE2" w:rsidDel="00BE0CEE">
                <w:delText>-46</w:delText>
              </w:r>
            </w:del>
          </w:p>
        </w:tc>
        <w:tc>
          <w:tcPr>
            <w:tcW w:w="1302" w:type="dxa"/>
          </w:tcPr>
          <w:p w14:paraId="1686C420" w14:textId="624E9C99" w:rsidR="009F4B0F" w:rsidRPr="00771DE2" w:rsidDel="00BE0CEE" w:rsidRDefault="009F4B0F" w:rsidP="00044263">
            <w:pPr>
              <w:pStyle w:val="TAC"/>
              <w:rPr>
                <w:del w:id="692" w:author="Anritsu" w:date="2024-02-13T20:28:00Z"/>
              </w:rPr>
            </w:pPr>
            <w:del w:id="693" w:author="Anritsu" w:date="2024-02-13T20:28:00Z">
              <w:r w:rsidRPr="00771DE2" w:rsidDel="00BE0CEE">
                <w:delText>-44.5</w:delText>
              </w:r>
            </w:del>
          </w:p>
        </w:tc>
      </w:tr>
      <w:tr w:rsidR="009F4B0F" w:rsidRPr="00771DE2" w:rsidDel="00BE0CEE" w14:paraId="16A83A58" w14:textId="4BC6E0D0" w:rsidTr="00BE0CEE">
        <w:trPr>
          <w:jc w:val="center"/>
          <w:del w:id="694" w:author="Anritsu" w:date="2024-02-13T20:28:00Z"/>
        </w:trPr>
        <w:tc>
          <w:tcPr>
            <w:tcW w:w="1487" w:type="dxa"/>
            <w:shd w:val="clear" w:color="auto" w:fill="auto"/>
          </w:tcPr>
          <w:p w14:paraId="73BE3EA2" w14:textId="151FEA51" w:rsidR="009F4B0F" w:rsidRPr="00771DE2" w:rsidDel="00BE0CEE" w:rsidRDefault="009F4B0F" w:rsidP="00044263">
            <w:pPr>
              <w:pStyle w:val="TAC"/>
              <w:rPr>
                <w:del w:id="695" w:author="Anritsu" w:date="2024-02-13T20:28:00Z"/>
              </w:rPr>
            </w:pPr>
            <w:del w:id="696" w:author="Anritsu" w:date="2024-02-13T20:28:00Z">
              <w:r w:rsidRPr="00771DE2" w:rsidDel="00BE0CEE">
                <w:delText>P</w:delText>
              </w:r>
              <w:r w:rsidRPr="00771DE2" w:rsidDel="00BE0CEE">
                <w:rPr>
                  <w:vertAlign w:val="subscript"/>
                </w:rPr>
                <w:delText>interferer</w:delText>
              </w:r>
            </w:del>
          </w:p>
        </w:tc>
        <w:tc>
          <w:tcPr>
            <w:tcW w:w="907" w:type="dxa"/>
          </w:tcPr>
          <w:p w14:paraId="6475B6B9" w14:textId="5FC11C77" w:rsidR="009F4B0F" w:rsidRPr="00771DE2" w:rsidDel="00BE0CEE" w:rsidRDefault="009F4B0F" w:rsidP="00044263">
            <w:pPr>
              <w:pStyle w:val="TAC"/>
              <w:rPr>
                <w:del w:id="697" w:author="Anritsu" w:date="2024-02-13T20:28:00Z"/>
              </w:rPr>
            </w:pPr>
            <w:del w:id="698" w:author="Anritsu" w:date="2024-02-13T20:28:00Z">
              <w:r w:rsidRPr="00771DE2" w:rsidDel="00BE0CEE">
                <w:delText>dBm</w:delText>
              </w:r>
            </w:del>
          </w:p>
        </w:tc>
        <w:tc>
          <w:tcPr>
            <w:tcW w:w="6510" w:type="dxa"/>
            <w:gridSpan w:val="5"/>
          </w:tcPr>
          <w:p w14:paraId="12EFCA60" w14:textId="2BC9E18D" w:rsidR="009F4B0F" w:rsidRPr="00771DE2" w:rsidDel="00BE0CEE" w:rsidRDefault="009F4B0F" w:rsidP="00044263">
            <w:pPr>
              <w:pStyle w:val="TAC"/>
              <w:rPr>
                <w:del w:id="699" w:author="Anritsu" w:date="2024-02-13T20:28:00Z"/>
              </w:rPr>
            </w:pPr>
            <w:del w:id="700" w:author="Anritsu" w:date="2024-02-13T20:28:00Z">
              <w:r w:rsidRPr="00771DE2" w:rsidDel="00BE0CEE">
                <w:delText>-25</w:delText>
              </w:r>
            </w:del>
          </w:p>
          <w:p w14:paraId="14337F52" w14:textId="7ADEAE05" w:rsidR="009F4B0F" w:rsidRPr="00771DE2" w:rsidDel="00BE0CEE" w:rsidRDefault="009F4B0F" w:rsidP="00044263">
            <w:pPr>
              <w:pStyle w:val="TAC"/>
              <w:rPr>
                <w:del w:id="701" w:author="Anritsu" w:date="2024-02-13T20:28:00Z"/>
              </w:rPr>
            </w:pPr>
          </w:p>
        </w:tc>
      </w:tr>
      <w:tr w:rsidR="009F4B0F" w:rsidRPr="00771DE2" w:rsidDel="00BE0CEE" w14:paraId="1AEFB0B5" w14:textId="1D8A6934" w:rsidTr="00BE0CEE">
        <w:trPr>
          <w:jc w:val="center"/>
          <w:del w:id="702" w:author="Anritsu" w:date="2024-02-13T20:28:00Z"/>
        </w:trPr>
        <w:tc>
          <w:tcPr>
            <w:tcW w:w="1487" w:type="dxa"/>
            <w:shd w:val="clear" w:color="auto" w:fill="auto"/>
          </w:tcPr>
          <w:p w14:paraId="4ED2F55E" w14:textId="1E064851" w:rsidR="009F4B0F" w:rsidRPr="00771DE2" w:rsidDel="00BE0CEE" w:rsidRDefault="009F4B0F" w:rsidP="00044263">
            <w:pPr>
              <w:pStyle w:val="TAC"/>
              <w:rPr>
                <w:del w:id="703" w:author="Anritsu" w:date="2024-02-13T20:28:00Z"/>
              </w:rPr>
            </w:pPr>
            <w:del w:id="704" w:author="Anritsu" w:date="2024-02-13T20:28:00Z">
              <w:r w:rsidRPr="00771DE2" w:rsidDel="00BE0CEE">
                <w:delText>BW</w:delText>
              </w:r>
              <w:r w:rsidRPr="00771DE2" w:rsidDel="00BE0CEE">
                <w:rPr>
                  <w:vertAlign w:val="subscript"/>
                </w:rPr>
                <w:delText>interferer</w:delText>
              </w:r>
            </w:del>
          </w:p>
        </w:tc>
        <w:tc>
          <w:tcPr>
            <w:tcW w:w="907" w:type="dxa"/>
          </w:tcPr>
          <w:p w14:paraId="0E1C0838" w14:textId="14964CFC" w:rsidR="009F4B0F" w:rsidRPr="00771DE2" w:rsidDel="00BE0CEE" w:rsidRDefault="009F4B0F" w:rsidP="00044263">
            <w:pPr>
              <w:pStyle w:val="TAC"/>
              <w:rPr>
                <w:del w:id="705" w:author="Anritsu" w:date="2024-02-13T20:28:00Z"/>
              </w:rPr>
            </w:pPr>
            <w:del w:id="706" w:author="Anritsu" w:date="2024-02-13T20:28:00Z">
              <w:r w:rsidRPr="00771DE2" w:rsidDel="00BE0CEE">
                <w:delText>MHz</w:delText>
              </w:r>
            </w:del>
          </w:p>
        </w:tc>
        <w:tc>
          <w:tcPr>
            <w:tcW w:w="1302" w:type="dxa"/>
          </w:tcPr>
          <w:p w14:paraId="6474037D" w14:textId="4FA60DC8" w:rsidR="009F4B0F" w:rsidRPr="00771DE2" w:rsidDel="00BE0CEE" w:rsidRDefault="009F4B0F" w:rsidP="00044263">
            <w:pPr>
              <w:pStyle w:val="TAC"/>
              <w:rPr>
                <w:del w:id="707" w:author="Anritsu" w:date="2024-02-13T20:28:00Z"/>
              </w:rPr>
            </w:pPr>
            <w:del w:id="708" w:author="Anritsu" w:date="2024-02-13T20:28:00Z">
              <w:r w:rsidRPr="00771DE2" w:rsidDel="00BE0CEE">
                <w:delText>5</w:delText>
              </w:r>
            </w:del>
          </w:p>
        </w:tc>
        <w:tc>
          <w:tcPr>
            <w:tcW w:w="1302" w:type="dxa"/>
          </w:tcPr>
          <w:p w14:paraId="51B6C6A0" w14:textId="27B9A57C" w:rsidR="009F4B0F" w:rsidRPr="00771DE2" w:rsidDel="00BE0CEE" w:rsidRDefault="009F4B0F" w:rsidP="00044263">
            <w:pPr>
              <w:pStyle w:val="TAC"/>
              <w:rPr>
                <w:del w:id="709" w:author="Anritsu" w:date="2024-02-13T20:28:00Z"/>
              </w:rPr>
            </w:pPr>
            <w:del w:id="710" w:author="Anritsu" w:date="2024-02-13T20:28:00Z">
              <w:r w:rsidRPr="00771DE2" w:rsidDel="00BE0CEE">
                <w:delText>5</w:delText>
              </w:r>
            </w:del>
          </w:p>
        </w:tc>
        <w:tc>
          <w:tcPr>
            <w:tcW w:w="1302" w:type="dxa"/>
          </w:tcPr>
          <w:p w14:paraId="6BEEB766" w14:textId="77B87935" w:rsidR="009F4B0F" w:rsidRPr="00771DE2" w:rsidDel="00BE0CEE" w:rsidRDefault="009F4B0F" w:rsidP="00044263">
            <w:pPr>
              <w:pStyle w:val="TAC"/>
              <w:rPr>
                <w:del w:id="711" w:author="Anritsu" w:date="2024-02-13T20:28:00Z"/>
              </w:rPr>
            </w:pPr>
            <w:del w:id="712" w:author="Anritsu" w:date="2024-02-13T20:28:00Z">
              <w:r w:rsidRPr="00771DE2" w:rsidDel="00BE0CEE">
                <w:delText>5</w:delText>
              </w:r>
            </w:del>
          </w:p>
        </w:tc>
        <w:tc>
          <w:tcPr>
            <w:tcW w:w="1302" w:type="dxa"/>
          </w:tcPr>
          <w:p w14:paraId="3FFEA4A3" w14:textId="0389C0D4" w:rsidR="009F4B0F" w:rsidRPr="00771DE2" w:rsidDel="00BE0CEE" w:rsidRDefault="009F4B0F" w:rsidP="00044263">
            <w:pPr>
              <w:pStyle w:val="TAC"/>
              <w:rPr>
                <w:del w:id="713" w:author="Anritsu" w:date="2024-02-13T20:28:00Z"/>
              </w:rPr>
            </w:pPr>
            <w:del w:id="714" w:author="Anritsu" w:date="2024-02-13T20:28:00Z">
              <w:r w:rsidRPr="00771DE2" w:rsidDel="00BE0CEE">
                <w:delText>5</w:delText>
              </w:r>
            </w:del>
          </w:p>
        </w:tc>
        <w:tc>
          <w:tcPr>
            <w:tcW w:w="1302" w:type="dxa"/>
          </w:tcPr>
          <w:p w14:paraId="26FEE04D" w14:textId="4B97E71F" w:rsidR="009F4B0F" w:rsidRPr="00771DE2" w:rsidDel="00BE0CEE" w:rsidRDefault="009F4B0F" w:rsidP="00044263">
            <w:pPr>
              <w:pStyle w:val="TAC"/>
              <w:rPr>
                <w:del w:id="715" w:author="Anritsu" w:date="2024-02-13T20:28:00Z"/>
              </w:rPr>
            </w:pPr>
            <w:del w:id="716" w:author="Anritsu" w:date="2024-02-13T20:28:00Z">
              <w:r w:rsidRPr="00771DE2" w:rsidDel="00BE0CEE">
                <w:delText>5</w:delText>
              </w:r>
            </w:del>
          </w:p>
        </w:tc>
      </w:tr>
      <w:tr w:rsidR="009F4B0F" w:rsidRPr="00771DE2" w:rsidDel="00BE0CEE" w14:paraId="0D58910D" w14:textId="0BEC0ADD" w:rsidTr="00BE0CEE">
        <w:trPr>
          <w:jc w:val="center"/>
          <w:del w:id="717" w:author="Anritsu" w:date="2024-02-13T20:28:00Z"/>
        </w:trPr>
        <w:tc>
          <w:tcPr>
            <w:tcW w:w="1487" w:type="dxa"/>
            <w:shd w:val="clear" w:color="auto" w:fill="auto"/>
          </w:tcPr>
          <w:p w14:paraId="785AD536" w14:textId="5FBB4B7F" w:rsidR="009F4B0F" w:rsidRPr="00771DE2" w:rsidDel="00BE0CEE" w:rsidRDefault="009F4B0F" w:rsidP="00044263">
            <w:pPr>
              <w:pStyle w:val="TAC"/>
              <w:rPr>
                <w:del w:id="718" w:author="Anritsu" w:date="2024-02-13T20:28:00Z"/>
              </w:rPr>
            </w:pPr>
            <w:del w:id="719" w:author="Anritsu" w:date="2024-02-13T20:28:00Z">
              <w:r w:rsidRPr="00771DE2" w:rsidDel="00BE0CEE">
                <w:delText>F</w:delText>
              </w:r>
              <w:r w:rsidRPr="00771DE2" w:rsidDel="00BE0CEE">
                <w:rPr>
                  <w:vertAlign w:val="subscript"/>
                </w:rPr>
                <w:delText>interferer</w:delText>
              </w:r>
              <w:r w:rsidRPr="00771DE2" w:rsidDel="00BE0CEE">
                <w:delText xml:space="preserve"> (offset from SCC)</w:delText>
              </w:r>
            </w:del>
          </w:p>
        </w:tc>
        <w:tc>
          <w:tcPr>
            <w:tcW w:w="907" w:type="dxa"/>
          </w:tcPr>
          <w:p w14:paraId="4FB26111" w14:textId="171582EF" w:rsidR="009F4B0F" w:rsidRPr="00771DE2" w:rsidDel="00BE0CEE" w:rsidRDefault="009F4B0F" w:rsidP="00044263">
            <w:pPr>
              <w:pStyle w:val="TAC"/>
              <w:rPr>
                <w:del w:id="720" w:author="Anritsu" w:date="2024-02-13T20:28:00Z"/>
              </w:rPr>
            </w:pPr>
            <w:del w:id="721" w:author="Anritsu" w:date="2024-02-13T20:28:00Z">
              <w:r w:rsidRPr="00771DE2" w:rsidDel="00BE0CEE">
                <w:delText>MHz</w:delText>
              </w:r>
            </w:del>
          </w:p>
        </w:tc>
        <w:tc>
          <w:tcPr>
            <w:tcW w:w="1302" w:type="dxa"/>
            <w:vAlign w:val="center"/>
          </w:tcPr>
          <w:p w14:paraId="0942AB1C" w14:textId="304CA934" w:rsidR="009F4B0F" w:rsidRPr="00771DE2" w:rsidDel="00BE0CEE" w:rsidRDefault="009F4B0F" w:rsidP="00044263">
            <w:pPr>
              <w:pStyle w:val="TAC"/>
              <w:rPr>
                <w:del w:id="722" w:author="Anritsu" w:date="2024-02-13T20:28:00Z"/>
              </w:rPr>
            </w:pPr>
            <w:del w:id="723" w:author="Anritsu" w:date="2024-02-13T20:28:00Z">
              <w:r w:rsidRPr="00771DE2" w:rsidDel="00BE0CEE">
                <w:delText>17.5</w:delText>
              </w:r>
              <w:r w:rsidRPr="00771DE2" w:rsidDel="00BE0CEE">
                <w:br/>
                <w:delText>/</w:delText>
              </w:r>
              <w:r w:rsidRPr="00771DE2" w:rsidDel="00BE0CEE">
                <w:br/>
                <w:delText>-17.5</w:delText>
              </w:r>
            </w:del>
          </w:p>
        </w:tc>
        <w:tc>
          <w:tcPr>
            <w:tcW w:w="1302" w:type="dxa"/>
            <w:vAlign w:val="center"/>
          </w:tcPr>
          <w:p w14:paraId="5DAB1428" w14:textId="1C27516E" w:rsidR="009F4B0F" w:rsidRPr="00771DE2" w:rsidDel="00BE0CEE" w:rsidRDefault="009F4B0F" w:rsidP="00044263">
            <w:pPr>
              <w:pStyle w:val="TAC"/>
              <w:rPr>
                <w:del w:id="724" w:author="Anritsu" w:date="2024-02-13T20:28:00Z"/>
              </w:rPr>
            </w:pPr>
            <w:del w:id="725" w:author="Anritsu" w:date="2024-02-13T20:28:00Z">
              <w:r w:rsidRPr="00771DE2" w:rsidDel="00BE0CEE">
                <w:delText>22.5</w:delText>
              </w:r>
              <w:r w:rsidRPr="00771DE2" w:rsidDel="00BE0CEE">
                <w:br/>
                <w:delText>/</w:delText>
              </w:r>
              <w:r w:rsidRPr="00771DE2" w:rsidDel="00BE0CEE">
                <w:br/>
                <w:delText>-22.5</w:delText>
              </w:r>
            </w:del>
          </w:p>
        </w:tc>
        <w:tc>
          <w:tcPr>
            <w:tcW w:w="1302" w:type="dxa"/>
            <w:vAlign w:val="center"/>
          </w:tcPr>
          <w:p w14:paraId="07312B36" w14:textId="5BFE139B" w:rsidR="009F4B0F" w:rsidRPr="00771DE2" w:rsidDel="00BE0CEE" w:rsidRDefault="009F4B0F" w:rsidP="00044263">
            <w:pPr>
              <w:pStyle w:val="TAC"/>
              <w:rPr>
                <w:del w:id="726" w:author="Anritsu" w:date="2024-02-13T20:28:00Z"/>
              </w:rPr>
            </w:pPr>
            <w:del w:id="727" w:author="Anritsu" w:date="2024-02-13T20:28:00Z">
              <w:r w:rsidRPr="00771DE2" w:rsidDel="00BE0CEE">
                <w:delText>27.5</w:delText>
              </w:r>
              <w:r w:rsidRPr="00771DE2" w:rsidDel="00BE0CEE">
                <w:br/>
                <w:delText>/</w:delText>
              </w:r>
              <w:r w:rsidRPr="00771DE2" w:rsidDel="00BE0CEE">
                <w:br/>
                <w:delText>-27.5</w:delText>
              </w:r>
            </w:del>
          </w:p>
        </w:tc>
        <w:tc>
          <w:tcPr>
            <w:tcW w:w="1302" w:type="dxa"/>
          </w:tcPr>
          <w:p w14:paraId="04536095" w14:textId="50083730" w:rsidR="009F4B0F" w:rsidRPr="00771DE2" w:rsidDel="00BE0CEE" w:rsidRDefault="009F4B0F" w:rsidP="00044263">
            <w:pPr>
              <w:pStyle w:val="TAC"/>
              <w:rPr>
                <w:del w:id="728" w:author="Anritsu" w:date="2024-02-13T20:28:00Z"/>
              </w:rPr>
            </w:pPr>
            <w:del w:id="729" w:author="Anritsu" w:date="2024-02-13T20:28:00Z">
              <w:r w:rsidRPr="00771DE2" w:rsidDel="00BE0CEE">
                <w:delText>32.5</w:delText>
              </w:r>
            </w:del>
          </w:p>
          <w:p w14:paraId="0DACDCD2" w14:textId="5CE9EE20" w:rsidR="009F4B0F" w:rsidRPr="00771DE2" w:rsidDel="00BE0CEE" w:rsidRDefault="009F4B0F" w:rsidP="00044263">
            <w:pPr>
              <w:pStyle w:val="TAC"/>
              <w:rPr>
                <w:del w:id="730" w:author="Anritsu" w:date="2024-02-13T20:28:00Z"/>
              </w:rPr>
            </w:pPr>
            <w:del w:id="731" w:author="Anritsu" w:date="2024-02-13T20:28:00Z">
              <w:r w:rsidRPr="00771DE2" w:rsidDel="00BE0CEE">
                <w:delText>/</w:delText>
              </w:r>
            </w:del>
          </w:p>
          <w:p w14:paraId="3BA0099B" w14:textId="4AEB8471" w:rsidR="009F4B0F" w:rsidRPr="00771DE2" w:rsidDel="00BE0CEE" w:rsidRDefault="009F4B0F" w:rsidP="00044263">
            <w:pPr>
              <w:pStyle w:val="TAC"/>
              <w:rPr>
                <w:del w:id="732" w:author="Anritsu" w:date="2024-02-13T20:28:00Z"/>
              </w:rPr>
            </w:pPr>
            <w:del w:id="733" w:author="Anritsu" w:date="2024-02-13T20:28:00Z">
              <w:r w:rsidRPr="00771DE2" w:rsidDel="00BE0CEE">
                <w:delText>-32.5</w:delText>
              </w:r>
            </w:del>
          </w:p>
        </w:tc>
        <w:tc>
          <w:tcPr>
            <w:tcW w:w="1302" w:type="dxa"/>
          </w:tcPr>
          <w:p w14:paraId="059D4452" w14:textId="12DB084D" w:rsidR="009F4B0F" w:rsidRPr="00771DE2" w:rsidDel="00BE0CEE" w:rsidRDefault="009F4B0F" w:rsidP="00044263">
            <w:pPr>
              <w:pStyle w:val="TAC"/>
              <w:rPr>
                <w:del w:id="734" w:author="Anritsu" w:date="2024-02-13T20:28:00Z"/>
              </w:rPr>
            </w:pPr>
            <w:del w:id="735" w:author="Anritsu" w:date="2024-02-13T20:28:00Z">
              <w:r w:rsidRPr="00771DE2" w:rsidDel="00BE0CEE">
                <w:delText>42.5</w:delText>
              </w:r>
            </w:del>
          </w:p>
          <w:p w14:paraId="7D52BC6D" w14:textId="083D0E8C" w:rsidR="009F4B0F" w:rsidRPr="00771DE2" w:rsidDel="00BE0CEE" w:rsidRDefault="009F4B0F" w:rsidP="00044263">
            <w:pPr>
              <w:pStyle w:val="TAC"/>
              <w:rPr>
                <w:del w:id="736" w:author="Anritsu" w:date="2024-02-13T20:28:00Z"/>
              </w:rPr>
            </w:pPr>
            <w:del w:id="737" w:author="Anritsu" w:date="2024-02-13T20:28:00Z">
              <w:r w:rsidRPr="00771DE2" w:rsidDel="00BE0CEE">
                <w:delText>/</w:delText>
              </w:r>
            </w:del>
          </w:p>
          <w:p w14:paraId="6A139C1A" w14:textId="722837A8" w:rsidR="009F4B0F" w:rsidRPr="00771DE2" w:rsidDel="00BE0CEE" w:rsidRDefault="009F4B0F" w:rsidP="00044263">
            <w:pPr>
              <w:pStyle w:val="TAC"/>
              <w:rPr>
                <w:del w:id="738" w:author="Anritsu" w:date="2024-02-13T20:28:00Z"/>
              </w:rPr>
            </w:pPr>
            <w:del w:id="739" w:author="Anritsu" w:date="2024-02-13T20:28:00Z">
              <w:r w:rsidRPr="00771DE2" w:rsidDel="00BE0CEE">
                <w:delText>-42.5</w:delText>
              </w:r>
            </w:del>
          </w:p>
        </w:tc>
      </w:tr>
      <w:tr w:rsidR="00BE0CEE" w:rsidRPr="00771DE2" w:rsidDel="00BE0CEE" w14:paraId="0AF64646" w14:textId="639C8E39" w:rsidTr="00BE0CEE">
        <w:trPr>
          <w:jc w:val="center"/>
          <w:del w:id="740" w:author="Anritsu" w:date="2024-02-13T20:28:00Z"/>
        </w:trPr>
        <w:tc>
          <w:tcPr>
            <w:tcW w:w="1487" w:type="dxa"/>
            <w:vMerge w:val="restart"/>
            <w:shd w:val="clear" w:color="auto" w:fill="auto"/>
          </w:tcPr>
          <w:p w14:paraId="19C16004" w14:textId="60E92AB6" w:rsidR="00BE0CEE" w:rsidRPr="00771DE2" w:rsidDel="00BE0CEE" w:rsidRDefault="00BE0CEE" w:rsidP="00044263">
            <w:pPr>
              <w:pStyle w:val="TAH"/>
              <w:rPr>
                <w:del w:id="741" w:author="Anritsu" w:date="2024-02-13T20:28:00Z"/>
              </w:rPr>
            </w:pPr>
            <w:del w:id="742" w:author="Anritsu" w:date="2024-02-13T20:28:00Z">
              <w:r w:rsidRPr="00771DE2" w:rsidDel="00BE0CEE">
                <w:delText>RX parameter</w:delText>
              </w:r>
            </w:del>
          </w:p>
        </w:tc>
        <w:tc>
          <w:tcPr>
            <w:tcW w:w="907" w:type="dxa"/>
            <w:vMerge w:val="restart"/>
          </w:tcPr>
          <w:p w14:paraId="2A8D2716" w14:textId="02D992FC" w:rsidR="00BE0CEE" w:rsidRPr="00771DE2" w:rsidDel="00BE0CEE" w:rsidRDefault="00BE0CEE" w:rsidP="00044263">
            <w:pPr>
              <w:pStyle w:val="TAH"/>
              <w:rPr>
                <w:del w:id="743" w:author="Anritsu" w:date="2024-02-13T20:28:00Z"/>
              </w:rPr>
            </w:pPr>
            <w:del w:id="744" w:author="Anritsu" w:date="2024-02-13T20:28:00Z">
              <w:r w:rsidRPr="00771DE2" w:rsidDel="00BE0CEE">
                <w:delText>Units</w:delText>
              </w:r>
            </w:del>
          </w:p>
        </w:tc>
        <w:tc>
          <w:tcPr>
            <w:tcW w:w="6510" w:type="dxa"/>
            <w:gridSpan w:val="5"/>
          </w:tcPr>
          <w:p w14:paraId="04214239" w14:textId="44FE1C9D" w:rsidR="00BE0CEE" w:rsidRPr="00771DE2" w:rsidDel="00BE0CEE" w:rsidRDefault="00BE0CEE" w:rsidP="00044263">
            <w:pPr>
              <w:pStyle w:val="TAH"/>
              <w:rPr>
                <w:del w:id="745" w:author="Anritsu" w:date="2024-02-13T20:28:00Z"/>
              </w:rPr>
            </w:pPr>
            <w:del w:id="746" w:author="Anritsu" w:date="2024-02-13T20:28:00Z">
              <w:r w:rsidRPr="00771DE2" w:rsidDel="00BE0CEE">
                <w:delText>Channel bandwidth</w:delText>
              </w:r>
            </w:del>
          </w:p>
        </w:tc>
      </w:tr>
      <w:tr w:rsidR="00BE0CEE" w:rsidRPr="00771DE2" w:rsidDel="00BE0CEE" w14:paraId="2FDB83FA" w14:textId="27350F40" w:rsidTr="00BE0CEE">
        <w:trPr>
          <w:jc w:val="center"/>
          <w:del w:id="747" w:author="Anritsu" w:date="2024-02-13T20:28:00Z"/>
        </w:trPr>
        <w:tc>
          <w:tcPr>
            <w:tcW w:w="1487" w:type="dxa"/>
            <w:vMerge/>
            <w:shd w:val="clear" w:color="auto" w:fill="auto"/>
          </w:tcPr>
          <w:p w14:paraId="24F29C6F" w14:textId="0808FCB9" w:rsidR="00BE0CEE" w:rsidRPr="00771DE2" w:rsidDel="00BE0CEE" w:rsidRDefault="00BE0CEE" w:rsidP="00044263">
            <w:pPr>
              <w:pStyle w:val="TAH"/>
              <w:rPr>
                <w:del w:id="748" w:author="Anritsu" w:date="2024-02-13T20:28:00Z"/>
              </w:rPr>
            </w:pPr>
          </w:p>
        </w:tc>
        <w:tc>
          <w:tcPr>
            <w:tcW w:w="907" w:type="dxa"/>
            <w:vMerge/>
          </w:tcPr>
          <w:p w14:paraId="0A682039" w14:textId="5BD3FAC8" w:rsidR="00BE0CEE" w:rsidRPr="00771DE2" w:rsidDel="00BE0CEE" w:rsidRDefault="00BE0CEE" w:rsidP="00044263">
            <w:pPr>
              <w:pStyle w:val="TAH"/>
              <w:rPr>
                <w:del w:id="749" w:author="Anritsu" w:date="2024-02-13T20:28:00Z"/>
              </w:rPr>
            </w:pPr>
          </w:p>
        </w:tc>
        <w:tc>
          <w:tcPr>
            <w:tcW w:w="1302" w:type="dxa"/>
            <w:vAlign w:val="center"/>
          </w:tcPr>
          <w:p w14:paraId="57A8F2A3" w14:textId="73209636" w:rsidR="00BE0CEE" w:rsidRPr="00771DE2" w:rsidDel="00BE0CEE" w:rsidRDefault="00BE0CEE" w:rsidP="00044263">
            <w:pPr>
              <w:pStyle w:val="TAH"/>
              <w:rPr>
                <w:del w:id="750" w:author="Anritsu" w:date="2024-02-13T20:28:00Z"/>
              </w:rPr>
            </w:pPr>
            <w:del w:id="751" w:author="Anritsu" w:date="2024-02-13T20:28:00Z">
              <w:r w:rsidRPr="00771DE2" w:rsidDel="00BE0CEE">
                <w:delText>90 MHz</w:delText>
              </w:r>
            </w:del>
          </w:p>
        </w:tc>
        <w:tc>
          <w:tcPr>
            <w:tcW w:w="1302" w:type="dxa"/>
            <w:vAlign w:val="center"/>
          </w:tcPr>
          <w:p w14:paraId="07713F72" w14:textId="706B2CD8" w:rsidR="00BE0CEE" w:rsidRPr="00771DE2" w:rsidDel="00BE0CEE" w:rsidRDefault="00BE0CEE" w:rsidP="00044263">
            <w:pPr>
              <w:pStyle w:val="TAH"/>
              <w:rPr>
                <w:del w:id="752" w:author="Anritsu" w:date="2024-02-13T20:28:00Z"/>
              </w:rPr>
            </w:pPr>
            <w:del w:id="753" w:author="Anritsu" w:date="2024-02-13T20:28:00Z">
              <w:r w:rsidRPr="00771DE2" w:rsidDel="00BE0CEE">
                <w:delText>100 MHz</w:delText>
              </w:r>
            </w:del>
          </w:p>
        </w:tc>
        <w:tc>
          <w:tcPr>
            <w:tcW w:w="1302" w:type="dxa"/>
            <w:vAlign w:val="center"/>
          </w:tcPr>
          <w:p w14:paraId="1E9B9EEE" w14:textId="5AA44E28" w:rsidR="00BE0CEE" w:rsidRPr="00771DE2" w:rsidDel="00BE0CEE" w:rsidRDefault="00BE0CEE" w:rsidP="00044263">
            <w:pPr>
              <w:pStyle w:val="TAH"/>
              <w:rPr>
                <w:del w:id="754" w:author="Anritsu" w:date="2024-02-13T20:28:00Z"/>
              </w:rPr>
            </w:pPr>
          </w:p>
        </w:tc>
        <w:tc>
          <w:tcPr>
            <w:tcW w:w="1302" w:type="dxa"/>
          </w:tcPr>
          <w:p w14:paraId="532CD1DF" w14:textId="6C573FC0" w:rsidR="00BE0CEE" w:rsidRPr="00771DE2" w:rsidDel="00BE0CEE" w:rsidRDefault="00BE0CEE" w:rsidP="00044263">
            <w:pPr>
              <w:pStyle w:val="TAH"/>
              <w:rPr>
                <w:del w:id="755" w:author="Anritsu" w:date="2024-02-13T20:28:00Z"/>
              </w:rPr>
            </w:pPr>
          </w:p>
        </w:tc>
        <w:tc>
          <w:tcPr>
            <w:tcW w:w="1302" w:type="dxa"/>
          </w:tcPr>
          <w:p w14:paraId="797C47CD" w14:textId="6A35A62D" w:rsidR="00BE0CEE" w:rsidRPr="00771DE2" w:rsidDel="00BE0CEE" w:rsidRDefault="00BE0CEE" w:rsidP="00044263">
            <w:pPr>
              <w:pStyle w:val="TAC"/>
              <w:rPr>
                <w:del w:id="756" w:author="Anritsu" w:date="2024-02-13T20:28:00Z"/>
              </w:rPr>
            </w:pPr>
          </w:p>
        </w:tc>
      </w:tr>
      <w:tr w:rsidR="009F4B0F" w:rsidRPr="00771DE2" w:rsidDel="00BE0CEE" w14:paraId="24E09015" w14:textId="787FA64B" w:rsidTr="00BE0CEE">
        <w:trPr>
          <w:jc w:val="center"/>
          <w:del w:id="757" w:author="Anritsu" w:date="2024-02-13T20:28:00Z"/>
        </w:trPr>
        <w:tc>
          <w:tcPr>
            <w:tcW w:w="1487" w:type="dxa"/>
            <w:shd w:val="clear" w:color="auto" w:fill="auto"/>
          </w:tcPr>
          <w:p w14:paraId="1362D515" w14:textId="68D964A4" w:rsidR="009F4B0F" w:rsidRPr="00771DE2" w:rsidDel="00BE0CEE" w:rsidRDefault="009F4B0F" w:rsidP="00044263">
            <w:pPr>
              <w:pStyle w:val="TAC"/>
              <w:rPr>
                <w:del w:id="758" w:author="Anritsu" w:date="2024-02-13T20:28:00Z"/>
              </w:rPr>
            </w:pPr>
            <w:del w:id="759" w:author="Anritsu" w:date="2024-02-13T20:28:00Z">
              <w:r w:rsidRPr="00771DE2" w:rsidDel="00BE0CEE">
                <w:delText>Pw in Transmission Bandwidth Configuration, per CC</w:delText>
              </w:r>
            </w:del>
          </w:p>
        </w:tc>
        <w:tc>
          <w:tcPr>
            <w:tcW w:w="907" w:type="dxa"/>
          </w:tcPr>
          <w:p w14:paraId="51953023" w14:textId="796E9217" w:rsidR="009F4B0F" w:rsidRPr="00771DE2" w:rsidDel="00BE0CEE" w:rsidRDefault="009F4B0F" w:rsidP="00044263">
            <w:pPr>
              <w:pStyle w:val="TAC"/>
              <w:rPr>
                <w:del w:id="760" w:author="Anritsu" w:date="2024-02-13T20:28:00Z"/>
              </w:rPr>
            </w:pPr>
            <w:del w:id="761" w:author="Anritsu" w:date="2024-02-13T20:28:00Z">
              <w:r w:rsidRPr="00771DE2" w:rsidDel="00BE0CEE">
                <w:delText>dBm</w:delText>
              </w:r>
            </w:del>
          </w:p>
        </w:tc>
        <w:tc>
          <w:tcPr>
            <w:tcW w:w="1302" w:type="dxa"/>
            <w:vAlign w:val="center"/>
          </w:tcPr>
          <w:p w14:paraId="6364A0AE" w14:textId="4A62B785" w:rsidR="009F4B0F" w:rsidRPr="00771DE2" w:rsidDel="00BE0CEE" w:rsidRDefault="009F4B0F" w:rsidP="00044263">
            <w:pPr>
              <w:pStyle w:val="TAC"/>
              <w:rPr>
                <w:del w:id="762" w:author="Anritsu" w:date="2024-02-13T20:28:00Z"/>
              </w:rPr>
            </w:pPr>
            <w:del w:id="763" w:author="Anritsu" w:date="2024-02-13T20:28:00Z">
              <w:r w:rsidRPr="00771DE2" w:rsidDel="00BE0CEE">
                <w:delText>-44</w:delText>
              </w:r>
            </w:del>
          </w:p>
        </w:tc>
        <w:tc>
          <w:tcPr>
            <w:tcW w:w="1302" w:type="dxa"/>
            <w:vAlign w:val="center"/>
          </w:tcPr>
          <w:p w14:paraId="2675179E" w14:textId="27A6ABEB" w:rsidR="009F4B0F" w:rsidRPr="00771DE2" w:rsidDel="00BE0CEE" w:rsidRDefault="009F4B0F" w:rsidP="00044263">
            <w:pPr>
              <w:pStyle w:val="TAC"/>
              <w:rPr>
                <w:del w:id="764" w:author="Anritsu" w:date="2024-02-13T20:28:00Z"/>
              </w:rPr>
            </w:pPr>
            <w:del w:id="765" w:author="Anritsu" w:date="2024-02-13T20:28:00Z">
              <w:r w:rsidRPr="00771DE2" w:rsidDel="00BE0CEE">
                <w:delText>-43.5</w:delText>
              </w:r>
            </w:del>
          </w:p>
        </w:tc>
        <w:tc>
          <w:tcPr>
            <w:tcW w:w="1302" w:type="dxa"/>
            <w:vAlign w:val="center"/>
          </w:tcPr>
          <w:p w14:paraId="7517CB28" w14:textId="401E1636" w:rsidR="009F4B0F" w:rsidRPr="00771DE2" w:rsidDel="00BE0CEE" w:rsidRDefault="009F4B0F" w:rsidP="00044263">
            <w:pPr>
              <w:pStyle w:val="TAC"/>
              <w:rPr>
                <w:del w:id="766" w:author="Anritsu" w:date="2024-02-13T20:28:00Z"/>
              </w:rPr>
            </w:pPr>
          </w:p>
        </w:tc>
        <w:tc>
          <w:tcPr>
            <w:tcW w:w="1302" w:type="dxa"/>
          </w:tcPr>
          <w:p w14:paraId="2CD9B7AA" w14:textId="5D46E62A" w:rsidR="009F4B0F" w:rsidRPr="00771DE2" w:rsidDel="00BE0CEE" w:rsidRDefault="009F4B0F" w:rsidP="00044263">
            <w:pPr>
              <w:pStyle w:val="TAC"/>
              <w:rPr>
                <w:del w:id="767" w:author="Anritsu" w:date="2024-02-13T20:28:00Z"/>
              </w:rPr>
            </w:pPr>
          </w:p>
        </w:tc>
        <w:tc>
          <w:tcPr>
            <w:tcW w:w="1302" w:type="dxa"/>
          </w:tcPr>
          <w:p w14:paraId="3767D198" w14:textId="03F8BD37" w:rsidR="009F4B0F" w:rsidRPr="00771DE2" w:rsidDel="00BE0CEE" w:rsidRDefault="009F4B0F" w:rsidP="00044263">
            <w:pPr>
              <w:pStyle w:val="TAC"/>
              <w:rPr>
                <w:del w:id="768" w:author="Anritsu" w:date="2024-02-13T20:28:00Z"/>
              </w:rPr>
            </w:pPr>
          </w:p>
        </w:tc>
      </w:tr>
      <w:tr w:rsidR="009F4B0F" w:rsidRPr="00771DE2" w:rsidDel="00BE0CEE" w14:paraId="08ABC282" w14:textId="2E3A8189" w:rsidTr="00BE0CEE">
        <w:trPr>
          <w:jc w:val="center"/>
          <w:del w:id="769" w:author="Anritsu" w:date="2024-02-13T20:28:00Z"/>
        </w:trPr>
        <w:tc>
          <w:tcPr>
            <w:tcW w:w="1487" w:type="dxa"/>
            <w:shd w:val="clear" w:color="auto" w:fill="auto"/>
          </w:tcPr>
          <w:p w14:paraId="560443A1" w14:textId="34DF27EC" w:rsidR="009F4B0F" w:rsidRPr="00771DE2" w:rsidDel="00BE0CEE" w:rsidRDefault="009F4B0F" w:rsidP="00044263">
            <w:pPr>
              <w:pStyle w:val="TAC"/>
              <w:rPr>
                <w:del w:id="770" w:author="Anritsu" w:date="2024-02-13T20:28:00Z"/>
              </w:rPr>
            </w:pPr>
            <w:del w:id="771" w:author="Anritsu" w:date="2024-02-13T20:28:00Z">
              <w:r w:rsidRPr="00771DE2" w:rsidDel="00BE0CEE">
                <w:delText>P</w:delText>
              </w:r>
              <w:r w:rsidRPr="00771DE2" w:rsidDel="00BE0CEE">
                <w:rPr>
                  <w:vertAlign w:val="subscript"/>
                </w:rPr>
                <w:delText>interferer</w:delText>
              </w:r>
            </w:del>
          </w:p>
        </w:tc>
        <w:tc>
          <w:tcPr>
            <w:tcW w:w="907" w:type="dxa"/>
          </w:tcPr>
          <w:p w14:paraId="7CA354B2" w14:textId="008F2A8B" w:rsidR="009F4B0F" w:rsidRPr="00771DE2" w:rsidDel="00BE0CEE" w:rsidRDefault="009F4B0F" w:rsidP="00044263">
            <w:pPr>
              <w:pStyle w:val="TAC"/>
              <w:rPr>
                <w:del w:id="772" w:author="Anritsu" w:date="2024-02-13T20:28:00Z"/>
              </w:rPr>
            </w:pPr>
            <w:del w:id="773" w:author="Anritsu" w:date="2024-02-13T20:28:00Z">
              <w:r w:rsidRPr="00771DE2" w:rsidDel="00BE0CEE">
                <w:delText>dBm</w:delText>
              </w:r>
            </w:del>
          </w:p>
        </w:tc>
        <w:tc>
          <w:tcPr>
            <w:tcW w:w="2604" w:type="dxa"/>
            <w:gridSpan w:val="2"/>
            <w:vAlign w:val="center"/>
          </w:tcPr>
          <w:p w14:paraId="20F52F5F" w14:textId="683EADDA" w:rsidR="009F4B0F" w:rsidRPr="00771DE2" w:rsidDel="00BE0CEE" w:rsidRDefault="009F4B0F" w:rsidP="00044263">
            <w:pPr>
              <w:pStyle w:val="TAC"/>
              <w:rPr>
                <w:del w:id="774" w:author="Anritsu" w:date="2024-02-13T20:28:00Z"/>
              </w:rPr>
            </w:pPr>
            <w:del w:id="775" w:author="Anritsu" w:date="2024-02-13T20:28:00Z">
              <w:r w:rsidRPr="00771DE2" w:rsidDel="00BE0CEE">
                <w:delText>-25</w:delText>
              </w:r>
            </w:del>
          </w:p>
        </w:tc>
        <w:tc>
          <w:tcPr>
            <w:tcW w:w="1302" w:type="dxa"/>
          </w:tcPr>
          <w:p w14:paraId="792708FB" w14:textId="47A07F91" w:rsidR="009F4B0F" w:rsidRPr="00771DE2" w:rsidDel="00BE0CEE" w:rsidRDefault="009F4B0F" w:rsidP="00044263">
            <w:pPr>
              <w:pStyle w:val="TAC"/>
              <w:rPr>
                <w:del w:id="776" w:author="Anritsu" w:date="2024-02-13T20:28:00Z"/>
              </w:rPr>
            </w:pPr>
          </w:p>
        </w:tc>
        <w:tc>
          <w:tcPr>
            <w:tcW w:w="1302" w:type="dxa"/>
          </w:tcPr>
          <w:p w14:paraId="69906B3C" w14:textId="734AA71A" w:rsidR="009F4B0F" w:rsidRPr="00771DE2" w:rsidDel="00BE0CEE" w:rsidRDefault="009F4B0F" w:rsidP="00044263">
            <w:pPr>
              <w:pStyle w:val="TAC"/>
              <w:rPr>
                <w:del w:id="777" w:author="Anritsu" w:date="2024-02-13T20:28:00Z"/>
              </w:rPr>
            </w:pPr>
          </w:p>
        </w:tc>
        <w:tc>
          <w:tcPr>
            <w:tcW w:w="1302" w:type="dxa"/>
          </w:tcPr>
          <w:p w14:paraId="646EC5EB" w14:textId="11F990F3" w:rsidR="009F4B0F" w:rsidRPr="00771DE2" w:rsidDel="00BE0CEE" w:rsidRDefault="009F4B0F" w:rsidP="00044263">
            <w:pPr>
              <w:pStyle w:val="TAC"/>
              <w:rPr>
                <w:del w:id="778" w:author="Anritsu" w:date="2024-02-13T20:28:00Z"/>
              </w:rPr>
            </w:pPr>
          </w:p>
        </w:tc>
      </w:tr>
      <w:tr w:rsidR="009F4B0F" w:rsidRPr="00771DE2" w:rsidDel="00BE0CEE" w14:paraId="26063B54" w14:textId="7028AB45" w:rsidTr="00BE0CEE">
        <w:trPr>
          <w:jc w:val="center"/>
          <w:del w:id="779" w:author="Anritsu" w:date="2024-02-13T20:28:00Z"/>
        </w:trPr>
        <w:tc>
          <w:tcPr>
            <w:tcW w:w="1487" w:type="dxa"/>
            <w:shd w:val="clear" w:color="auto" w:fill="auto"/>
          </w:tcPr>
          <w:p w14:paraId="4051AB8D" w14:textId="4BD5DDE6" w:rsidR="009F4B0F" w:rsidRPr="00771DE2" w:rsidDel="00BE0CEE" w:rsidRDefault="009F4B0F" w:rsidP="00044263">
            <w:pPr>
              <w:pStyle w:val="TAC"/>
              <w:rPr>
                <w:del w:id="780" w:author="Anritsu" w:date="2024-02-13T20:28:00Z"/>
              </w:rPr>
            </w:pPr>
            <w:del w:id="781" w:author="Anritsu" w:date="2024-02-13T20:28:00Z">
              <w:r w:rsidRPr="00771DE2" w:rsidDel="00BE0CEE">
                <w:delText>BW</w:delText>
              </w:r>
              <w:r w:rsidRPr="00771DE2" w:rsidDel="00BE0CEE">
                <w:rPr>
                  <w:vertAlign w:val="subscript"/>
                </w:rPr>
                <w:delText>interferer</w:delText>
              </w:r>
            </w:del>
          </w:p>
        </w:tc>
        <w:tc>
          <w:tcPr>
            <w:tcW w:w="907" w:type="dxa"/>
          </w:tcPr>
          <w:p w14:paraId="182F0E27" w14:textId="55B04BFB" w:rsidR="009F4B0F" w:rsidRPr="00771DE2" w:rsidDel="00BE0CEE" w:rsidRDefault="009F4B0F" w:rsidP="00044263">
            <w:pPr>
              <w:pStyle w:val="TAC"/>
              <w:rPr>
                <w:del w:id="782" w:author="Anritsu" w:date="2024-02-13T20:28:00Z"/>
              </w:rPr>
            </w:pPr>
            <w:del w:id="783" w:author="Anritsu" w:date="2024-02-13T20:28:00Z">
              <w:r w:rsidRPr="00771DE2" w:rsidDel="00BE0CEE">
                <w:delText>MHz</w:delText>
              </w:r>
            </w:del>
          </w:p>
        </w:tc>
        <w:tc>
          <w:tcPr>
            <w:tcW w:w="1302" w:type="dxa"/>
            <w:vAlign w:val="center"/>
          </w:tcPr>
          <w:p w14:paraId="603E9E0C" w14:textId="5E4410F0" w:rsidR="009F4B0F" w:rsidRPr="00771DE2" w:rsidDel="00BE0CEE" w:rsidRDefault="009F4B0F" w:rsidP="00044263">
            <w:pPr>
              <w:pStyle w:val="TAC"/>
              <w:rPr>
                <w:del w:id="784" w:author="Anritsu" w:date="2024-02-13T20:28:00Z"/>
              </w:rPr>
            </w:pPr>
            <w:del w:id="785" w:author="Anritsu" w:date="2024-02-13T20:28:00Z">
              <w:r w:rsidRPr="00771DE2" w:rsidDel="00BE0CEE">
                <w:delText>5</w:delText>
              </w:r>
            </w:del>
          </w:p>
        </w:tc>
        <w:tc>
          <w:tcPr>
            <w:tcW w:w="1302" w:type="dxa"/>
            <w:vAlign w:val="center"/>
          </w:tcPr>
          <w:p w14:paraId="5D420ED2" w14:textId="6D86616C" w:rsidR="009F4B0F" w:rsidRPr="00771DE2" w:rsidDel="00BE0CEE" w:rsidRDefault="009F4B0F" w:rsidP="00044263">
            <w:pPr>
              <w:pStyle w:val="TAC"/>
              <w:rPr>
                <w:del w:id="786" w:author="Anritsu" w:date="2024-02-13T20:28:00Z"/>
              </w:rPr>
            </w:pPr>
            <w:del w:id="787" w:author="Anritsu" w:date="2024-02-13T20:28:00Z">
              <w:r w:rsidRPr="00771DE2" w:rsidDel="00BE0CEE">
                <w:delText>5</w:delText>
              </w:r>
            </w:del>
          </w:p>
        </w:tc>
        <w:tc>
          <w:tcPr>
            <w:tcW w:w="1302" w:type="dxa"/>
            <w:vAlign w:val="center"/>
          </w:tcPr>
          <w:p w14:paraId="4A3F6DAC" w14:textId="57544BC4" w:rsidR="009F4B0F" w:rsidRPr="00771DE2" w:rsidDel="00BE0CEE" w:rsidRDefault="009F4B0F" w:rsidP="00044263">
            <w:pPr>
              <w:pStyle w:val="TAC"/>
              <w:rPr>
                <w:del w:id="788" w:author="Anritsu" w:date="2024-02-13T20:28:00Z"/>
              </w:rPr>
            </w:pPr>
          </w:p>
        </w:tc>
        <w:tc>
          <w:tcPr>
            <w:tcW w:w="1302" w:type="dxa"/>
          </w:tcPr>
          <w:p w14:paraId="7E5F4216" w14:textId="57EB8ED2" w:rsidR="009F4B0F" w:rsidRPr="00771DE2" w:rsidDel="00BE0CEE" w:rsidRDefault="009F4B0F" w:rsidP="00044263">
            <w:pPr>
              <w:pStyle w:val="TAC"/>
              <w:rPr>
                <w:del w:id="789" w:author="Anritsu" w:date="2024-02-13T20:28:00Z"/>
              </w:rPr>
            </w:pPr>
          </w:p>
        </w:tc>
        <w:tc>
          <w:tcPr>
            <w:tcW w:w="1302" w:type="dxa"/>
          </w:tcPr>
          <w:p w14:paraId="277747B2" w14:textId="02D2E85B" w:rsidR="009F4B0F" w:rsidRPr="00771DE2" w:rsidDel="00BE0CEE" w:rsidRDefault="009F4B0F" w:rsidP="00044263">
            <w:pPr>
              <w:pStyle w:val="TAC"/>
              <w:rPr>
                <w:del w:id="790" w:author="Anritsu" w:date="2024-02-13T20:28:00Z"/>
              </w:rPr>
            </w:pPr>
          </w:p>
        </w:tc>
      </w:tr>
      <w:tr w:rsidR="009F4B0F" w:rsidRPr="00771DE2" w:rsidDel="00BE0CEE" w14:paraId="238DDF5E" w14:textId="46128ABA" w:rsidTr="00BE0CEE">
        <w:trPr>
          <w:jc w:val="center"/>
          <w:del w:id="791" w:author="Anritsu" w:date="2024-02-13T20:28:00Z"/>
        </w:trPr>
        <w:tc>
          <w:tcPr>
            <w:tcW w:w="1487" w:type="dxa"/>
            <w:shd w:val="clear" w:color="auto" w:fill="auto"/>
          </w:tcPr>
          <w:p w14:paraId="581EB9D0" w14:textId="0A6D469A" w:rsidR="009F4B0F" w:rsidRPr="00771DE2" w:rsidDel="00BE0CEE" w:rsidRDefault="009F4B0F" w:rsidP="00044263">
            <w:pPr>
              <w:pStyle w:val="TAC"/>
              <w:rPr>
                <w:del w:id="792" w:author="Anritsu" w:date="2024-02-13T20:28:00Z"/>
              </w:rPr>
            </w:pPr>
            <w:del w:id="793" w:author="Anritsu" w:date="2024-02-13T20:28:00Z">
              <w:r w:rsidRPr="00771DE2" w:rsidDel="00BE0CEE">
                <w:delText>F</w:delText>
              </w:r>
              <w:r w:rsidRPr="00771DE2" w:rsidDel="00BE0CEE">
                <w:rPr>
                  <w:vertAlign w:val="subscript"/>
                </w:rPr>
                <w:delText>interferer</w:delText>
              </w:r>
              <w:r w:rsidRPr="00771DE2" w:rsidDel="00BE0CEE">
                <w:delText xml:space="preserve"> (offset from SCC)</w:delText>
              </w:r>
            </w:del>
          </w:p>
        </w:tc>
        <w:tc>
          <w:tcPr>
            <w:tcW w:w="907" w:type="dxa"/>
          </w:tcPr>
          <w:p w14:paraId="2DCB5886" w14:textId="5F118B88" w:rsidR="009F4B0F" w:rsidRPr="00771DE2" w:rsidDel="00BE0CEE" w:rsidRDefault="009F4B0F" w:rsidP="00044263">
            <w:pPr>
              <w:pStyle w:val="TAC"/>
              <w:rPr>
                <w:del w:id="794" w:author="Anritsu" w:date="2024-02-13T20:28:00Z"/>
              </w:rPr>
            </w:pPr>
            <w:del w:id="795" w:author="Anritsu" w:date="2024-02-13T20:28:00Z">
              <w:r w:rsidRPr="00771DE2" w:rsidDel="00BE0CEE">
                <w:delText>MHz</w:delText>
              </w:r>
            </w:del>
          </w:p>
        </w:tc>
        <w:tc>
          <w:tcPr>
            <w:tcW w:w="1302" w:type="dxa"/>
            <w:vAlign w:val="center"/>
          </w:tcPr>
          <w:p w14:paraId="6D0FDF19" w14:textId="34A2D9CA" w:rsidR="009F4B0F" w:rsidRPr="00771DE2" w:rsidDel="00BE0CEE" w:rsidRDefault="009F4B0F" w:rsidP="00044263">
            <w:pPr>
              <w:pStyle w:val="TAC"/>
              <w:rPr>
                <w:del w:id="796" w:author="Anritsu" w:date="2024-02-13T20:28:00Z"/>
              </w:rPr>
            </w:pPr>
            <w:del w:id="797" w:author="Anritsu" w:date="2024-02-13T20:28:00Z">
              <w:r w:rsidRPr="00771DE2" w:rsidDel="00BE0CEE">
                <w:delText>47.5</w:delText>
              </w:r>
            </w:del>
          </w:p>
          <w:p w14:paraId="14EEBACB" w14:textId="53FDF0CD" w:rsidR="009F4B0F" w:rsidRPr="00771DE2" w:rsidDel="00BE0CEE" w:rsidRDefault="009F4B0F" w:rsidP="00044263">
            <w:pPr>
              <w:pStyle w:val="TAC"/>
              <w:rPr>
                <w:del w:id="798" w:author="Anritsu" w:date="2024-02-13T20:28:00Z"/>
              </w:rPr>
            </w:pPr>
            <w:del w:id="799" w:author="Anritsu" w:date="2024-02-13T20:28:00Z">
              <w:r w:rsidRPr="00771DE2" w:rsidDel="00BE0CEE">
                <w:delText>/</w:delText>
              </w:r>
            </w:del>
          </w:p>
          <w:p w14:paraId="2580C933" w14:textId="565803D9" w:rsidR="009F4B0F" w:rsidRPr="00771DE2" w:rsidDel="00BE0CEE" w:rsidRDefault="009F4B0F" w:rsidP="00044263">
            <w:pPr>
              <w:pStyle w:val="TAC"/>
              <w:rPr>
                <w:del w:id="800" w:author="Anritsu" w:date="2024-02-13T20:28:00Z"/>
              </w:rPr>
            </w:pPr>
            <w:del w:id="801" w:author="Anritsu" w:date="2024-02-13T20:28:00Z">
              <w:r w:rsidRPr="00771DE2" w:rsidDel="00BE0CEE">
                <w:delText>-47.5</w:delText>
              </w:r>
            </w:del>
          </w:p>
        </w:tc>
        <w:tc>
          <w:tcPr>
            <w:tcW w:w="1302" w:type="dxa"/>
            <w:vAlign w:val="center"/>
          </w:tcPr>
          <w:p w14:paraId="58B37FFE" w14:textId="38A4FC22" w:rsidR="009F4B0F" w:rsidRPr="00771DE2" w:rsidDel="00BE0CEE" w:rsidRDefault="009F4B0F" w:rsidP="00044263">
            <w:pPr>
              <w:pStyle w:val="TAC"/>
              <w:rPr>
                <w:del w:id="802" w:author="Anritsu" w:date="2024-02-13T20:28:00Z"/>
              </w:rPr>
            </w:pPr>
            <w:del w:id="803" w:author="Anritsu" w:date="2024-02-13T20:28:00Z">
              <w:r w:rsidRPr="00771DE2" w:rsidDel="00BE0CEE">
                <w:delText>52.5</w:delText>
              </w:r>
            </w:del>
          </w:p>
          <w:p w14:paraId="794224A3" w14:textId="62FEB34B" w:rsidR="009F4B0F" w:rsidRPr="00771DE2" w:rsidDel="00BE0CEE" w:rsidRDefault="009F4B0F" w:rsidP="00044263">
            <w:pPr>
              <w:pStyle w:val="TAC"/>
              <w:rPr>
                <w:del w:id="804" w:author="Anritsu" w:date="2024-02-13T20:28:00Z"/>
              </w:rPr>
            </w:pPr>
            <w:del w:id="805" w:author="Anritsu" w:date="2024-02-13T20:28:00Z">
              <w:r w:rsidRPr="00771DE2" w:rsidDel="00BE0CEE">
                <w:delText>/</w:delText>
              </w:r>
            </w:del>
          </w:p>
          <w:p w14:paraId="79847A98" w14:textId="5BA33264" w:rsidR="009F4B0F" w:rsidRPr="00771DE2" w:rsidDel="00BE0CEE" w:rsidRDefault="009F4B0F" w:rsidP="00044263">
            <w:pPr>
              <w:pStyle w:val="TAC"/>
              <w:rPr>
                <w:del w:id="806" w:author="Anritsu" w:date="2024-02-13T20:28:00Z"/>
              </w:rPr>
            </w:pPr>
            <w:del w:id="807" w:author="Anritsu" w:date="2024-02-13T20:28:00Z">
              <w:r w:rsidRPr="00771DE2" w:rsidDel="00BE0CEE">
                <w:delText>-52.5</w:delText>
              </w:r>
            </w:del>
          </w:p>
        </w:tc>
        <w:tc>
          <w:tcPr>
            <w:tcW w:w="1302" w:type="dxa"/>
            <w:vAlign w:val="center"/>
          </w:tcPr>
          <w:p w14:paraId="6A60234F" w14:textId="1ED1027E" w:rsidR="009F4B0F" w:rsidRPr="00771DE2" w:rsidDel="00BE0CEE" w:rsidRDefault="009F4B0F" w:rsidP="00044263">
            <w:pPr>
              <w:pStyle w:val="TAC"/>
              <w:rPr>
                <w:del w:id="808" w:author="Anritsu" w:date="2024-02-13T20:28:00Z"/>
              </w:rPr>
            </w:pPr>
          </w:p>
        </w:tc>
        <w:tc>
          <w:tcPr>
            <w:tcW w:w="1302" w:type="dxa"/>
          </w:tcPr>
          <w:p w14:paraId="053784EA" w14:textId="53595F48" w:rsidR="009F4B0F" w:rsidRPr="00771DE2" w:rsidDel="00BE0CEE" w:rsidRDefault="009F4B0F" w:rsidP="00044263">
            <w:pPr>
              <w:pStyle w:val="TAC"/>
              <w:rPr>
                <w:del w:id="809" w:author="Anritsu" w:date="2024-02-13T20:28:00Z"/>
              </w:rPr>
            </w:pPr>
          </w:p>
        </w:tc>
        <w:tc>
          <w:tcPr>
            <w:tcW w:w="1302" w:type="dxa"/>
          </w:tcPr>
          <w:p w14:paraId="3DF2B81C" w14:textId="26A9403F" w:rsidR="009F4B0F" w:rsidRPr="00771DE2" w:rsidDel="00BE0CEE" w:rsidRDefault="009F4B0F" w:rsidP="00044263">
            <w:pPr>
              <w:pStyle w:val="TAC"/>
              <w:rPr>
                <w:del w:id="810" w:author="Anritsu" w:date="2024-02-13T20:28:00Z"/>
              </w:rPr>
            </w:pPr>
          </w:p>
        </w:tc>
      </w:tr>
      <w:tr w:rsidR="009F4B0F" w:rsidRPr="00771DE2" w:rsidDel="00BE0CEE" w14:paraId="6CD4816B" w14:textId="28E50769" w:rsidTr="00BE0CEE">
        <w:trPr>
          <w:jc w:val="center"/>
          <w:del w:id="811" w:author="Anritsu" w:date="2024-02-13T20:28:00Z"/>
        </w:trPr>
        <w:tc>
          <w:tcPr>
            <w:tcW w:w="8904" w:type="dxa"/>
            <w:gridSpan w:val="7"/>
            <w:shd w:val="clear" w:color="auto" w:fill="auto"/>
          </w:tcPr>
          <w:p w14:paraId="14BEE0C8" w14:textId="794AB467" w:rsidR="009F4B0F" w:rsidRPr="00771DE2" w:rsidDel="00BE0CEE" w:rsidRDefault="009F4B0F" w:rsidP="00044263">
            <w:pPr>
              <w:pStyle w:val="TAN"/>
              <w:rPr>
                <w:del w:id="812" w:author="Anritsu" w:date="2024-02-13T20:28:00Z"/>
              </w:rPr>
            </w:pPr>
            <w:del w:id="813" w:author="Anritsu" w:date="2024-02-13T20:28:00Z">
              <w:r w:rsidRPr="00771DE2" w:rsidDel="00BE0CEE">
                <w:delText>NOTE 1:</w:delText>
              </w:r>
              <w:r w:rsidRPr="00771DE2" w:rsidDel="00BE0CEE">
                <w:tab/>
                <w:delText>The transmitter shall be set to 24 dB below P</w:delText>
              </w:r>
              <w:r w:rsidRPr="00771DE2" w:rsidDel="00BE0CEE">
                <w:rPr>
                  <w:vertAlign w:val="subscript"/>
                </w:rPr>
                <w:delText xml:space="preserve">CMAX_L,f,c </w:delText>
              </w:r>
              <w:r w:rsidRPr="00771DE2" w:rsidDel="00BE0CEE">
                <w:delText>at the minimum UL configuration specified in Table 7.3.2.3-3 with P</w:delText>
              </w:r>
              <w:r w:rsidRPr="00771DE2" w:rsidDel="00BE0CEE">
                <w:rPr>
                  <w:vertAlign w:val="subscript"/>
                </w:rPr>
                <w:delText xml:space="preserve">CMAX_L,f,c </w:delText>
              </w:r>
              <w:r w:rsidRPr="00771DE2" w:rsidDel="00BE0CEE">
                <w:delText>defined in clause 6.2.4.</w:delText>
              </w:r>
            </w:del>
          </w:p>
          <w:p w14:paraId="79C22501" w14:textId="5DDC64AB" w:rsidR="009F4B0F" w:rsidRPr="00771DE2" w:rsidDel="00BE0CEE" w:rsidRDefault="009F4B0F" w:rsidP="00044263">
            <w:pPr>
              <w:pStyle w:val="TAN"/>
              <w:rPr>
                <w:del w:id="814" w:author="Anritsu" w:date="2024-02-13T20:28:00Z"/>
              </w:rPr>
            </w:pPr>
            <w:del w:id="815" w:author="Anritsu" w:date="2024-02-13T20:28:00Z">
              <w:r w:rsidRPr="00771DE2" w:rsidDel="00BE0CEE">
                <w:delText>NOTE 2:</w:delText>
              </w:r>
              <w:r w:rsidRPr="00771DE2" w:rsidDel="00BE0CEE">
                <w:tab/>
                <w:delText>The absolute value of the interferer offset F</w:delText>
              </w:r>
              <w:r w:rsidRPr="00771DE2" w:rsidDel="00BE0CEE">
                <w:rPr>
                  <w:vertAlign w:val="subscript"/>
                </w:rPr>
                <w:delText>interferer</w:delText>
              </w:r>
              <w:r w:rsidRPr="00771DE2" w:rsidDel="00BE0CEE">
                <w:delText xml:space="preserve"> (offset) shall be further adjusted to </w:delText>
              </w:r>
              <w:r w:rsidRPr="00771DE2" w:rsidDel="00BE0CEE">
                <w:rPr>
                  <w:rFonts w:eastAsia="Osaka"/>
                  <w:position w:val="-14"/>
                </w:rPr>
                <w:object w:dxaOrig="2659" w:dyaOrig="400" w14:anchorId="6A3D209B">
                  <v:shape id="_x0000_i1031" type="#_x0000_t75" style="width:120pt;height:18pt" o:ole="">
                    <v:imagedata r:id="rId13" o:title=""/>
                  </v:shape>
                  <o:OLEObject Type="Embed" ProgID="Equation.3" ShapeID="_x0000_i1031" DrawAspect="Content" ObjectID="_1769617917" r:id="rId20"/>
                </w:object>
              </w:r>
              <w:r w:rsidRPr="00771DE2" w:rsidDel="00BE0CEE">
                <w:delText>MHz with SCS the sub-carrier spacing of the wanted signal in MHz. The interferer is an NR signal with an SCS equal to that of the wanted signal.</w:delText>
              </w:r>
            </w:del>
          </w:p>
          <w:p w14:paraId="28129B17" w14:textId="36139918" w:rsidR="009F4B0F" w:rsidRPr="00771DE2" w:rsidDel="00BE0CEE" w:rsidRDefault="009F4B0F" w:rsidP="00044263">
            <w:pPr>
              <w:pStyle w:val="TAN"/>
              <w:rPr>
                <w:del w:id="816" w:author="Anritsu" w:date="2024-02-13T20:28:00Z"/>
              </w:rPr>
            </w:pPr>
            <w:del w:id="817" w:author="Anritsu" w:date="2024-02-13T20:28:00Z">
              <w:r w:rsidRPr="00771DE2" w:rsidDel="00BE0CEE">
                <w:delText>NOTE 3:</w:delText>
              </w:r>
              <w:r w:rsidRPr="00771DE2" w:rsidDel="00BE0CEE">
                <w:tab/>
                <w:delText>The interferer consists of the RMC specified in Annexes A.3.2.2 and A.3.3.2 with one sided dynamic OCNG Pattern OP.1 FDD/TDD for the DL-signal as described in Annex A.5.1.1/A.5.2.1.</w:delText>
              </w:r>
            </w:del>
          </w:p>
        </w:tc>
      </w:tr>
      <w:tr w:rsidR="003A3214" w:rsidRPr="00771DE2" w14:paraId="7FF3CC48" w14:textId="77777777" w:rsidTr="00BE0CEE">
        <w:trPr>
          <w:jc w:val="center"/>
          <w:ins w:id="818" w:author="Anritsu" w:date="2024-02-13T20:23:00Z"/>
        </w:trPr>
        <w:tc>
          <w:tcPr>
            <w:tcW w:w="1487" w:type="dxa"/>
            <w:vMerge w:val="restart"/>
            <w:shd w:val="clear" w:color="auto" w:fill="auto"/>
          </w:tcPr>
          <w:p w14:paraId="01175A4E" w14:textId="77777777" w:rsidR="003A3214" w:rsidRPr="00771DE2" w:rsidRDefault="003A3214" w:rsidP="00044263">
            <w:pPr>
              <w:pStyle w:val="TAH"/>
              <w:rPr>
                <w:ins w:id="819" w:author="Anritsu" w:date="2024-02-13T20:23:00Z"/>
              </w:rPr>
            </w:pPr>
            <w:ins w:id="820" w:author="Anritsu" w:date="2024-02-13T20:23:00Z">
              <w:r w:rsidRPr="00771DE2">
                <w:t>RX parameter</w:t>
              </w:r>
            </w:ins>
          </w:p>
        </w:tc>
        <w:tc>
          <w:tcPr>
            <w:tcW w:w="907" w:type="dxa"/>
            <w:vMerge w:val="restart"/>
          </w:tcPr>
          <w:p w14:paraId="77F01788" w14:textId="77777777" w:rsidR="003A3214" w:rsidRPr="00771DE2" w:rsidRDefault="003A3214" w:rsidP="00044263">
            <w:pPr>
              <w:pStyle w:val="TAH"/>
              <w:rPr>
                <w:ins w:id="821" w:author="Anritsu" w:date="2024-02-13T20:23:00Z"/>
              </w:rPr>
            </w:pPr>
            <w:ins w:id="822" w:author="Anritsu" w:date="2024-02-13T20:23:00Z">
              <w:r w:rsidRPr="00771DE2">
                <w:t>Units</w:t>
              </w:r>
            </w:ins>
          </w:p>
        </w:tc>
        <w:tc>
          <w:tcPr>
            <w:tcW w:w="6510" w:type="dxa"/>
            <w:gridSpan w:val="5"/>
          </w:tcPr>
          <w:p w14:paraId="50C3BB43" w14:textId="6D847E6D" w:rsidR="003A3214" w:rsidRPr="00771DE2" w:rsidRDefault="003A3214" w:rsidP="00044263">
            <w:pPr>
              <w:pStyle w:val="TAH"/>
              <w:rPr>
                <w:ins w:id="823" w:author="Anritsu" w:date="2024-02-13T20:23:00Z"/>
              </w:rPr>
            </w:pPr>
            <w:ins w:id="824" w:author="Anritsu" w:date="2024-02-13T20:23:00Z">
              <w:r w:rsidRPr="00771DE2">
                <w:t>Channel bandwidth</w:t>
              </w:r>
            </w:ins>
            <w:ins w:id="825" w:author="Anritsu" w:date="2024-02-13T20:24:00Z">
              <w:r>
                <w:t xml:space="preserve"> (MHz)</w:t>
              </w:r>
            </w:ins>
          </w:p>
        </w:tc>
      </w:tr>
      <w:tr w:rsidR="003A3214" w:rsidRPr="00771DE2" w14:paraId="52564F69" w14:textId="77777777" w:rsidTr="00BE0CEE">
        <w:trPr>
          <w:jc w:val="center"/>
          <w:ins w:id="826" w:author="Anritsu" w:date="2024-02-13T20:23:00Z"/>
        </w:trPr>
        <w:tc>
          <w:tcPr>
            <w:tcW w:w="1487" w:type="dxa"/>
            <w:vMerge/>
            <w:shd w:val="clear" w:color="auto" w:fill="auto"/>
          </w:tcPr>
          <w:p w14:paraId="46F0E948" w14:textId="77777777" w:rsidR="003A3214" w:rsidRPr="00771DE2" w:rsidRDefault="003A3214" w:rsidP="00044263">
            <w:pPr>
              <w:pStyle w:val="TAH"/>
              <w:rPr>
                <w:ins w:id="827" w:author="Anritsu" w:date="2024-02-13T20:23:00Z"/>
              </w:rPr>
            </w:pPr>
          </w:p>
        </w:tc>
        <w:tc>
          <w:tcPr>
            <w:tcW w:w="907" w:type="dxa"/>
            <w:vMerge/>
          </w:tcPr>
          <w:p w14:paraId="23324434" w14:textId="77777777" w:rsidR="003A3214" w:rsidRPr="00771DE2" w:rsidRDefault="003A3214" w:rsidP="00044263">
            <w:pPr>
              <w:pStyle w:val="TAH"/>
              <w:rPr>
                <w:ins w:id="828" w:author="Anritsu" w:date="2024-02-13T20:23:00Z"/>
              </w:rPr>
            </w:pPr>
          </w:p>
        </w:tc>
        <w:tc>
          <w:tcPr>
            <w:tcW w:w="1302" w:type="dxa"/>
          </w:tcPr>
          <w:p w14:paraId="5A6F3896" w14:textId="5E64BA5F" w:rsidR="003A3214" w:rsidRPr="00771DE2" w:rsidRDefault="003A3214" w:rsidP="00044263">
            <w:pPr>
              <w:pStyle w:val="TAH"/>
              <w:rPr>
                <w:ins w:id="829" w:author="Anritsu" w:date="2024-02-13T20:23:00Z"/>
                <w:lang w:eastAsia="ja-JP"/>
              </w:rPr>
            </w:pPr>
            <w:ins w:id="830" w:author="Anritsu" w:date="2024-02-13T20:24:00Z">
              <w:r>
                <w:rPr>
                  <w:rFonts w:hint="eastAsia"/>
                  <w:lang w:eastAsia="ja-JP"/>
                </w:rPr>
                <w:t>5</w:t>
              </w:r>
              <w:r>
                <w:rPr>
                  <w:lang w:eastAsia="ja-JP"/>
                </w:rPr>
                <w:t>, 10</w:t>
              </w:r>
            </w:ins>
          </w:p>
        </w:tc>
        <w:tc>
          <w:tcPr>
            <w:tcW w:w="1302" w:type="dxa"/>
          </w:tcPr>
          <w:p w14:paraId="77DAA715" w14:textId="21EB7758" w:rsidR="003A3214" w:rsidRPr="00771DE2" w:rsidRDefault="003A3214" w:rsidP="00044263">
            <w:pPr>
              <w:pStyle w:val="TAH"/>
              <w:rPr>
                <w:ins w:id="831" w:author="Anritsu" w:date="2024-02-13T20:23:00Z"/>
                <w:lang w:eastAsia="ja-JP"/>
              </w:rPr>
            </w:pPr>
            <w:ins w:id="832" w:author="Anritsu" w:date="2024-02-13T20:24:00Z">
              <w:r>
                <w:rPr>
                  <w:rFonts w:hint="eastAsia"/>
                  <w:lang w:eastAsia="ja-JP"/>
                </w:rPr>
                <w:t>1</w:t>
              </w:r>
              <w:r>
                <w:rPr>
                  <w:lang w:eastAsia="ja-JP"/>
                </w:rPr>
                <w:t>5</w:t>
              </w:r>
            </w:ins>
          </w:p>
        </w:tc>
        <w:tc>
          <w:tcPr>
            <w:tcW w:w="3906" w:type="dxa"/>
            <w:gridSpan w:val="3"/>
          </w:tcPr>
          <w:p w14:paraId="23461312" w14:textId="5AD4EB2F" w:rsidR="003A3214" w:rsidRPr="00771DE2" w:rsidRDefault="00BE0CEE" w:rsidP="00044263">
            <w:pPr>
              <w:pStyle w:val="TAH"/>
              <w:rPr>
                <w:ins w:id="833" w:author="Anritsu" w:date="2024-02-13T20:23:00Z"/>
              </w:rPr>
            </w:pPr>
            <w:ins w:id="834" w:author="Anritsu" w:date="2024-02-13T20:25:00Z">
              <w:r>
                <w:rPr>
                  <w:rFonts w:hint="eastAsia"/>
                  <w:lang w:eastAsia="ja-JP"/>
                </w:rPr>
                <w:t>2</w:t>
              </w:r>
              <w:r>
                <w:rPr>
                  <w:lang w:eastAsia="ja-JP"/>
                </w:rPr>
                <w:t>0, 25, 30, 35, 40, 45, 50, 60, 70, 80, 90, 100</w:t>
              </w:r>
            </w:ins>
          </w:p>
        </w:tc>
      </w:tr>
      <w:tr w:rsidR="00BE0CEE" w:rsidRPr="00771DE2" w14:paraId="58999DAC" w14:textId="77777777" w:rsidTr="00BE0CEE">
        <w:trPr>
          <w:jc w:val="center"/>
          <w:ins w:id="835" w:author="Anritsu" w:date="2024-02-13T20:23:00Z"/>
        </w:trPr>
        <w:tc>
          <w:tcPr>
            <w:tcW w:w="1487" w:type="dxa"/>
            <w:shd w:val="clear" w:color="auto" w:fill="auto"/>
          </w:tcPr>
          <w:p w14:paraId="54315FFC" w14:textId="77777777" w:rsidR="00BE0CEE" w:rsidRPr="00771DE2" w:rsidRDefault="00BE0CEE" w:rsidP="00044263">
            <w:pPr>
              <w:pStyle w:val="TAC"/>
              <w:rPr>
                <w:ins w:id="836" w:author="Anritsu" w:date="2024-02-13T20:23:00Z"/>
              </w:rPr>
            </w:pPr>
            <w:ins w:id="837" w:author="Anritsu" w:date="2024-02-13T20:23:00Z">
              <w:r w:rsidRPr="00771DE2">
                <w:t>Pw in Transmission Bandwidth Configuration, per CC</w:t>
              </w:r>
            </w:ins>
          </w:p>
        </w:tc>
        <w:tc>
          <w:tcPr>
            <w:tcW w:w="907" w:type="dxa"/>
          </w:tcPr>
          <w:p w14:paraId="053C3585" w14:textId="77777777" w:rsidR="00BE0CEE" w:rsidRPr="00771DE2" w:rsidRDefault="00BE0CEE" w:rsidP="00044263">
            <w:pPr>
              <w:pStyle w:val="TAC"/>
              <w:rPr>
                <w:ins w:id="838" w:author="Anritsu" w:date="2024-02-13T20:23:00Z"/>
              </w:rPr>
            </w:pPr>
            <w:ins w:id="839" w:author="Anritsu" w:date="2024-02-13T20:23:00Z">
              <w:r w:rsidRPr="00771DE2">
                <w:t>dBm</w:t>
              </w:r>
            </w:ins>
          </w:p>
        </w:tc>
        <w:tc>
          <w:tcPr>
            <w:tcW w:w="1302" w:type="dxa"/>
          </w:tcPr>
          <w:p w14:paraId="71DDE32A" w14:textId="77777777" w:rsidR="00BE0CEE" w:rsidRPr="00771DE2" w:rsidRDefault="00BE0CEE" w:rsidP="00044263">
            <w:pPr>
              <w:pStyle w:val="TAC"/>
              <w:rPr>
                <w:ins w:id="840" w:author="Anritsu" w:date="2024-02-13T20:23:00Z"/>
              </w:rPr>
            </w:pPr>
            <w:ins w:id="841" w:author="Anritsu" w:date="2024-02-13T20:23:00Z">
              <w:r w:rsidRPr="00771DE2">
                <w:t>-56.5</w:t>
              </w:r>
            </w:ins>
          </w:p>
        </w:tc>
        <w:tc>
          <w:tcPr>
            <w:tcW w:w="1302" w:type="dxa"/>
          </w:tcPr>
          <w:p w14:paraId="6860B6C5" w14:textId="147631A2" w:rsidR="00BE0CEE" w:rsidRPr="00771DE2" w:rsidRDefault="00BE0CEE" w:rsidP="00044263">
            <w:pPr>
              <w:pStyle w:val="TAC"/>
              <w:rPr>
                <w:ins w:id="842" w:author="Anritsu" w:date="2024-02-13T20:23:00Z"/>
              </w:rPr>
            </w:pPr>
            <w:ins w:id="843" w:author="Anritsu" w:date="2024-02-13T20:25:00Z">
              <w:r w:rsidRPr="00771DE2">
                <w:t>-53.5</w:t>
              </w:r>
            </w:ins>
          </w:p>
        </w:tc>
        <w:tc>
          <w:tcPr>
            <w:tcW w:w="3906" w:type="dxa"/>
            <w:gridSpan w:val="3"/>
          </w:tcPr>
          <w:p w14:paraId="3304C22A" w14:textId="6DE936A0" w:rsidR="00BE0CEE" w:rsidRPr="00771DE2" w:rsidRDefault="00BE0CEE" w:rsidP="00044263">
            <w:pPr>
              <w:pStyle w:val="TAC"/>
              <w:rPr>
                <w:ins w:id="844" w:author="Anritsu" w:date="2024-02-13T20:23:00Z"/>
              </w:rPr>
            </w:pPr>
            <w:ins w:id="845" w:author="Anritsu" w:date="2024-02-13T20:25:00Z">
              <w:r w:rsidRPr="00771DE2">
                <w:t>-50.5 + 10log</w:t>
              </w:r>
              <w:r w:rsidRPr="00771DE2">
                <w:rPr>
                  <w:vertAlign w:val="subscript"/>
                </w:rPr>
                <w:t>10</w:t>
              </w:r>
              <w:r w:rsidRPr="00771DE2">
                <w:t>(BW</w:t>
              </w:r>
              <w:r w:rsidRPr="00771DE2">
                <w:rPr>
                  <w:vertAlign w:val="subscript"/>
                </w:rPr>
                <w:t>Channel</w:t>
              </w:r>
              <w:r w:rsidRPr="00771DE2">
                <w:t xml:space="preserve"> /20)</w:t>
              </w:r>
            </w:ins>
          </w:p>
        </w:tc>
      </w:tr>
      <w:tr w:rsidR="003A3214" w:rsidRPr="00771DE2" w14:paraId="0E72451A" w14:textId="77777777" w:rsidTr="00BE0CEE">
        <w:trPr>
          <w:jc w:val="center"/>
          <w:ins w:id="846" w:author="Anritsu" w:date="2024-02-13T20:23:00Z"/>
        </w:trPr>
        <w:tc>
          <w:tcPr>
            <w:tcW w:w="1487" w:type="dxa"/>
            <w:shd w:val="clear" w:color="auto" w:fill="auto"/>
          </w:tcPr>
          <w:p w14:paraId="1842B637" w14:textId="77777777" w:rsidR="003A3214" w:rsidRPr="00771DE2" w:rsidRDefault="003A3214" w:rsidP="00044263">
            <w:pPr>
              <w:pStyle w:val="TAC"/>
              <w:rPr>
                <w:ins w:id="847" w:author="Anritsu" w:date="2024-02-13T20:23:00Z"/>
              </w:rPr>
            </w:pPr>
            <w:ins w:id="848" w:author="Anritsu" w:date="2024-02-13T20:23:00Z">
              <w:r w:rsidRPr="00771DE2">
                <w:t>P</w:t>
              </w:r>
              <w:r w:rsidRPr="00771DE2">
                <w:rPr>
                  <w:vertAlign w:val="subscript"/>
                </w:rPr>
                <w:t>interferer</w:t>
              </w:r>
            </w:ins>
          </w:p>
        </w:tc>
        <w:tc>
          <w:tcPr>
            <w:tcW w:w="907" w:type="dxa"/>
          </w:tcPr>
          <w:p w14:paraId="52551094" w14:textId="77777777" w:rsidR="003A3214" w:rsidRPr="00771DE2" w:rsidRDefault="003A3214" w:rsidP="00044263">
            <w:pPr>
              <w:pStyle w:val="TAC"/>
              <w:rPr>
                <w:ins w:id="849" w:author="Anritsu" w:date="2024-02-13T20:23:00Z"/>
              </w:rPr>
            </w:pPr>
            <w:ins w:id="850" w:author="Anritsu" w:date="2024-02-13T20:23:00Z">
              <w:r w:rsidRPr="00771DE2">
                <w:t>dBm</w:t>
              </w:r>
            </w:ins>
          </w:p>
        </w:tc>
        <w:tc>
          <w:tcPr>
            <w:tcW w:w="6510" w:type="dxa"/>
            <w:gridSpan w:val="5"/>
          </w:tcPr>
          <w:p w14:paraId="2469EB3D" w14:textId="77777777" w:rsidR="003A3214" w:rsidRPr="00771DE2" w:rsidRDefault="003A3214" w:rsidP="00044263">
            <w:pPr>
              <w:pStyle w:val="TAC"/>
              <w:rPr>
                <w:ins w:id="851" w:author="Anritsu" w:date="2024-02-13T20:23:00Z"/>
              </w:rPr>
            </w:pPr>
            <w:ins w:id="852" w:author="Anritsu" w:date="2024-02-13T20:23:00Z">
              <w:r w:rsidRPr="00771DE2">
                <w:t>-25</w:t>
              </w:r>
            </w:ins>
          </w:p>
        </w:tc>
      </w:tr>
      <w:tr w:rsidR="00BE0CEE" w:rsidRPr="00771DE2" w14:paraId="3A1DE45A" w14:textId="77777777" w:rsidTr="00BE0CEE">
        <w:trPr>
          <w:jc w:val="center"/>
          <w:ins w:id="853" w:author="Anritsu" w:date="2024-02-13T20:23:00Z"/>
        </w:trPr>
        <w:tc>
          <w:tcPr>
            <w:tcW w:w="1487" w:type="dxa"/>
            <w:shd w:val="clear" w:color="auto" w:fill="auto"/>
          </w:tcPr>
          <w:p w14:paraId="50D1A3ED" w14:textId="77777777" w:rsidR="00BE0CEE" w:rsidRPr="00771DE2" w:rsidRDefault="00BE0CEE" w:rsidP="00044263">
            <w:pPr>
              <w:pStyle w:val="TAC"/>
              <w:rPr>
                <w:ins w:id="854" w:author="Anritsu" w:date="2024-02-13T20:23:00Z"/>
              </w:rPr>
            </w:pPr>
            <w:ins w:id="855" w:author="Anritsu" w:date="2024-02-13T20:23:00Z">
              <w:r w:rsidRPr="00771DE2">
                <w:t>BW</w:t>
              </w:r>
              <w:r w:rsidRPr="00771DE2">
                <w:rPr>
                  <w:vertAlign w:val="subscript"/>
                </w:rPr>
                <w:t>interferer</w:t>
              </w:r>
            </w:ins>
          </w:p>
        </w:tc>
        <w:tc>
          <w:tcPr>
            <w:tcW w:w="907" w:type="dxa"/>
          </w:tcPr>
          <w:p w14:paraId="158A9EC1" w14:textId="77777777" w:rsidR="00BE0CEE" w:rsidRPr="00771DE2" w:rsidRDefault="00BE0CEE" w:rsidP="00044263">
            <w:pPr>
              <w:pStyle w:val="TAC"/>
              <w:rPr>
                <w:ins w:id="856" w:author="Anritsu" w:date="2024-02-13T20:23:00Z"/>
              </w:rPr>
            </w:pPr>
            <w:ins w:id="857" w:author="Anritsu" w:date="2024-02-13T20:23:00Z">
              <w:r w:rsidRPr="00771DE2">
                <w:t>MHz</w:t>
              </w:r>
            </w:ins>
          </w:p>
        </w:tc>
        <w:tc>
          <w:tcPr>
            <w:tcW w:w="6510" w:type="dxa"/>
            <w:gridSpan w:val="5"/>
          </w:tcPr>
          <w:p w14:paraId="4EEECC3B" w14:textId="1A9A662D" w:rsidR="00BE0CEE" w:rsidRPr="00771DE2" w:rsidRDefault="00BE0CEE" w:rsidP="00044263">
            <w:pPr>
              <w:pStyle w:val="TAC"/>
              <w:rPr>
                <w:ins w:id="858" w:author="Anritsu" w:date="2024-02-13T20:23:00Z"/>
              </w:rPr>
            </w:pPr>
            <w:ins w:id="859" w:author="Anritsu" w:date="2024-02-13T20:25:00Z">
              <w:r>
                <w:t>5</w:t>
              </w:r>
            </w:ins>
          </w:p>
        </w:tc>
      </w:tr>
      <w:tr w:rsidR="00BE0CEE" w:rsidRPr="00771DE2" w14:paraId="4719470D" w14:textId="77777777" w:rsidTr="00BE0CEE">
        <w:trPr>
          <w:jc w:val="center"/>
          <w:ins w:id="860" w:author="Anritsu" w:date="2024-02-13T20:23:00Z"/>
        </w:trPr>
        <w:tc>
          <w:tcPr>
            <w:tcW w:w="1487" w:type="dxa"/>
            <w:shd w:val="clear" w:color="auto" w:fill="auto"/>
          </w:tcPr>
          <w:p w14:paraId="27CE2045" w14:textId="77777777" w:rsidR="00BE0CEE" w:rsidRPr="00771DE2" w:rsidRDefault="00BE0CEE" w:rsidP="00044263">
            <w:pPr>
              <w:pStyle w:val="TAC"/>
              <w:rPr>
                <w:ins w:id="861" w:author="Anritsu" w:date="2024-02-13T20:23:00Z"/>
              </w:rPr>
            </w:pPr>
            <w:ins w:id="862" w:author="Anritsu" w:date="2024-02-13T20:23:00Z">
              <w:r w:rsidRPr="00771DE2">
                <w:t>F</w:t>
              </w:r>
              <w:r w:rsidRPr="00771DE2">
                <w:rPr>
                  <w:vertAlign w:val="subscript"/>
                </w:rPr>
                <w:t>interferer</w:t>
              </w:r>
              <w:r w:rsidRPr="00771DE2">
                <w:t xml:space="preserve"> (offset from SCC)</w:t>
              </w:r>
            </w:ins>
          </w:p>
        </w:tc>
        <w:tc>
          <w:tcPr>
            <w:tcW w:w="907" w:type="dxa"/>
          </w:tcPr>
          <w:p w14:paraId="29B8CD29" w14:textId="77777777" w:rsidR="00BE0CEE" w:rsidRPr="00771DE2" w:rsidRDefault="00BE0CEE" w:rsidP="00044263">
            <w:pPr>
              <w:pStyle w:val="TAC"/>
              <w:rPr>
                <w:ins w:id="863" w:author="Anritsu" w:date="2024-02-13T20:23:00Z"/>
              </w:rPr>
            </w:pPr>
            <w:ins w:id="864" w:author="Anritsu" w:date="2024-02-13T20:23:00Z">
              <w:r w:rsidRPr="00771DE2">
                <w:t>MHz</w:t>
              </w:r>
            </w:ins>
          </w:p>
        </w:tc>
        <w:tc>
          <w:tcPr>
            <w:tcW w:w="6510" w:type="dxa"/>
            <w:gridSpan w:val="5"/>
            <w:vAlign w:val="center"/>
          </w:tcPr>
          <w:p w14:paraId="111B9715" w14:textId="77777777" w:rsidR="00BE0CEE" w:rsidRPr="00771DE2" w:rsidRDefault="00BE0CEE" w:rsidP="00BE0CEE">
            <w:pPr>
              <w:pStyle w:val="TAC"/>
              <w:rPr>
                <w:ins w:id="865" w:author="Anritsu" w:date="2024-02-13T20:26:00Z"/>
              </w:rPr>
            </w:pPr>
            <w:ins w:id="866" w:author="Anritsu" w:date="2024-02-13T20:26:00Z">
              <w:r w:rsidRPr="00771DE2">
                <w:t>BW</w:t>
              </w:r>
              <w:r w:rsidRPr="00771DE2">
                <w:rPr>
                  <w:vertAlign w:val="subscript"/>
                </w:rPr>
                <w:t>Channel</w:t>
              </w:r>
              <w:r w:rsidRPr="00771DE2">
                <w:t xml:space="preserve"> /2 + 2.5</w:t>
              </w:r>
            </w:ins>
          </w:p>
          <w:p w14:paraId="6A7FC543" w14:textId="77777777" w:rsidR="00BE0CEE" w:rsidRPr="00771DE2" w:rsidRDefault="00BE0CEE" w:rsidP="00BE0CEE">
            <w:pPr>
              <w:pStyle w:val="TAC"/>
              <w:rPr>
                <w:ins w:id="867" w:author="Anritsu" w:date="2024-02-13T20:26:00Z"/>
              </w:rPr>
            </w:pPr>
            <w:ins w:id="868" w:author="Anritsu" w:date="2024-02-13T20:26:00Z">
              <w:r w:rsidRPr="00771DE2">
                <w:t>/</w:t>
              </w:r>
            </w:ins>
          </w:p>
          <w:p w14:paraId="7896AA89" w14:textId="42BF83DD" w:rsidR="00BE0CEE" w:rsidRPr="00771DE2" w:rsidRDefault="00BE0CEE" w:rsidP="00BE0CEE">
            <w:pPr>
              <w:pStyle w:val="TAC"/>
              <w:rPr>
                <w:ins w:id="869" w:author="Anritsu" w:date="2024-02-13T20:23:00Z"/>
              </w:rPr>
            </w:pPr>
            <w:ins w:id="870" w:author="Anritsu" w:date="2024-02-13T20:26:00Z">
              <w:r w:rsidRPr="00771DE2">
                <w:t>-(BW</w:t>
              </w:r>
              <w:r w:rsidRPr="00771DE2">
                <w:rPr>
                  <w:vertAlign w:val="subscript"/>
                </w:rPr>
                <w:t>Channel</w:t>
              </w:r>
              <w:r w:rsidRPr="00771DE2">
                <w:t xml:space="preserve"> /2 + 2.5)</w:t>
              </w:r>
            </w:ins>
          </w:p>
        </w:tc>
      </w:tr>
      <w:tr w:rsidR="003A3214" w:rsidRPr="00771DE2" w14:paraId="5321EC77" w14:textId="77777777" w:rsidTr="00BE0CEE">
        <w:trPr>
          <w:jc w:val="center"/>
          <w:ins w:id="871" w:author="Anritsu" w:date="2024-02-13T20:23:00Z"/>
        </w:trPr>
        <w:tc>
          <w:tcPr>
            <w:tcW w:w="8904" w:type="dxa"/>
            <w:gridSpan w:val="7"/>
            <w:shd w:val="clear" w:color="auto" w:fill="auto"/>
          </w:tcPr>
          <w:p w14:paraId="2E6487F1" w14:textId="77777777" w:rsidR="003A3214" w:rsidRPr="00771DE2" w:rsidRDefault="003A3214" w:rsidP="00044263">
            <w:pPr>
              <w:pStyle w:val="TAN"/>
              <w:rPr>
                <w:ins w:id="872" w:author="Anritsu" w:date="2024-02-13T20:23:00Z"/>
              </w:rPr>
            </w:pPr>
            <w:ins w:id="873" w:author="Anritsu" w:date="2024-02-13T20:23:00Z">
              <w:r w:rsidRPr="00771DE2">
                <w:t>NOTE 1:</w:t>
              </w:r>
              <w:r w:rsidRPr="00771DE2">
                <w:tab/>
                <w:t>The transmitter shall be set to 24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61BFFC2B" w14:textId="77777777" w:rsidR="003A3214" w:rsidRPr="00771DE2" w:rsidRDefault="003A3214" w:rsidP="00044263">
            <w:pPr>
              <w:pStyle w:val="TAN"/>
              <w:rPr>
                <w:ins w:id="874" w:author="Anritsu" w:date="2024-02-13T20:23:00Z"/>
              </w:rPr>
            </w:pPr>
            <w:ins w:id="875" w:author="Anritsu" w:date="2024-02-13T20:23: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876" w:author="Anritsu" w:date="2024-02-13T20:23:00Z">
              <w:r w:rsidRPr="00771DE2">
                <w:rPr>
                  <w:rFonts w:eastAsia="Osaka"/>
                  <w:position w:val="-14"/>
                </w:rPr>
                <w:object w:dxaOrig="2659" w:dyaOrig="400" w14:anchorId="04490A28">
                  <v:shape id="_x0000_i1032" type="#_x0000_t75" style="width:120pt;height:18pt" o:ole="">
                    <v:imagedata r:id="rId13" o:title=""/>
                  </v:shape>
                  <o:OLEObject Type="Embed" ProgID="Equation.3" ShapeID="_x0000_i1032" DrawAspect="Content" ObjectID="_1769617918" r:id="rId21"/>
                </w:object>
              </w:r>
            </w:ins>
            <w:ins w:id="877" w:author="Anritsu" w:date="2024-02-13T20:23:00Z">
              <w:r w:rsidRPr="00771DE2">
                <w:t>MHz with SCS the sub-carrier spacing of the wanted signal in MHz. The interferer is an NR signal with an SCS equal to that of the wanted signal.</w:t>
              </w:r>
            </w:ins>
          </w:p>
          <w:p w14:paraId="4E4952DE" w14:textId="77777777" w:rsidR="003A3214" w:rsidRDefault="003A3214" w:rsidP="00044263">
            <w:pPr>
              <w:pStyle w:val="TAN"/>
              <w:rPr>
                <w:ins w:id="878" w:author="Anritsu" w:date="2024-02-13T20:26:00Z"/>
              </w:rPr>
            </w:pPr>
            <w:ins w:id="879" w:author="Anritsu" w:date="2024-02-13T20:23:00Z">
              <w:r w:rsidRPr="00771DE2">
                <w:t>NOTE 3:</w:t>
              </w:r>
              <w:r w:rsidRPr="00771DE2">
                <w:tab/>
                <w:t>The interferer consists of the RMC specified in Annexes A.3.2.2 and A.3.3.2 with one sided dynamic OCNG Pattern OP.1 FDD/TDD for the DL-signal as described in Annex A.5.1.1/A.5.2.1.</w:t>
              </w:r>
            </w:ins>
          </w:p>
          <w:p w14:paraId="1D39F2BD" w14:textId="0659E50C" w:rsidR="00BE0CEE" w:rsidRPr="00771DE2" w:rsidRDefault="00BE0CEE" w:rsidP="00044263">
            <w:pPr>
              <w:pStyle w:val="TAN"/>
              <w:rPr>
                <w:ins w:id="880" w:author="Anritsu" w:date="2024-02-13T20:23:00Z"/>
                <w:lang w:eastAsia="ja-JP"/>
              </w:rPr>
            </w:pPr>
            <w:ins w:id="881" w:author="Anritsu" w:date="2024-02-13T20:26:00Z">
              <w:r>
                <w:rPr>
                  <w:rFonts w:hint="eastAsia"/>
                  <w:lang w:eastAsia="ja-JP"/>
                </w:rPr>
                <w:t>N</w:t>
              </w:r>
              <w:r>
                <w:rPr>
                  <w:lang w:eastAsia="ja-JP"/>
                </w:rPr>
                <w:t>OTE 4:</w:t>
              </w:r>
              <w:r>
                <w:rPr>
                  <w:lang w:eastAsia="ja-JP"/>
                </w:rPr>
                <w:tab/>
              </w:r>
              <w:r w:rsidRPr="00BE0CEE">
                <w:rPr>
                  <w:lang w:eastAsia="ja-JP"/>
                </w:rPr>
                <w:t>10log</w:t>
              </w:r>
              <w:r w:rsidRPr="00BE0CEE">
                <w:rPr>
                  <w:vertAlign w:val="subscript"/>
                  <w:lang w:eastAsia="ja-JP"/>
                </w:rPr>
                <w:t>10</w:t>
              </w:r>
              <w:r w:rsidRPr="00BE0CEE">
                <w:rPr>
                  <w:lang w:eastAsia="ja-JP"/>
                </w:rPr>
                <w:t>(x) is rounded to the next higher 0.5dB value.</w:t>
              </w:r>
            </w:ins>
          </w:p>
        </w:tc>
      </w:tr>
    </w:tbl>
    <w:p w14:paraId="70A87CF3" w14:textId="77777777" w:rsidR="003A3214" w:rsidRPr="003A3214" w:rsidRDefault="003A3214" w:rsidP="009F4B0F"/>
    <w:p w14:paraId="550606E4" w14:textId="77777777" w:rsidR="009F4B0F" w:rsidRPr="00771DE2" w:rsidRDefault="009F4B0F" w:rsidP="009F4B0F">
      <w:r w:rsidRPr="00771DE2">
        <w:t xml:space="preserve">For NR SCC of inter-band CA with </w:t>
      </w:r>
      <w:r w:rsidRPr="00771DE2">
        <w:rPr>
          <w:rFonts w:cs="Arial"/>
        </w:rPr>
        <w:t>F</w:t>
      </w:r>
      <w:r w:rsidRPr="00771DE2">
        <w:rPr>
          <w:rFonts w:cs="Arial"/>
          <w:bCs/>
          <w:vertAlign w:val="subscript"/>
        </w:rPr>
        <w:t>DL_low</w:t>
      </w:r>
      <w:r w:rsidRPr="00771DE2">
        <w:rPr>
          <w:rFonts w:cs="Arial"/>
        </w:rPr>
        <w:t xml:space="preserve"> </w:t>
      </w:r>
      <w:r w:rsidRPr="00771DE2">
        <w:t>≥</w:t>
      </w:r>
      <w:r w:rsidRPr="00771DE2">
        <w:rPr>
          <w:rFonts w:cs="Arial"/>
        </w:rPr>
        <w:t xml:space="preserve"> </w:t>
      </w:r>
      <w:r w:rsidRPr="00771DE2">
        <w:t xml:space="preserve">3300 MHz and </w:t>
      </w:r>
      <w:r w:rsidRPr="00771DE2">
        <w:rPr>
          <w:rFonts w:cs="Arial"/>
        </w:rPr>
        <w:t>F</w:t>
      </w:r>
      <w:r w:rsidRPr="00771DE2">
        <w:rPr>
          <w:rFonts w:cs="Arial"/>
          <w:bCs/>
          <w:vertAlign w:val="subscript"/>
        </w:rPr>
        <w:t>UL_low</w:t>
      </w:r>
      <w:r w:rsidRPr="00771DE2">
        <w:rPr>
          <w:rFonts w:cs="Arial"/>
        </w:rPr>
        <w:t xml:space="preserve"> </w:t>
      </w:r>
      <w:r w:rsidRPr="00771DE2">
        <w:t>≥</w:t>
      </w:r>
      <w:r w:rsidRPr="00771DE2">
        <w:rPr>
          <w:rFonts w:cs="Arial"/>
        </w:rPr>
        <w:t xml:space="preserve"> </w:t>
      </w:r>
      <w:r w:rsidRPr="00771DE2">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7.5A.1.5-8 and 7.5A.1.5-9.</w:t>
      </w:r>
    </w:p>
    <w:p w14:paraId="63434D91" w14:textId="77777777" w:rsidR="009F4B0F" w:rsidRPr="00771DE2" w:rsidRDefault="009F4B0F" w:rsidP="009F4B0F">
      <w:pPr>
        <w:pStyle w:val="TH"/>
      </w:pPr>
      <w:r w:rsidRPr="00771DE2">
        <w:t>Table 7.5A.1.5-7: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BE0CEE" w:rsidRPr="00771DE2" w:rsidDel="00BE0CEE" w14:paraId="32017EC6" w14:textId="0B11B2BE" w:rsidTr="00044263">
        <w:trPr>
          <w:jc w:val="center"/>
          <w:del w:id="882" w:author="Anritsu" w:date="2024-02-13T20:32:00Z"/>
        </w:trPr>
        <w:tc>
          <w:tcPr>
            <w:tcW w:w="1487" w:type="dxa"/>
            <w:vMerge w:val="restart"/>
            <w:shd w:val="clear" w:color="auto" w:fill="auto"/>
          </w:tcPr>
          <w:p w14:paraId="28038D5E" w14:textId="32CDBE1F" w:rsidR="00BE0CEE" w:rsidRPr="00771DE2" w:rsidDel="00BE0CEE" w:rsidRDefault="00BE0CEE" w:rsidP="00044263">
            <w:pPr>
              <w:pStyle w:val="TAH"/>
              <w:rPr>
                <w:del w:id="883" w:author="Anritsu" w:date="2024-02-13T20:32:00Z"/>
              </w:rPr>
            </w:pPr>
            <w:del w:id="884" w:author="Anritsu" w:date="2024-02-13T20:32:00Z">
              <w:r w:rsidRPr="00771DE2" w:rsidDel="00BE0CEE">
                <w:delText>RX parameter</w:delText>
              </w:r>
            </w:del>
          </w:p>
        </w:tc>
        <w:tc>
          <w:tcPr>
            <w:tcW w:w="907" w:type="dxa"/>
            <w:vMerge w:val="restart"/>
          </w:tcPr>
          <w:p w14:paraId="2B5312E3" w14:textId="107591E5" w:rsidR="00BE0CEE" w:rsidRPr="00771DE2" w:rsidDel="00BE0CEE" w:rsidRDefault="00BE0CEE" w:rsidP="00044263">
            <w:pPr>
              <w:pStyle w:val="TAH"/>
              <w:rPr>
                <w:del w:id="885" w:author="Anritsu" w:date="2024-02-13T20:32:00Z"/>
              </w:rPr>
            </w:pPr>
            <w:del w:id="886" w:author="Anritsu" w:date="2024-02-13T20:32:00Z">
              <w:r w:rsidRPr="00771DE2" w:rsidDel="00BE0CEE">
                <w:delText>Units</w:delText>
              </w:r>
            </w:del>
          </w:p>
        </w:tc>
        <w:tc>
          <w:tcPr>
            <w:tcW w:w="5155" w:type="dxa"/>
            <w:gridSpan w:val="5"/>
          </w:tcPr>
          <w:p w14:paraId="2D0849BC" w14:textId="5B5FF39D" w:rsidR="00BE0CEE" w:rsidRPr="00771DE2" w:rsidDel="00BE0CEE" w:rsidRDefault="00BE0CEE" w:rsidP="00044263">
            <w:pPr>
              <w:pStyle w:val="TAH"/>
              <w:rPr>
                <w:del w:id="887" w:author="Anritsu" w:date="2024-02-13T20:32:00Z"/>
              </w:rPr>
            </w:pPr>
            <w:del w:id="888" w:author="Anritsu" w:date="2024-02-13T20:32:00Z">
              <w:r w:rsidRPr="00771DE2" w:rsidDel="00BE0CEE">
                <w:delText>Channel bandwidth</w:delText>
              </w:r>
            </w:del>
          </w:p>
        </w:tc>
      </w:tr>
      <w:tr w:rsidR="00BE0CEE" w:rsidRPr="00771DE2" w:rsidDel="00BE0CEE" w14:paraId="16B3B0CC" w14:textId="5823D2AB" w:rsidTr="00044263">
        <w:trPr>
          <w:jc w:val="center"/>
          <w:del w:id="889" w:author="Anritsu" w:date="2024-02-13T20:32:00Z"/>
        </w:trPr>
        <w:tc>
          <w:tcPr>
            <w:tcW w:w="1487" w:type="dxa"/>
            <w:vMerge/>
            <w:shd w:val="clear" w:color="auto" w:fill="auto"/>
          </w:tcPr>
          <w:p w14:paraId="7E6944B9" w14:textId="4102DB4B" w:rsidR="00BE0CEE" w:rsidRPr="00771DE2" w:rsidDel="00BE0CEE" w:rsidRDefault="00BE0CEE" w:rsidP="00044263">
            <w:pPr>
              <w:pStyle w:val="TAH"/>
              <w:rPr>
                <w:del w:id="890" w:author="Anritsu" w:date="2024-02-13T20:32:00Z"/>
              </w:rPr>
            </w:pPr>
          </w:p>
        </w:tc>
        <w:tc>
          <w:tcPr>
            <w:tcW w:w="907" w:type="dxa"/>
            <w:vMerge/>
          </w:tcPr>
          <w:p w14:paraId="277E6266" w14:textId="25A3B5E6" w:rsidR="00BE0CEE" w:rsidRPr="00771DE2" w:rsidDel="00BE0CEE" w:rsidRDefault="00BE0CEE" w:rsidP="00044263">
            <w:pPr>
              <w:pStyle w:val="TAH"/>
              <w:rPr>
                <w:del w:id="891" w:author="Anritsu" w:date="2024-02-13T20:32:00Z"/>
              </w:rPr>
            </w:pPr>
          </w:p>
        </w:tc>
        <w:tc>
          <w:tcPr>
            <w:tcW w:w="1031" w:type="dxa"/>
          </w:tcPr>
          <w:p w14:paraId="369199D4" w14:textId="71637913" w:rsidR="00BE0CEE" w:rsidRPr="00771DE2" w:rsidDel="00BE0CEE" w:rsidRDefault="00BE0CEE" w:rsidP="00044263">
            <w:pPr>
              <w:pStyle w:val="TAH"/>
              <w:rPr>
                <w:del w:id="892" w:author="Anritsu" w:date="2024-02-13T20:32:00Z"/>
              </w:rPr>
            </w:pPr>
            <w:del w:id="893" w:author="Anritsu" w:date="2024-02-13T20:32:00Z">
              <w:r w:rsidRPr="00771DE2" w:rsidDel="00BE0CEE">
                <w:delText>10 MHz</w:delText>
              </w:r>
            </w:del>
          </w:p>
        </w:tc>
        <w:tc>
          <w:tcPr>
            <w:tcW w:w="1031" w:type="dxa"/>
          </w:tcPr>
          <w:p w14:paraId="0AC72B64" w14:textId="07134398" w:rsidR="00BE0CEE" w:rsidRPr="00771DE2" w:rsidDel="00BE0CEE" w:rsidRDefault="00BE0CEE" w:rsidP="00044263">
            <w:pPr>
              <w:pStyle w:val="TAH"/>
              <w:rPr>
                <w:del w:id="894" w:author="Anritsu" w:date="2024-02-13T20:32:00Z"/>
              </w:rPr>
            </w:pPr>
            <w:del w:id="895" w:author="Anritsu" w:date="2024-02-13T20:32:00Z">
              <w:r w:rsidRPr="00771DE2" w:rsidDel="00BE0CEE">
                <w:delText>15 MHz</w:delText>
              </w:r>
            </w:del>
          </w:p>
        </w:tc>
        <w:tc>
          <w:tcPr>
            <w:tcW w:w="1031" w:type="dxa"/>
          </w:tcPr>
          <w:p w14:paraId="15D858D9" w14:textId="018EEAE1" w:rsidR="00BE0CEE" w:rsidRPr="00771DE2" w:rsidDel="00BE0CEE" w:rsidRDefault="00BE0CEE" w:rsidP="00044263">
            <w:pPr>
              <w:pStyle w:val="TAH"/>
              <w:rPr>
                <w:del w:id="896" w:author="Anritsu" w:date="2024-02-13T20:32:00Z"/>
              </w:rPr>
            </w:pPr>
            <w:del w:id="897" w:author="Anritsu" w:date="2024-02-13T20:32:00Z">
              <w:r w:rsidRPr="00771DE2" w:rsidDel="00BE0CEE">
                <w:delText>20 MHz</w:delText>
              </w:r>
            </w:del>
          </w:p>
        </w:tc>
        <w:tc>
          <w:tcPr>
            <w:tcW w:w="1031" w:type="dxa"/>
          </w:tcPr>
          <w:p w14:paraId="27D5352E" w14:textId="30F106F9" w:rsidR="00BE0CEE" w:rsidRPr="00771DE2" w:rsidDel="00BE0CEE" w:rsidRDefault="00BE0CEE" w:rsidP="00044263">
            <w:pPr>
              <w:pStyle w:val="TAH"/>
              <w:rPr>
                <w:del w:id="898" w:author="Anritsu" w:date="2024-02-13T20:32:00Z"/>
              </w:rPr>
            </w:pPr>
            <w:del w:id="899" w:author="Anritsu" w:date="2024-02-13T20:32:00Z">
              <w:r w:rsidRPr="00771DE2" w:rsidDel="00BE0CEE">
                <w:delText>40 MHz</w:delText>
              </w:r>
            </w:del>
          </w:p>
        </w:tc>
        <w:tc>
          <w:tcPr>
            <w:tcW w:w="1031" w:type="dxa"/>
          </w:tcPr>
          <w:p w14:paraId="3965EFF7" w14:textId="46983486" w:rsidR="00BE0CEE" w:rsidRPr="00771DE2" w:rsidDel="00BE0CEE" w:rsidRDefault="00BE0CEE" w:rsidP="00044263">
            <w:pPr>
              <w:pStyle w:val="TAH"/>
              <w:rPr>
                <w:del w:id="900" w:author="Anritsu" w:date="2024-02-13T20:32:00Z"/>
              </w:rPr>
            </w:pPr>
            <w:del w:id="901" w:author="Anritsu" w:date="2024-02-13T20:32:00Z">
              <w:r w:rsidRPr="00771DE2" w:rsidDel="00BE0CEE">
                <w:delText>50 MHz</w:delText>
              </w:r>
            </w:del>
          </w:p>
        </w:tc>
      </w:tr>
      <w:tr w:rsidR="009F4B0F" w:rsidRPr="00771DE2" w:rsidDel="00BE0CEE" w14:paraId="2BE0B1A4" w14:textId="5F9E8D95" w:rsidTr="00044263">
        <w:trPr>
          <w:jc w:val="center"/>
          <w:del w:id="902" w:author="Anritsu" w:date="2024-02-13T20:32:00Z"/>
        </w:trPr>
        <w:tc>
          <w:tcPr>
            <w:tcW w:w="1487" w:type="dxa"/>
            <w:shd w:val="clear" w:color="auto" w:fill="auto"/>
          </w:tcPr>
          <w:p w14:paraId="06924254" w14:textId="0328DC16" w:rsidR="009F4B0F" w:rsidRPr="00771DE2" w:rsidDel="00BE0CEE" w:rsidRDefault="009F4B0F" w:rsidP="00044263">
            <w:pPr>
              <w:pStyle w:val="TAC"/>
              <w:rPr>
                <w:del w:id="903" w:author="Anritsu" w:date="2024-02-13T20:32:00Z"/>
              </w:rPr>
            </w:pPr>
            <w:del w:id="904" w:author="Anritsu" w:date="2024-02-13T20:32:00Z">
              <w:r w:rsidRPr="00771DE2" w:rsidDel="00BE0CEE">
                <w:delText>ACS</w:delText>
              </w:r>
            </w:del>
          </w:p>
        </w:tc>
        <w:tc>
          <w:tcPr>
            <w:tcW w:w="907" w:type="dxa"/>
          </w:tcPr>
          <w:p w14:paraId="3407372E" w14:textId="17AB3EE5" w:rsidR="009F4B0F" w:rsidRPr="00771DE2" w:rsidDel="00BE0CEE" w:rsidRDefault="009F4B0F" w:rsidP="00044263">
            <w:pPr>
              <w:pStyle w:val="TAC"/>
              <w:rPr>
                <w:del w:id="905" w:author="Anritsu" w:date="2024-02-13T20:32:00Z"/>
              </w:rPr>
            </w:pPr>
            <w:del w:id="906" w:author="Anritsu" w:date="2024-02-13T20:32:00Z">
              <w:r w:rsidRPr="00771DE2" w:rsidDel="00BE0CEE">
                <w:delText>dB</w:delText>
              </w:r>
            </w:del>
          </w:p>
        </w:tc>
        <w:tc>
          <w:tcPr>
            <w:tcW w:w="1031" w:type="dxa"/>
          </w:tcPr>
          <w:p w14:paraId="13DCAF10" w14:textId="3A5FF00B" w:rsidR="009F4B0F" w:rsidRPr="00771DE2" w:rsidDel="00BE0CEE" w:rsidRDefault="009F4B0F" w:rsidP="00044263">
            <w:pPr>
              <w:pStyle w:val="TAC"/>
              <w:rPr>
                <w:del w:id="907" w:author="Anritsu" w:date="2024-02-13T20:32:00Z"/>
              </w:rPr>
            </w:pPr>
            <w:del w:id="908" w:author="Anritsu" w:date="2024-02-13T20:32:00Z">
              <w:r w:rsidRPr="00771DE2" w:rsidDel="00BE0CEE">
                <w:delText>33</w:delText>
              </w:r>
            </w:del>
          </w:p>
        </w:tc>
        <w:tc>
          <w:tcPr>
            <w:tcW w:w="1031" w:type="dxa"/>
          </w:tcPr>
          <w:p w14:paraId="1434BA01" w14:textId="4F139ED2" w:rsidR="009F4B0F" w:rsidRPr="00771DE2" w:rsidDel="00BE0CEE" w:rsidRDefault="009F4B0F" w:rsidP="00044263">
            <w:pPr>
              <w:pStyle w:val="TAC"/>
              <w:rPr>
                <w:del w:id="909" w:author="Anritsu" w:date="2024-02-13T20:32:00Z"/>
              </w:rPr>
            </w:pPr>
            <w:del w:id="910" w:author="Anritsu" w:date="2024-02-13T20:32:00Z">
              <w:r w:rsidRPr="00771DE2" w:rsidDel="00BE0CEE">
                <w:delText>33</w:delText>
              </w:r>
            </w:del>
          </w:p>
        </w:tc>
        <w:tc>
          <w:tcPr>
            <w:tcW w:w="1031" w:type="dxa"/>
          </w:tcPr>
          <w:p w14:paraId="45D06CE3" w14:textId="02397D9B" w:rsidR="009F4B0F" w:rsidRPr="00771DE2" w:rsidDel="00BE0CEE" w:rsidRDefault="009F4B0F" w:rsidP="00044263">
            <w:pPr>
              <w:pStyle w:val="TAC"/>
              <w:rPr>
                <w:del w:id="911" w:author="Anritsu" w:date="2024-02-13T20:32:00Z"/>
              </w:rPr>
            </w:pPr>
            <w:del w:id="912" w:author="Anritsu" w:date="2024-02-13T20:32:00Z">
              <w:r w:rsidRPr="00771DE2" w:rsidDel="00BE0CEE">
                <w:delText>33</w:delText>
              </w:r>
            </w:del>
          </w:p>
        </w:tc>
        <w:tc>
          <w:tcPr>
            <w:tcW w:w="1031" w:type="dxa"/>
          </w:tcPr>
          <w:p w14:paraId="67EE26F7" w14:textId="3D84E935" w:rsidR="009F4B0F" w:rsidRPr="00771DE2" w:rsidDel="00BE0CEE" w:rsidRDefault="009F4B0F" w:rsidP="00044263">
            <w:pPr>
              <w:pStyle w:val="TAC"/>
              <w:rPr>
                <w:del w:id="913" w:author="Anritsu" w:date="2024-02-13T20:32:00Z"/>
              </w:rPr>
            </w:pPr>
            <w:del w:id="914" w:author="Anritsu" w:date="2024-02-13T20:32:00Z">
              <w:r w:rsidRPr="00771DE2" w:rsidDel="00BE0CEE">
                <w:delText>33</w:delText>
              </w:r>
            </w:del>
          </w:p>
        </w:tc>
        <w:tc>
          <w:tcPr>
            <w:tcW w:w="1031" w:type="dxa"/>
          </w:tcPr>
          <w:p w14:paraId="3659BE27" w14:textId="49E13441" w:rsidR="009F4B0F" w:rsidRPr="00771DE2" w:rsidDel="00BE0CEE" w:rsidRDefault="009F4B0F" w:rsidP="00044263">
            <w:pPr>
              <w:pStyle w:val="TAC"/>
              <w:rPr>
                <w:del w:id="915" w:author="Anritsu" w:date="2024-02-13T20:32:00Z"/>
              </w:rPr>
            </w:pPr>
            <w:del w:id="916" w:author="Anritsu" w:date="2024-02-13T20:32:00Z">
              <w:r w:rsidRPr="00771DE2" w:rsidDel="00BE0CEE">
                <w:delText>33</w:delText>
              </w:r>
            </w:del>
          </w:p>
        </w:tc>
      </w:tr>
      <w:tr w:rsidR="00BE0CEE" w:rsidRPr="00771DE2" w:rsidDel="00BE0CEE" w14:paraId="5AABD3F7" w14:textId="5CDA9150" w:rsidTr="00044263">
        <w:trPr>
          <w:jc w:val="center"/>
          <w:del w:id="917" w:author="Anritsu" w:date="2024-02-13T20:32:00Z"/>
        </w:trPr>
        <w:tc>
          <w:tcPr>
            <w:tcW w:w="1487" w:type="dxa"/>
            <w:vMerge w:val="restart"/>
            <w:shd w:val="clear" w:color="auto" w:fill="auto"/>
          </w:tcPr>
          <w:p w14:paraId="660BA164" w14:textId="0884387F" w:rsidR="00BE0CEE" w:rsidRPr="00771DE2" w:rsidDel="00BE0CEE" w:rsidRDefault="00BE0CEE" w:rsidP="00044263">
            <w:pPr>
              <w:pStyle w:val="TAC"/>
              <w:rPr>
                <w:del w:id="918" w:author="Anritsu" w:date="2024-02-13T20:32:00Z"/>
              </w:rPr>
            </w:pPr>
            <w:del w:id="919" w:author="Anritsu" w:date="2024-02-13T20:32:00Z">
              <w:r w:rsidRPr="00771DE2" w:rsidDel="00BE0CEE">
                <w:delText>RX parameter</w:delText>
              </w:r>
            </w:del>
          </w:p>
        </w:tc>
        <w:tc>
          <w:tcPr>
            <w:tcW w:w="907" w:type="dxa"/>
            <w:vMerge w:val="restart"/>
          </w:tcPr>
          <w:p w14:paraId="673B57BC" w14:textId="40EE5BB3" w:rsidR="00BE0CEE" w:rsidRPr="00771DE2" w:rsidDel="00BE0CEE" w:rsidRDefault="00BE0CEE" w:rsidP="00044263">
            <w:pPr>
              <w:pStyle w:val="TAC"/>
              <w:rPr>
                <w:del w:id="920" w:author="Anritsu" w:date="2024-02-13T20:32:00Z"/>
              </w:rPr>
            </w:pPr>
            <w:del w:id="921" w:author="Anritsu" w:date="2024-02-13T20:32:00Z">
              <w:r w:rsidRPr="00771DE2" w:rsidDel="00BE0CEE">
                <w:delText>Units</w:delText>
              </w:r>
            </w:del>
          </w:p>
        </w:tc>
        <w:tc>
          <w:tcPr>
            <w:tcW w:w="5155" w:type="dxa"/>
            <w:gridSpan w:val="5"/>
          </w:tcPr>
          <w:p w14:paraId="6AA1C267" w14:textId="337CFBF4" w:rsidR="00BE0CEE" w:rsidRPr="00771DE2" w:rsidDel="00BE0CEE" w:rsidRDefault="00BE0CEE" w:rsidP="00044263">
            <w:pPr>
              <w:pStyle w:val="TAC"/>
              <w:rPr>
                <w:del w:id="922" w:author="Anritsu" w:date="2024-02-13T20:32:00Z"/>
              </w:rPr>
            </w:pPr>
            <w:del w:id="923" w:author="Anritsu" w:date="2024-02-13T20:32:00Z">
              <w:r w:rsidRPr="00771DE2" w:rsidDel="00BE0CEE">
                <w:delText>Channel bandwidth</w:delText>
              </w:r>
            </w:del>
          </w:p>
        </w:tc>
      </w:tr>
      <w:tr w:rsidR="00BE0CEE" w:rsidRPr="00771DE2" w:rsidDel="00BE0CEE" w14:paraId="79AE6DD8" w14:textId="0C3F30D6" w:rsidTr="00044263">
        <w:trPr>
          <w:jc w:val="center"/>
          <w:del w:id="924" w:author="Anritsu" w:date="2024-02-13T20:32:00Z"/>
        </w:trPr>
        <w:tc>
          <w:tcPr>
            <w:tcW w:w="1487" w:type="dxa"/>
            <w:vMerge/>
            <w:shd w:val="clear" w:color="auto" w:fill="auto"/>
          </w:tcPr>
          <w:p w14:paraId="0CEF8FD0" w14:textId="48058374" w:rsidR="00BE0CEE" w:rsidRPr="00771DE2" w:rsidDel="00BE0CEE" w:rsidRDefault="00BE0CEE" w:rsidP="00044263">
            <w:pPr>
              <w:pStyle w:val="TAC"/>
              <w:rPr>
                <w:del w:id="925" w:author="Anritsu" w:date="2024-02-13T20:32:00Z"/>
              </w:rPr>
            </w:pPr>
          </w:p>
        </w:tc>
        <w:tc>
          <w:tcPr>
            <w:tcW w:w="907" w:type="dxa"/>
            <w:vMerge/>
          </w:tcPr>
          <w:p w14:paraId="5D6CD350" w14:textId="1690C75E" w:rsidR="00BE0CEE" w:rsidRPr="00771DE2" w:rsidDel="00BE0CEE" w:rsidRDefault="00BE0CEE" w:rsidP="00044263">
            <w:pPr>
              <w:pStyle w:val="TAC"/>
              <w:rPr>
                <w:del w:id="926" w:author="Anritsu" w:date="2024-02-13T20:32:00Z"/>
              </w:rPr>
            </w:pPr>
          </w:p>
        </w:tc>
        <w:tc>
          <w:tcPr>
            <w:tcW w:w="1031" w:type="dxa"/>
          </w:tcPr>
          <w:p w14:paraId="32F3791B" w14:textId="04F065E6" w:rsidR="00BE0CEE" w:rsidRPr="00771DE2" w:rsidDel="00BE0CEE" w:rsidRDefault="00BE0CEE" w:rsidP="00044263">
            <w:pPr>
              <w:pStyle w:val="TAC"/>
              <w:rPr>
                <w:del w:id="927" w:author="Anritsu" w:date="2024-02-13T20:32:00Z"/>
              </w:rPr>
            </w:pPr>
            <w:del w:id="928" w:author="Anritsu" w:date="2024-02-13T20:32:00Z">
              <w:r w:rsidRPr="00771DE2" w:rsidDel="00BE0CEE">
                <w:delText>60 MHz</w:delText>
              </w:r>
            </w:del>
          </w:p>
        </w:tc>
        <w:tc>
          <w:tcPr>
            <w:tcW w:w="1031" w:type="dxa"/>
          </w:tcPr>
          <w:p w14:paraId="4179E0DE" w14:textId="32F1246C" w:rsidR="00BE0CEE" w:rsidRPr="00771DE2" w:rsidDel="00BE0CEE" w:rsidRDefault="00BE0CEE" w:rsidP="00044263">
            <w:pPr>
              <w:pStyle w:val="TAC"/>
              <w:rPr>
                <w:del w:id="929" w:author="Anritsu" w:date="2024-02-13T20:32:00Z"/>
              </w:rPr>
            </w:pPr>
            <w:del w:id="930" w:author="Anritsu" w:date="2024-02-13T20:32:00Z">
              <w:r w:rsidRPr="00771DE2" w:rsidDel="00BE0CEE">
                <w:delText>80 MHz</w:delText>
              </w:r>
            </w:del>
          </w:p>
        </w:tc>
        <w:tc>
          <w:tcPr>
            <w:tcW w:w="1031" w:type="dxa"/>
          </w:tcPr>
          <w:p w14:paraId="7BB4793D" w14:textId="263A3AD1" w:rsidR="00BE0CEE" w:rsidRPr="00771DE2" w:rsidDel="00BE0CEE" w:rsidRDefault="00BE0CEE" w:rsidP="00044263">
            <w:pPr>
              <w:pStyle w:val="TAC"/>
              <w:rPr>
                <w:del w:id="931" w:author="Anritsu" w:date="2024-02-13T20:32:00Z"/>
              </w:rPr>
            </w:pPr>
            <w:del w:id="932" w:author="Anritsu" w:date="2024-02-13T20:32:00Z">
              <w:r w:rsidRPr="00771DE2" w:rsidDel="00BE0CEE">
                <w:delText>90 MHz</w:delText>
              </w:r>
            </w:del>
          </w:p>
        </w:tc>
        <w:tc>
          <w:tcPr>
            <w:tcW w:w="1031" w:type="dxa"/>
          </w:tcPr>
          <w:p w14:paraId="559C1C22" w14:textId="4F27199E" w:rsidR="00BE0CEE" w:rsidRPr="00771DE2" w:rsidDel="00BE0CEE" w:rsidRDefault="00BE0CEE" w:rsidP="00044263">
            <w:pPr>
              <w:pStyle w:val="TAC"/>
              <w:rPr>
                <w:del w:id="933" w:author="Anritsu" w:date="2024-02-13T20:32:00Z"/>
              </w:rPr>
            </w:pPr>
            <w:del w:id="934" w:author="Anritsu" w:date="2024-02-13T20:32:00Z">
              <w:r w:rsidRPr="00771DE2" w:rsidDel="00BE0CEE">
                <w:delText>100 MHz</w:delText>
              </w:r>
            </w:del>
          </w:p>
        </w:tc>
        <w:tc>
          <w:tcPr>
            <w:tcW w:w="1031" w:type="dxa"/>
          </w:tcPr>
          <w:p w14:paraId="60F031AC" w14:textId="2A0E938C" w:rsidR="00BE0CEE" w:rsidRPr="00771DE2" w:rsidDel="00BE0CEE" w:rsidRDefault="00BE0CEE" w:rsidP="00044263">
            <w:pPr>
              <w:pStyle w:val="TAC"/>
              <w:rPr>
                <w:del w:id="935" w:author="Anritsu" w:date="2024-02-13T20:32:00Z"/>
              </w:rPr>
            </w:pPr>
          </w:p>
        </w:tc>
      </w:tr>
      <w:tr w:rsidR="009F4B0F" w:rsidRPr="00771DE2" w:rsidDel="00BE0CEE" w14:paraId="5578763C" w14:textId="6F26E391" w:rsidTr="00044263">
        <w:trPr>
          <w:jc w:val="center"/>
          <w:del w:id="936" w:author="Anritsu" w:date="2024-02-13T20:32:00Z"/>
        </w:trPr>
        <w:tc>
          <w:tcPr>
            <w:tcW w:w="1487" w:type="dxa"/>
            <w:shd w:val="clear" w:color="auto" w:fill="auto"/>
          </w:tcPr>
          <w:p w14:paraId="33B8F9EC" w14:textId="36389946" w:rsidR="009F4B0F" w:rsidRPr="00771DE2" w:rsidDel="00BE0CEE" w:rsidRDefault="009F4B0F" w:rsidP="00044263">
            <w:pPr>
              <w:pStyle w:val="TAC"/>
              <w:rPr>
                <w:del w:id="937" w:author="Anritsu" w:date="2024-02-13T20:32:00Z"/>
              </w:rPr>
            </w:pPr>
            <w:del w:id="938" w:author="Anritsu" w:date="2024-02-13T20:32:00Z">
              <w:r w:rsidRPr="00771DE2" w:rsidDel="00BE0CEE">
                <w:delText>ACS</w:delText>
              </w:r>
            </w:del>
          </w:p>
        </w:tc>
        <w:tc>
          <w:tcPr>
            <w:tcW w:w="907" w:type="dxa"/>
          </w:tcPr>
          <w:p w14:paraId="5A588F5A" w14:textId="67BF1454" w:rsidR="009F4B0F" w:rsidRPr="00771DE2" w:rsidDel="00BE0CEE" w:rsidRDefault="009F4B0F" w:rsidP="00044263">
            <w:pPr>
              <w:pStyle w:val="TAC"/>
              <w:rPr>
                <w:del w:id="939" w:author="Anritsu" w:date="2024-02-13T20:32:00Z"/>
              </w:rPr>
            </w:pPr>
            <w:del w:id="940" w:author="Anritsu" w:date="2024-02-13T20:32:00Z">
              <w:r w:rsidRPr="00771DE2" w:rsidDel="00BE0CEE">
                <w:delText>dB</w:delText>
              </w:r>
            </w:del>
          </w:p>
        </w:tc>
        <w:tc>
          <w:tcPr>
            <w:tcW w:w="1031" w:type="dxa"/>
          </w:tcPr>
          <w:p w14:paraId="12804784" w14:textId="2FBF7655" w:rsidR="009F4B0F" w:rsidRPr="00771DE2" w:rsidDel="00BE0CEE" w:rsidRDefault="009F4B0F" w:rsidP="00044263">
            <w:pPr>
              <w:pStyle w:val="TAC"/>
              <w:rPr>
                <w:del w:id="941" w:author="Anritsu" w:date="2024-02-13T20:32:00Z"/>
              </w:rPr>
            </w:pPr>
            <w:del w:id="942" w:author="Anritsu" w:date="2024-02-13T20:32:00Z">
              <w:r w:rsidRPr="00771DE2" w:rsidDel="00BE0CEE">
                <w:delText>33</w:delText>
              </w:r>
            </w:del>
          </w:p>
        </w:tc>
        <w:tc>
          <w:tcPr>
            <w:tcW w:w="1031" w:type="dxa"/>
          </w:tcPr>
          <w:p w14:paraId="5E4441EF" w14:textId="1DCB2F51" w:rsidR="009F4B0F" w:rsidRPr="00771DE2" w:rsidDel="00BE0CEE" w:rsidRDefault="009F4B0F" w:rsidP="00044263">
            <w:pPr>
              <w:pStyle w:val="TAC"/>
              <w:rPr>
                <w:del w:id="943" w:author="Anritsu" w:date="2024-02-13T20:32:00Z"/>
              </w:rPr>
            </w:pPr>
            <w:del w:id="944" w:author="Anritsu" w:date="2024-02-13T20:32:00Z">
              <w:r w:rsidRPr="00771DE2" w:rsidDel="00BE0CEE">
                <w:delText>33</w:delText>
              </w:r>
            </w:del>
          </w:p>
        </w:tc>
        <w:tc>
          <w:tcPr>
            <w:tcW w:w="1031" w:type="dxa"/>
          </w:tcPr>
          <w:p w14:paraId="7BA24364" w14:textId="1B70465E" w:rsidR="009F4B0F" w:rsidRPr="00771DE2" w:rsidDel="00BE0CEE" w:rsidRDefault="009F4B0F" w:rsidP="00044263">
            <w:pPr>
              <w:pStyle w:val="TAC"/>
              <w:rPr>
                <w:del w:id="945" w:author="Anritsu" w:date="2024-02-13T20:32:00Z"/>
              </w:rPr>
            </w:pPr>
            <w:del w:id="946" w:author="Anritsu" w:date="2024-02-13T20:32:00Z">
              <w:r w:rsidRPr="00771DE2" w:rsidDel="00BE0CEE">
                <w:delText>33</w:delText>
              </w:r>
            </w:del>
          </w:p>
        </w:tc>
        <w:tc>
          <w:tcPr>
            <w:tcW w:w="1031" w:type="dxa"/>
          </w:tcPr>
          <w:p w14:paraId="1B003DCE" w14:textId="1787BB6B" w:rsidR="009F4B0F" w:rsidRPr="00771DE2" w:rsidDel="00BE0CEE" w:rsidRDefault="009F4B0F" w:rsidP="00044263">
            <w:pPr>
              <w:pStyle w:val="TAC"/>
              <w:rPr>
                <w:del w:id="947" w:author="Anritsu" w:date="2024-02-13T20:32:00Z"/>
              </w:rPr>
            </w:pPr>
            <w:del w:id="948" w:author="Anritsu" w:date="2024-02-13T20:32:00Z">
              <w:r w:rsidRPr="00771DE2" w:rsidDel="00BE0CEE">
                <w:delText>33</w:delText>
              </w:r>
            </w:del>
          </w:p>
        </w:tc>
        <w:tc>
          <w:tcPr>
            <w:tcW w:w="1031" w:type="dxa"/>
          </w:tcPr>
          <w:p w14:paraId="734FBFA8" w14:textId="4D2DBFE0" w:rsidR="009F4B0F" w:rsidRPr="00771DE2" w:rsidDel="00BE0CEE" w:rsidRDefault="009F4B0F" w:rsidP="00044263">
            <w:pPr>
              <w:pStyle w:val="TAC"/>
              <w:rPr>
                <w:del w:id="949" w:author="Anritsu" w:date="2024-02-13T20:32:00Z"/>
              </w:rPr>
            </w:pPr>
          </w:p>
        </w:tc>
      </w:tr>
      <w:tr w:rsidR="00BE0CEE" w:rsidRPr="00771DE2" w14:paraId="754FB62D" w14:textId="77777777" w:rsidTr="00044263">
        <w:trPr>
          <w:jc w:val="center"/>
          <w:ins w:id="950" w:author="Anritsu" w:date="2024-02-13T20:31:00Z"/>
        </w:trPr>
        <w:tc>
          <w:tcPr>
            <w:tcW w:w="1487" w:type="dxa"/>
            <w:vMerge w:val="restart"/>
            <w:shd w:val="clear" w:color="auto" w:fill="auto"/>
          </w:tcPr>
          <w:p w14:paraId="66455C36" w14:textId="77777777" w:rsidR="00BE0CEE" w:rsidRPr="00771DE2" w:rsidRDefault="00BE0CEE" w:rsidP="00044263">
            <w:pPr>
              <w:pStyle w:val="TAH"/>
              <w:rPr>
                <w:ins w:id="951" w:author="Anritsu" w:date="2024-02-13T20:31:00Z"/>
              </w:rPr>
            </w:pPr>
            <w:ins w:id="952" w:author="Anritsu" w:date="2024-02-13T20:31:00Z">
              <w:r w:rsidRPr="00771DE2">
                <w:t>RX parameter</w:t>
              </w:r>
            </w:ins>
          </w:p>
        </w:tc>
        <w:tc>
          <w:tcPr>
            <w:tcW w:w="907" w:type="dxa"/>
            <w:vMerge w:val="restart"/>
          </w:tcPr>
          <w:p w14:paraId="0DEF82D9" w14:textId="77777777" w:rsidR="00BE0CEE" w:rsidRPr="00771DE2" w:rsidRDefault="00BE0CEE" w:rsidP="00044263">
            <w:pPr>
              <w:pStyle w:val="TAH"/>
              <w:rPr>
                <w:ins w:id="953" w:author="Anritsu" w:date="2024-02-13T20:31:00Z"/>
              </w:rPr>
            </w:pPr>
            <w:ins w:id="954" w:author="Anritsu" w:date="2024-02-13T20:31:00Z">
              <w:r w:rsidRPr="00771DE2">
                <w:t>Units</w:t>
              </w:r>
            </w:ins>
          </w:p>
        </w:tc>
        <w:tc>
          <w:tcPr>
            <w:tcW w:w="5155" w:type="dxa"/>
            <w:gridSpan w:val="5"/>
          </w:tcPr>
          <w:p w14:paraId="387B82A5" w14:textId="42C21B95" w:rsidR="00BE0CEE" w:rsidRPr="00771DE2" w:rsidRDefault="00BE0CEE" w:rsidP="00044263">
            <w:pPr>
              <w:pStyle w:val="TAH"/>
              <w:rPr>
                <w:ins w:id="955" w:author="Anritsu" w:date="2024-02-13T20:31:00Z"/>
              </w:rPr>
            </w:pPr>
            <w:ins w:id="956" w:author="Anritsu" w:date="2024-02-13T20:31:00Z">
              <w:r w:rsidRPr="00771DE2">
                <w:t>Channel bandwidth</w:t>
              </w:r>
              <w:r>
                <w:t xml:space="preserve"> (MHz)</w:t>
              </w:r>
            </w:ins>
          </w:p>
        </w:tc>
      </w:tr>
      <w:tr w:rsidR="00BE0CEE" w:rsidRPr="00771DE2" w14:paraId="4E29ED0B" w14:textId="77777777" w:rsidTr="00CE6DE8">
        <w:trPr>
          <w:jc w:val="center"/>
          <w:ins w:id="957" w:author="Anritsu" w:date="2024-02-13T20:31:00Z"/>
        </w:trPr>
        <w:tc>
          <w:tcPr>
            <w:tcW w:w="1487" w:type="dxa"/>
            <w:vMerge/>
            <w:shd w:val="clear" w:color="auto" w:fill="auto"/>
          </w:tcPr>
          <w:p w14:paraId="0E0CCC12" w14:textId="77777777" w:rsidR="00BE0CEE" w:rsidRPr="00771DE2" w:rsidRDefault="00BE0CEE" w:rsidP="00044263">
            <w:pPr>
              <w:pStyle w:val="TAH"/>
              <w:rPr>
                <w:ins w:id="958" w:author="Anritsu" w:date="2024-02-13T20:31:00Z"/>
              </w:rPr>
            </w:pPr>
          </w:p>
        </w:tc>
        <w:tc>
          <w:tcPr>
            <w:tcW w:w="907" w:type="dxa"/>
            <w:vMerge/>
          </w:tcPr>
          <w:p w14:paraId="1BFD7B6C" w14:textId="77777777" w:rsidR="00BE0CEE" w:rsidRPr="00771DE2" w:rsidRDefault="00BE0CEE" w:rsidP="00044263">
            <w:pPr>
              <w:pStyle w:val="TAH"/>
              <w:rPr>
                <w:ins w:id="959" w:author="Anritsu" w:date="2024-02-13T20:31:00Z"/>
              </w:rPr>
            </w:pPr>
          </w:p>
        </w:tc>
        <w:tc>
          <w:tcPr>
            <w:tcW w:w="5155" w:type="dxa"/>
            <w:gridSpan w:val="5"/>
          </w:tcPr>
          <w:p w14:paraId="721942F0" w14:textId="0CA609C3" w:rsidR="00BE0CEE" w:rsidRPr="00771DE2" w:rsidRDefault="00BE0CEE" w:rsidP="00044263">
            <w:pPr>
              <w:pStyle w:val="TAH"/>
              <w:rPr>
                <w:ins w:id="960" w:author="Anritsu" w:date="2024-02-13T20:31:00Z"/>
              </w:rPr>
            </w:pPr>
            <w:ins w:id="961" w:author="Anritsu" w:date="2024-02-13T20:32:00Z">
              <w:r>
                <w:rPr>
                  <w:lang w:eastAsia="ja-JP"/>
                </w:rPr>
                <w:t xml:space="preserve">10, 15, </w:t>
              </w:r>
              <w:r>
                <w:rPr>
                  <w:rFonts w:hint="eastAsia"/>
                  <w:lang w:eastAsia="ja-JP"/>
                </w:rPr>
                <w:t>2</w:t>
              </w:r>
              <w:r>
                <w:rPr>
                  <w:lang w:eastAsia="ja-JP"/>
                </w:rPr>
                <w:t>0, 25, 30, 35, 40, 45, 50, 60, 70, 80, 90, 100</w:t>
              </w:r>
            </w:ins>
          </w:p>
        </w:tc>
      </w:tr>
      <w:tr w:rsidR="00BE0CEE" w:rsidRPr="00771DE2" w14:paraId="4E78315E" w14:textId="77777777" w:rsidTr="00A4365E">
        <w:trPr>
          <w:jc w:val="center"/>
          <w:ins w:id="962" w:author="Anritsu" w:date="2024-02-13T20:31:00Z"/>
        </w:trPr>
        <w:tc>
          <w:tcPr>
            <w:tcW w:w="1487" w:type="dxa"/>
            <w:shd w:val="clear" w:color="auto" w:fill="auto"/>
          </w:tcPr>
          <w:p w14:paraId="3977A294" w14:textId="77777777" w:rsidR="00BE0CEE" w:rsidRPr="00771DE2" w:rsidRDefault="00BE0CEE" w:rsidP="00044263">
            <w:pPr>
              <w:pStyle w:val="TAC"/>
              <w:rPr>
                <w:ins w:id="963" w:author="Anritsu" w:date="2024-02-13T20:31:00Z"/>
              </w:rPr>
            </w:pPr>
            <w:ins w:id="964" w:author="Anritsu" w:date="2024-02-13T20:31:00Z">
              <w:r w:rsidRPr="00771DE2">
                <w:t>ACS</w:t>
              </w:r>
            </w:ins>
          </w:p>
        </w:tc>
        <w:tc>
          <w:tcPr>
            <w:tcW w:w="907" w:type="dxa"/>
          </w:tcPr>
          <w:p w14:paraId="3DA4CA9A" w14:textId="77777777" w:rsidR="00BE0CEE" w:rsidRPr="00771DE2" w:rsidRDefault="00BE0CEE" w:rsidP="00044263">
            <w:pPr>
              <w:pStyle w:val="TAC"/>
              <w:rPr>
                <w:ins w:id="965" w:author="Anritsu" w:date="2024-02-13T20:31:00Z"/>
              </w:rPr>
            </w:pPr>
            <w:ins w:id="966" w:author="Anritsu" w:date="2024-02-13T20:31:00Z">
              <w:r w:rsidRPr="00771DE2">
                <w:t>dB</w:t>
              </w:r>
            </w:ins>
          </w:p>
        </w:tc>
        <w:tc>
          <w:tcPr>
            <w:tcW w:w="5155" w:type="dxa"/>
            <w:gridSpan w:val="5"/>
          </w:tcPr>
          <w:p w14:paraId="40F33D01" w14:textId="408142CA" w:rsidR="00BE0CEE" w:rsidRPr="00771DE2" w:rsidRDefault="00BE0CEE" w:rsidP="00044263">
            <w:pPr>
              <w:pStyle w:val="TAC"/>
              <w:rPr>
                <w:ins w:id="967" w:author="Anritsu" w:date="2024-02-13T20:31:00Z"/>
                <w:lang w:eastAsia="ja-JP"/>
              </w:rPr>
            </w:pPr>
            <w:ins w:id="968" w:author="Anritsu" w:date="2024-02-13T20:31:00Z">
              <w:r>
                <w:rPr>
                  <w:rFonts w:hint="eastAsia"/>
                  <w:lang w:eastAsia="ja-JP"/>
                </w:rPr>
                <w:t>3</w:t>
              </w:r>
              <w:r>
                <w:rPr>
                  <w:lang w:eastAsia="ja-JP"/>
                </w:rPr>
                <w:t>3</w:t>
              </w:r>
            </w:ins>
          </w:p>
        </w:tc>
      </w:tr>
    </w:tbl>
    <w:p w14:paraId="74541EEA" w14:textId="77777777" w:rsidR="00BE0CEE" w:rsidRPr="00771DE2" w:rsidRDefault="00BE0CEE" w:rsidP="009F4B0F"/>
    <w:p w14:paraId="434C8FEC" w14:textId="77777777" w:rsidR="009F4B0F" w:rsidRPr="00771DE2" w:rsidRDefault="009F4B0F" w:rsidP="009F4B0F">
      <w:pPr>
        <w:pStyle w:val="TH"/>
      </w:pPr>
      <w:r w:rsidRPr="00771DE2">
        <w:t>Table 7.5A.1.5-8: Test parameters for NR inter-band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969">
          <w:tblGrid>
            <w:gridCol w:w="1487"/>
            <w:gridCol w:w="907"/>
            <w:gridCol w:w="1302"/>
            <w:gridCol w:w="1302"/>
            <w:gridCol w:w="1302"/>
            <w:gridCol w:w="1302"/>
            <w:gridCol w:w="1302"/>
          </w:tblGrid>
        </w:tblGridChange>
      </w:tblGrid>
      <w:tr w:rsidR="00A5339E" w:rsidRPr="00771DE2" w:rsidDel="00A5339E" w14:paraId="63D56882" w14:textId="7795DB58" w:rsidTr="00044263">
        <w:trPr>
          <w:jc w:val="center"/>
          <w:del w:id="970" w:author="Anritsu" w:date="2024-02-13T20:38:00Z"/>
        </w:trPr>
        <w:tc>
          <w:tcPr>
            <w:tcW w:w="1487" w:type="dxa"/>
            <w:vMerge w:val="restart"/>
            <w:shd w:val="clear" w:color="auto" w:fill="auto"/>
          </w:tcPr>
          <w:p w14:paraId="6B3A3669" w14:textId="3EE4EDBE" w:rsidR="00A5339E" w:rsidRPr="00771DE2" w:rsidDel="00A5339E" w:rsidRDefault="00A5339E" w:rsidP="00044263">
            <w:pPr>
              <w:pStyle w:val="TAH"/>
              <w:rPr>
                <w:del w:id="971" w:author="Anritsu" w:date="2024-02-13T20:38:00Z"/>
              </w:rPr>
            </w:pPr>
            <w:del w:id="972" w:author="Anritsu" w:date="2024-02-13T20:38:00Z">
              <w:r w:rsidRPr="00771DE2" w:rsidDel="00A5339E">
                <w:delText>RX parameter</w:delText>
              </w:r>
            </w:del>
          </w:p>
        </w:tc>
        <w:tc>
          <w:tcPr>
            <w:tcW w:w="907" w:type="dxa"/>
            <w:vMerge w:val="restart"/>
          </w:tcPr>
          <w:p w14:paraId="334646A4" w14:textId="527895F1" w:rsidR="00A5339E" w:rsidRPr="00771DE2" w:rsidDel="00A5339E" w:rsidRDefault="00A5339E" w:rsidP="00044263">
            <w:pPr>
              <w:pStyle w:val="TAH"/>
              <w:rPr>
                <w:del w:id="973" w:author="Anritsu" w:date="2024-02-13T20:38:00Z"/>
              </w:rPr>
            </w:pPr>
            <w:del w:id="974" w:author="Anritsu" w:date="2024-02-13T20:38:00Z">
              <w:r w:rsidRPr="00771DE2" w:rsidDel="00A5339E">
                <w:delText>Units</w:delText>
              </w:r>
            </w:del>
          </w:p>
        </w:tc>
        <w:tc>
          <w:tcPr>
            <w:tcW w:w="6510" w:type="dxa"/>
            <w:gridSpan w:val="5"/>
          </w:tcPr>
          <w:p w14:paraId="2A10DC05" w14:textId="310713F8" w:rsidR="00A5339E" w:rsidRPr="00771DE2" w:rsidDel="00A5339E" w:rsidRDefault="00A5339E" w:rsidP="00044263">
            <w:pPr>
              <w:pStyle w:val="TAH"/>
              <w:rPr>
                <w:del w:id="975" w:author="Anritsu" w:date="2024-02-13T20:38:00Z"/>
              </w:rPr>
            </w:pPr>
            <w:del w:id="976" w:author="Anritsu" w:date="2024-02-13T20:38:00Z">
              <w:r w:rsidRPr="00771DE2" w:rsidDel="00A5339E">
                <w:delText>Channel bandwidth</w:delText>
              </w:r>
            </w:del>
          </w:p>
        </w:tc>
      </w:tr>
      <w:tr w:rsidR="00A5339E" w:rsidRPr="00771DE2" w:rsidDel="00A5339E" w14:paraId="2A5863BA" w14:textId="151112A8" w:rsidTr="00044263">
        <w:trPr>
          <w:jc w:val="center"/>
          <w:del w:id="977" w:author="Anritsu" w:date="2024-02-13T20:38:00Z"/>
        </w:trPr>
        <w:tc>
          <w:tcPr>
            <w:tcW w:w="1487" w:type="dxa"/>
            <w:vMerge/>
            <w:shd w:val="clear" w:color="auto" w:fill="auto"/>
          </w:tcPr>
          <w:p w14:paraId="0D172204" w14:textId="4B0CBF65" w:rsidR="00A5339E" w:rsidRPr="00771DE2" w:rsidDel="00A5339E" w:rsidRDefault="00A5339E" w:rsidP="00044263">
            <w:pPr>
              <w:pStyle w:val="TAH"/>
              <w:rPr>
                <w:del w:id="978" w:author="Anritsu" w:date="2024-02-13T20:38:00Z"/>
              </w:rPr>
            </w:pPr>
          </w:p>
        </w:tc>
        <w:tc>
          <w:tcPr>
            <w:tcW w:w="907" w:type="dxa"/>
            <w:vMerge/>
          </w:tcPr>
          <w:p w14:paraId="4B809E50" w14:textId="43176C6B" w:rsidR="00A5339E" w:rsidRPr="00771DE2" w:rsidDel="00A5339E" w:rsidRDefault="00A5339E" w:rsidP="00044263">
            <w:pPr>
              <w:pStyle w:val="TAH"/>
              <w:rPr>
                <w:del w:id="979" w:author="Anritsu" w:date="2024-02-13T20:38:00Z"/>
              </w:rPr>
            </w:pPr>
          </w:p>
        </w:tc>
        <w:tc>
          <w:tcPr>
            <w:tcW w:w="1302" w:type="dxa"/>
          </w:tcPr>
          <w:p w14:paraId="20463902" w14:textId="4A7D1BD9" w:rsidR="00A5339E" w:rsidRPr="00771DE2" w:rsidDel="00A5339E" w:rsidRDefault="00A5339E" w:rsidP="00044263">
            <w:pPr>
              <w:pStyle w:val="TAH"/>
              <w:rPr>
                <w:del w:id="980" w:author="Anritsu" w:date="2024-02-13T20:38:00Z"/>
              </w:rPr>
            </w:pPr>
            <w:del w:id="981" w:author="Anritsu" w:date="2024-02-13T20:38:00Z">
              <w:r w:rsidRPr="00771DE2" w:rsidDel="00A5339E">
                <w:delText>10 MHz</w:delText>
              </w:r>
            </w:del>
          </w:p>
        </w:tc>
        <w:tc>
          <w:tcPr>
            <w:tcW w:w="1302" w:type="dxa"/>
          </w:tcPr>
          <w:p w14:paraId="4105C251" w14:textId="36EC9811" w:rsidR="00A5339E" w:rsidRPr="00771DE2" w:rsidDel="00A5339E" w:rsidRDefault="00A5339E" w:rsidP="00044263">
            <w:pPr>
              <w:pStyle w:val="TAH"/>
              <w:rPr>
                <w:del w:id="982" w:author="Anritsu" w:date="2024-02-13T20:38:00Z"/>
              </w:rPr>
            </w:pPr>
            <w:del w:id="983" w:author="Anritsu" w:date="2024-02-13T20:38:00Z">
              <w:r w:rsidRPr="00771DE2" w:rsidDel="00A5339E">
                <w:delText>15 MHz</w:delText>
              </w:r>
            </w:del>
          </w:p>
        </w:tc>
        <w:tc>
          <w:tcPr>
            <w:tcW w:w="1302" w:type="dxa"/>
          </w:tcPr>
          <w:p w14:paraId="14FC66EF" w14:textId="6D9F474B" w:rsidR="00A5339E" w:rsidRPr="00771DE2" w:rsidDel="00A5339E" w:rsidRDefault="00A5339E" w:rsidP="00044263">
            <w:pPr>
              <w:pStyle w:val="TAH"/>
              <w:rPr>
                <w:del w:id="984" w:author="Anritsu" w:date="2024-02-13T20:38:00Z"/>
              </w:rPr>
            </w:pPr>
            <w:del w:id="985" w:author="Anritsu" w:date="2024-02-13T20:38:00Z">
              <w:r w:rsidRPr="00771DE2" w:rsidDel="00A5339E">
                <w:delText>20 MHz</w:delText>
              </w:r>
            </w:del>
          </w:p>
        </w:tc>
        <w:tc>
          <w:tcPr>
            <w:tcW w:w="1302" w:type="dxa"/>
          </w:tcPr>
          <w:p w14:paraId="32059992" w14:textId="2D71412A" w:rsidR="00A5339E" w:rsidRPr="00771DE2" w:rsidDel="00A5339E" w:rsidRDefault="00A5339E" w:rsidP="00044263">
            <w:pPr>
              <w:pStyle w:val="TAH"/>
              <w:rPr>
                <w:del w:id="986" w:author="Anritsu" w:date="2024-02-13T20:38:00Z"/>
              </w:rPr>
            </w:pPr>
            <w:del w:id="987" w:author="Anritsu" w:date="2024-02-13T20:38:00Z">
              <w:r w:rsidRPr="00771DE2" w:rsidDel="00A5339E">
                <w:delText>40 MHz</w:delText>
              </w:r>
            </w:del>
          </w:p>
        </w:tc>
        <w:tc>
          <w:tcPr>
            <w:tcW w:w="1302" w:type="dxa"/>
          </w:tcPr>
          <w:p w14:paraId="1BE1391A" w14:textId="117D757E" w:rsidR="00A5339E" w:rsidRPr="00771DE2" w:rsidDel="00A5339E" w:rsidRDefault="00A5339E" w:rsidP="00044263">
            <w:pPr>
              <w:pStyle w:val="TAH"/>
              <w:rPr>
                <w:del w:id="988" w:author="Anritsu" w:date="2024-02-13T20:38:00Z"/>
              </w:rPr>
            </w:pPr>
            <w:del w:id="989" w:author="Anritsu" w:date="2024-02-13T20:38:00Z">
              <w:r w:rsidRPr="00771DE2" w:rsidDel="00A5339E">
                <w:delText>50 MHz</w:delText>
              </w:r>
            </w:del>
          </w:p>
        </w:tc>
      </w:tr>
      <w:tr w:rsidR="00A5339E" w:rsidRPr="00771DE2" w14:paraId="3FD3AE1C" w14:textId="77777777" w:rsidTr="005A674F">
        <w:trPr>
          <w:jc w:val="center"/>
          <w:ins w:id="990" w:author="Anritsu" w:date="2024-02-13T20:36:00Z"/>
        </w:trPr>
        <w:tc>
          <w:tcPr>
            <w:tcW w:w="1487" w:type="dxa"/>
            <w:vMerge w:val="restart"/>
            <w:shd w:val="clear" w:color="auto" w:fill="auto"/>
          </w:tcPr>
          <w:p w14:paraId="7497536D" w14:textId="43511DB2" w:rsidR="00A5339E" w:rsidRPr="00771DE2" w:rsidRDefault="00A5339E" w:rsidP="00A5339E">
            <w:pPr>
              <w:pStyle w:val="TAH"/>
              <w:rPr>
                <w:ins w:id="991" w:author="Anritsu" w:date="2024-02-13T20:36:00Z"/>
              </w:rPr>
            </w:pPr>
            <w:ins w:id="992" w:author="Anritsu" w:date="2024-02-13T20:39:00Z">
              <w:r w:rsidRPr="00771DE2">
                <w:t>RX parameter</w:t>
              </w:r>
            </w:ins>
          </w:p>
        </w:tc>
        <w:tc>
          <w:tcPr>
            <w:tcW w:w="907" w:type="dxa"/>
            <w:vMerge w:val="restart"/>
          </w:tcPr>
          <w:p w14:paraId="6C687A8D" w14:textId="19ED0850" w:rsidR="00A5339E" w:rsidRPr="00771DE2" w:rsidRDefault="00A5339E" w:rsidP="00A5339E">
            <w:pPr>
              <w:pStyle w:val="TAH"/>
              <w:rPr>
                <w:ins w:id="993" w:author="Anritsu" w:date="2024-02-13T20:36:00Z"/>
              </w:rPr>
            </w:pPr>
            <w:ins w:id="994" w:author="Anritsu" w:date="2024-02-13T20:39:00Z">
              <w:r w:rsidRPr="00771DE2">
                <w:t>Units</w:t>
              </w:r>
            </w:ins>
          </w:p>
        </w:tc>
        <w:tc>
          <w:tcPr>
            <w:tcW w:w="6510" w:type="dxa"/>
            <w:gridSpan w:val="5"/>
          </w:tcPr>
          <w:p w14:paraId="524BC50F" w14:textId="5F0FFBD4" w:rsidR="00A5339E" w:rsidRPr="00771DE2" w:rsidRDefault="00A5339E" w:rsidP="00A5339E">
            <w:pPr>
              <w:pStyle w:val="TAH"/>
              <w:rPr>
                <w:ins w:id="995" w:author="Anritsu" w:date="2024-02-13T20:36:00Z"/>
              </w:rPr>
            </w:pPr>
            <w:ins w:id="996" w:author="Anritsu" w:date="2024-02-13T20:39:00Z">
              <w:r w:rsidRPr="00771DE2">
                <w:t>Channel bandwidth</w:t>
              </w:r>
              <w:r>
                <w:t xml:space="preserve"> (MHz)</w:t>
              </w:r>
            </w:ins>
          </w:p>
        </w:tc>
      </w:tr>
      <w:tr w:rsidR="00A5339E" w:rsidRPr="00771DE2" w14:paraId="2DBA3AAC" w14:textId="77777777" w:rsidTr="008714D4">
        <w:trPr>
          <w:jc w:val="center"/>
          <w:ins w:id="997" w:author="Anritsu" w:date="2024-02-13T20:36:00Z"/>
        </w:trPr>
        <w:tc>
          <w:tcPr>
            <w:tcW w:w="1487" w:type="dxa"/>
            <w:vMerge/>
            <w:shd w:val="clear" w:color="auto" w:fill="auto"/>
          </w:tcPr>
          <w:p w14:paraId="3C4DDE1A" w14:textId="77777777" w:rsidR="00A5339E" w:rsidRPr="00771DE2" w:rsidRDefault="00A5339E" w:rsidP="00A5339E">
            <w:pPr>
              <w:pStyle w:val="TAH"/>
              <w:rPr>
                <w:ins w:id="998" w:author="Anritsu" w:date="2024-02-13T20:36:00Z"/>
              </w:rPr>
            </w:pPr>
          </w:p>
        </w:tc>
        <w:tc>
          <w:tcPr>
            <w:tcW w:w="907" w:type="dxa"/>
            <w:vMerge/>
          </w:tcPr>
          <w:p w14:paraId="124E6463" w14:textId="77777777" w:rsidR="00A5339E" w:rsidRPr="00771DE2" w:rsidRDefault="00A5339E" w:rsidP="00A5339E">
            <w:pPr>
              <w:pStyle w:val="TAH"/>
              <w:rPr>
                <w:ins w:id="999" w:author="Anritsu" w:date="2024-02-13T20:36:00Z"/>
              </w:rPr>
            </w:pPr>
          </w:p>
        </w:tc>
        <w:tc>
          <w:tcPr>
            <w:tcW w:w="6510" w:type="dxa"/>
            <w:gridSpan w:val="5"/>
          </w:tcPr>
          <w:p w14:paraId="5E2432B5" w14:textId="033CD8B9" w:rsidR="00A5339E" w:rsidRPr="00771DE2" w:rsidRDefault="00A5339E" w:rsidP="00A5339E">
            <w:pPr>
              <w:pStyle w:val="TAH"/>
              <w:rPr>
                <w:ins w:id="1000" w:author="Anritsu" w:date="2024-02-13T20:36:00Z"/>
              </w:rPr>
            </w:pPr>
            <w:ins w:id="1001" w:author="Anritsu" w:date="2024-02-13T20:39:00Z">
              <w:r>
                <w:rPr>
                  <w:lang w:eastAsia="ja-JP"/>
                </w:rPr>
                <w:t xml:space="preserve">10, 15, </w:t>
              </w:r>
              <w:r>
                <w:rPr>
                  <w:rFonts w:hint="eastAsia"/>
                  <w:lang w:eastAsia="ja-JP"/>
                </w:rPr>
                <w:t>2</w:t>
              </w:r>
              <w:r>
                <w:rPr>
                  <w:lang w:eastAsia="ja-JP"/>
                </w:rPr>
                <w:t>0, 25, 30, 35, 40, 45, 50, 60, 70, 80, 90, 100</w:t>
              </w:r>
            </w:ins>
          </w:p>
        </w:tc>
      </w:tr>
      <w:tr w:rsidR="009F4B0F" w:rsidRPr="00771DE2" w14:paraId="161AB0C0" w14:textId="77777777" w:rsidTr="00044263">
        <w:trPr>
          <w:jc w:val="center"/>
        </w:trPr>
        <w:tc>
          <w:tcPr>
            <w:tcW w:w="1487" w:type="dxa"/>
            <w:shd w:val="clear" w:color="auto" w:fill="auto"/>
          </w:tcPr>
          <w:p w14:paraId="1BF6A2C6" w14:textId="77777777" w:rsidR="009F4B0F" w:rsidRPr="00771DE2" w:rsidRDefault="009F4B0F" w:rsidP="00044263">
            <w:pPr>
              <w:pStyle w:val="TAC"/>
            </w:pPr>
            <w:r w:rsidRPr="00771DE2">
              <w:t>Pw in Transmission Bandwidth Configuration, per CC</w:t>
            </w:r>
          </w:p>
        </w:tc>
        <w:tc>
          <w:tcPr>
            <w:tcW w:w="907" w:type="dxa"/>
          </w:tcPr>
          <w:p w14:paraId="5FCF555A" w14:textId="77777777" w:rsidR="009F4B0F" w:rsidRPr="00771DE2" w:rsidRDefault="009F4B0F" w:rsidP="00044263">
            <w:pPr>
              <w:pStyle w:val="TAC"/>
            </w:pPr>
            <w:r w:rsidRPr="00771DE2">
              <w:t>dBm</w:t>
            </w:r>
          </w:p>
        </w:tc>
        <w:tc>
          <w:tcPr>
            <w:tcW w:w="6510" w:type="dxa"/>
            <w:gridSpan w:val="5"/>
          </w:tcPr>
          <w:p w14:paraId="300A4C37" w14:textId="77777777" w:rsidR="009F4B0F" w:rsidRPr="00771DE2" w:rsidRDefault="009F4B0F" w:rsidP="00044263">
            <w:pPr>
              <w:pStyle w:val="TAC"/>
            </w:pPr>
            <w:r w:rsidRPr="00771DE2">
              <w:t>REFSENS + 14 dB</w:t>
            </w:r>
          </w:p>
        </w:tc>
      </w:tr>
      <w:tr w:rsidR="009F4B0F" w:rsidRPr="00771DE2" w14:paraId="6DF81D04" w14:textId="77777777" w:rsidTr="00044263">
        <w:trPr>
          <w:jc w:val="center"/>
        </w:trPr>
        <w:tc>
          <w:tcPr>
            <w:tcW w:w="1487" w:type="dxa"/>
            <w:shd w:val="clear" w:color="auto" w:fill="auto"/>
          </w:tcPr>
          <w:p w14:paraId="18FB7644" w14:textId="77777777" w:rsidR="009F4B0F" w:rsidRPr="00771DE2" w:rsidRDefault="009F4B0F" w:rsidP="00044263">
            <w:pPr>
              <w:pStyle w:val="TAC"/>
            </w:pPr>
            <w:r w:rsidRPr="00771DE2">
              <w:t>P</w:t>
            </w:r>
            <w:r w:rsidRPr="00771DE2">
              <w:rPr>
                <w:vertAlign w:val="subscript"/>
              </w:rPr>
              <w:t>interferer</w:t>
            </w:r>
          </w:p>
        </w:tc>
        <w:tc>
          <w:tcPr>
            <w:tcW w:w="907" w:type="dxa"/>
          </w:tcPr>
          <w:p w14:paraId="01F4D13E" w14:textId="77777777" w:rsidR="009F4B0F" w:rsidRPr="00771DE2" w:rsidRDefault="009F4B0F" w:rsidP="00044263">
            <w:pPr>
              <w:pStyle w:val="TAC"/>
            </w:pPr>
            <w:r w:rsidRPr="00771DE2">
              <w:t>dBm</w:t>
            </w:r>
          </w:p>
        </w:tc>
        <w:tc>
          <w:tcPr>
            <w:tcW w:w="6510" w:type="dxa"/>
            <w:gridSpan w:val="5"/>
          </w:tcPr>
          <w:p w14:paraId="280BF664" w14:textId="77777777" w:rsidR="009F4B0F" w:rsidRPr="00771DE2" w:rsidRDefault="009F4B0F" w:rsidP="00044263">
            <w:pPr>
              <w:pStyle w:val="TAC"/>
            </w:pPr>
            <w:r w:rsidRPr="00771DE2">
              <w:t>REFSENS for SCC + 45.5 dB</w:t>
            </w:r>
          </w:p>
        </w:tc>
      </w:tr>
      <w:tr w:rsidR="00A5339E" w:rsidRPr="00771DE2" w14:paraId="6BD3EFB9" w14:textId="77777777" w:rsidTr="00CF5D51">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Anritsu" w:date="2024-02-13T20:39: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3" w:author="Anritsu" w:date="2024-02-13T20:37:00Z"/>
          <w:trPrChange w:id="1004" w:author="Anritsu" w:date="2024-02-13T20:39:00Z">
            <w:trPr>
              <w:jc w:val="center"/>
            </w:trPr>
          </w:trPrChange>
        </w:trPr>
        <w:tc>
          <w:tcPr>
            <w:tcW w:w="1487" w:type="dxa"/>
            <w:shd w:val="clear" w:color="auto" w:fill="auto"/>
            <w:tcPrChange w:id="1005" w:author="Anritsu" w:date="2024-02-13T20:39:00Z">
              <w:tcPr>
                <w:tcW w:w="1487" w:type="dxa"/>
                <w:shd w:val="clear" w:color="auto" w:fill="auto"/>
              </w:tcPr>
            </w:tcPrChange>
          </w:tcPr>
          <w:p w14:paraId="4E594E84" w14:textId="28A67A07" w:rsidR="00A5339E" w:rsidRPr="00771DE2" w:rsidRDefault="00A5339E" w:rsidP="00A5339E">
            <w:pPr>
              <w:pStyle w:val="TAC"/>
              <w:rPr>
                <w:ins w:id="1006" w:author="Anritsu" w:date="2024-02-13T20:37:00Z"/>
              </w:rPr>
            </w:pPr>
            <w:ins w:id="1007" w:author="Anritsu" w:date="2024-02-13T20:39:00Z">
              <w:r w:rsidRPr="00771DE2">
                <w:t>BW</w:t>
              </w:r>
              <w:r w:rsidRPr="00771DE2">
                <w:rPr>
                  <w:vertAlign w:val="subscript"/>
                </w:rPr>
                <w:t>interferer</w:t>
              </w:r>
            </w:ins>
          </w:p>
        </w:tc>
        <w:tc>
          <w:tcPr>
            <w:tcW w:w="907" w:type="dxa"/>
            <w:tcPrChange w:id="1008" w:author="Anritsu" w:date="2024-02-13T20:39:00Z">
              <w:tcPr>
                <w:tcW w:w="907" w:type="dxa"/>
              </w:tcPr>
            </w:tcPrChange>
          </w:tcPr>
          <w:p w14:paraId="53260B59" w14:textId="15A42354" w:rsidR="00A5339E" w:rsidRPr="00771DE2" w:rsidRDefault="00A5339E" w:rsidP="00A5339E">
            <w:pPr>
              <w:pStyle w:val="TAC"/>
              <w:rPr>
                <w:ins w:id="1009" w:author="Anritsu" w:date="2024-02-13T20:37:00Z"/>
              </w:rPr>
            </w:pPr>
            <w:ins w:id="1010" w:author="Anritsu" w:date="2024-02-13T20:39:00Z">
              <w:r w:rsidRPr="00771DE2">
                <w:t>MHz</w:t>
              </w:r>
            </w:ins>
          </w:p>
        </w:tc>
        <w:tc>
          <w:tcPr>
            <w:tcW w:w="6510" w:type="dxa"/>
            <w:gridSpan w:val="5"/>
            <w:vAlign w:val="center"/>
            <w:tcPrChange w:id="1011" w:author="Anritsu" w:date="2024-02-13T20:39:00Z">
              <w:tcPr>
                <w:tcW w:w="6510" w:type="dxa"/>
                <w:gridSpan w:val="5"/>
              </w:tcPr>
            </w:tcPrChange>
          </w:tcPr>
          <w:p w14:paraId="758E36A9" w14:textId="54EC1D9D" w:rsidR="00A5339E" w:rsidRPr="00771DE2" w:rsidRDefault="00A5339E" w:rsidP="00A5339E">
            <w:pPr>
              <w:pStyle w:val="TAC"/>
              <w:rPr>
                <w:ins w:id="1012" w:author="Anritsu" w:date="2024-02-13T20:37:00Z"/>
              </w:rPr>
            </w:pPr>
            <w:ins w:id="1013" w:author="Anritsu" w:date="2024-02-13T20:39:00Z">
              <w:r w:rsidRPr="00771DE2">
                <w:t>BW</w:t>
              </w:r>
              <w:r w:rsidRPr="00771DE2">
                <w:rPr>
                  <w:vertAlign w:val="subscript"/>
                </w:rPr>
                <w:t>Channel</w:t>
              </w:r>
            </w:ins>
          </w:p>
        </w:tc>
      </w:tr>
      <w:tr w:rsidR="00A5339E" w:rsidRPr="00771DE2" w14:paraId="51FA54E1" w14:textId="77777777" w:rsidTr="00CF5D51">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 w:author="Anritsu" w:date="2024-02-13T20:39: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15" w:author="Anritsu" w:date="2024-02-13T20:37:00Z"/>
          <w:trPrChange w:id="1016" w:author="Anritsu" w:date="2024-02-13T20:39:00Z">
            <w:trPr>
              <w:jc w:val="center"/>
            </w:trPr>
          </w:trPrChange>
        </w:trPr>
        <w:tc>
          <w:tcPr>
            <w:tcW w:w="1487" w:type="dxa"/>
            <w:shd w:val="clear" w:color="auto" w:fill="auto"/>
            <w:tcPrChange w:id="1017" w:author="Anritsu" w:date="2024-02-13T20:39:00Z">
              <w:tcPr>
                <w:tcW w:w="1487" w:type="dxa"/>
                <w:shd w:val="clear" w:color="auto" w:fill="auto"/>
              </w:tcPr>
            </w:tcPrChange>
          </w:tcPr>
          <w:p w14:paraId="664D813C" w14:textId="0138F08C" w:rsidR="00A5339E" w:rsidRPr="00771DE2" w:rsidRDefault="00A5339E" w:rsidP="00A5339E">
            <w:pPr>
              <w:pStyle w:val="TAC"/>
              <w:rPr>
                <w:ins w:id="1018" w:author="Anritsu" w:date="2024-02-13T20:37:00Z"/>
              </w:rPr>
            </w:pPr>
            <w:ins w:id="1019" w:author="Anritsu" w:date="2024-02-13T20:39:00Z">
              <w:r w:rsidRPr="00771DE2">
                <w:t>F</w:t>
              </w:r>
              <w:r w:rsidRPr="00771DE2">
                <w:rPr>
                  <w:vertAlign w:val="subscript"/>
                </w:rPr>
                <w:t>interferer</w:t>
              </w:r>
              <w:r w:rsidRPr="00771DE2">
                <w:t xml:space="preserve"> (offset from SCC)</w:t>
              </w:r>
            </w:ins>
          </w:p>
        </w:tc>
        <w:tc>
          <w:tcPr>
            <w:tcW w:w="907" w:type="dxa"/>
            <w:tcPrChange w:id="1020" w:author="Anritsu" w:date="2024-02-13T20:39:00Z">
              <w:tcPr>
                <w:tcW w:w="907" w:type="dxa"/>
              </w:tcPr>
            </w:tcPrChange>
          </w:tcPr>
          <w:p w14:paraId="4663C87E" w14:textId="0070DC8B" w:rsidR="00A5339E" w:rsidRPr="00771DE2" w:rsidRDefault="00A5339E" w:rsidP="00A5339E">
            <w:pPr>
              <w:pStyle w:val="TAC"/>
              <w:rPr>
                <w:ins w:id="1021" w:author="Anritsu" w:date="2024-02-13T20:37:00Z"/>
              </w:rPr>
            </w:pPr>
            <w:ins w:id="1022" w:author="Anritsu" w:date="2024-02-13T20:39:00Z">
              <w:r w:rsidRPr="00771DE2">
                <w:t>MHz</w:t>
              </w:r>
            </w:ins>
          </w:p>
        </w:tc>
        <w:tc>
          <w:tcPr>
            <w:tcW w:w="6510" w:type="dxa"/>
            <w:gridSpan w:val="5"/>
            <w:vAlign w:val="center"/>
            <w:tcPrChange w:id="1023" w:author="Anritsu" w:date="2024-02-13T20:39:00Z">
              <w:tcPr>
                <w:tcW w:w="6510" w:type="dxa"/>
                <w:gridSpan w:val="5"/>
              </w:tcPr>
            </w:tcPrChange>
          </w:tcPr>
          <w:p w14:paraId="04C95E06" w14:textId="77777777" w:rsidR="00A5339E" w:rsidRPr="00771DE2" w:rsidRDefault="00A5339E" w:rsidP="00A5339E">
            <w:pPr>
              <w:pStyle w:val="TAC"/>
              <w:rPr>
                <w:ins w:id="1024" w:author="Anritsu" w:date="2024-02-13T20:39:00Z"/>
              </w:rPr>
            </w:pPr>
            <w:ins w:id="1025" w:author="Anritsu" w:date="2024-02-13T20:39:00Z">
              <w:r w:rsidRPr="00771DE2">
                <w:t>BW</w:t>
              </w:r>
              <w:r w:rsidRPr="00771DE2">
                <w:rPr>
                  <w:vertAlign w:val="subscript"/>
                </w:rPr>
                <w:t>Channel</w:t>
              </w:r>
            </w:ins>
          </w:p>
          <w:p w14:paraId="3C28BA85" w14:textId="77777777" w:rsidR="00A5339E" w:rsidRPr="00771DE2" w:rsidRDefault="00A5339E" w:rsidP="00A5339E">
            <w:pPr>
              <w:pStyle w:val="TAC"/>
              <w:rPr>
                <w:ins w:id="1026" w:author="Anritsu" w:date="2024-02-13T20:39:00Z"/>
              </w:rPr>
            </w:pPr>
            <w:ins w:id="1027" w:author="Anritsu" w:date="2024-02-13T20:39:00Z">
              <w:r w:rsidRPr="00771DE2">
                <w:t>/</w:t>
              </w:r>
            </w:ins>
          </w:p>
          <w:p w14:paraId="7D0F609D" w14:textId="01886393" w:rsidR="00A5339E" w:rsidRPr="00771DE2" w:rsidRDefault="00A5339E" w:rsidP="00A5339E">
            <w:pPr>
              <w:pStyle w:val="TAC"/>
              <w:rPr>
                <w:ins w:id="1028" w:author="Anritsu" w:date="2024-02-13T20:37:00Z"/>
              </w:rPr>
            </w:pPr>
            <w:ins w:id="1029" w:author="Anritsu" w:date="2024-02-13T20:39:00Z">
              <w:r w:rsidRPr="00771DE2">
                <w:t>-BW</w:t>
              </w:r>
              <w:r w:rsidRPr="00771DE2">
                <w:rPr>
                  <w:vertAlign w:val="subscript"/>
                </w:rPr>
                <w:t>Channel</w:t>
              </w:r>
              <w:r w:rsidRPr="00771DE2">
                <w:t xml:space="preserve"> </w:t>
              </w:r>
            </w:ins>
          </w:p>
        </w:tc>
      </w:tr>
      <w:tr w:rsidR="009F4B0F" w:rsidRPr="00771DE2" w:rsidDel="00A5339E" w14:paraId="76C5DB54" w14:textId="4BB77A83" w:rsidTr="00044263">
        <w:trPr>
          <w:jc w:val="center"/>
          <w:del w:id="1030" w:author="Anritsu" w:date="2024-02-13T20:38:00Z"/>
        </w:trPr>
        <w:tc>
          <w:tcPr>
            <w:tcW w:w="1487" w:type="dxa"/>
            <w:shd w:val="clear" w:color="auto" w:fill="auto"/>
          </w:tcPr>
          <w:p w14:paraId="627E0641" w14:textId="55D3B1C2" w:rsidR="009F4B0F" w:rsidRPr="00771DE2" w:rsidDel="00A5339E" w:rsidRDefault="009F4B0F" w:rsidP="00044263">
            <w:pPr>
              <w:pStyle w:val="TAC"/>
              <w:rPr>
                <w:del w:id="1031" w:author="Anritsu" w:date="2024-02-13T20:38:00Z"/>
              </w:rPr>
            </w:pPr>
            <w:del w:id="1032" w:author="Anritsu" w:date="2024-02-13T20:38:00Z">
              <w:r w:rsidRPr="00771DE2" w:rsidDel="00A5339E">
                <w:delText>BW</w:delText>
              </w:r>
              <w:r w:rsidRPr="00771DE2" w:rsidDel="00A5339E">
                <w:rPr>
                  <w:vertAlign w:val="subscript"/>
                </w:rPr>
                <w:delText>interferer</w:delText>
              </w:r>
            </w:del>
          </w:p>
        </w:tc>
        <w:tc>
          <w:tcPr>
            <w:tcW w:w="907" w:type="dxa"/>
          </w:tcPr>
          <w:p w14:paraId="17C2E9B8" w14:textId="6D9231DB" w:rsidR="009F4B0F" w:rsidRPr="00771DE2" w:rsidDel="00A5339E" w:rsidRDefault="009F4B0F" w:rsidP="00044263">
            <w:pPr>
              <w:pStyle w:val="TAC"/>
              <w:rPr>
                <w:del w:id="1033" w:author="Anritsu" w:date="2024-02-13T20:38:00Z"/>
              </w:rPr>
            </w:pPr>
            <w:del w:id="1034" w:author="Anritsu" w:date="2024-02-13T20:38:00Z">
              <w:r w:rsidRPr="00771DE2" w:rsidDel="00A5339E">
                <w:delText>MHz</w:delText>
              </w:r>
            </w:del>
          </w:p>
        </w:tc>
        <w:tc>
          <w:tcPr>
            <w:tcW w:w="1302" w:type="dxa"/>
          </w:tcPr>
          <w:p w14:paraId="2B8D0638" w14:textId="4988D617" w:rsidR="009F4B0F" w:rsidRPr="00771DE2" w:rsidDel="00A5339E" w:rsidRDefault="009F4B0F" w:rsidP="00044263">
            <w:pPr>
              <w:pStyle w:val="TAC"/>
              <w:rPr>
                <w:del w:id="1035" w:author="Anritsu" w:date="2024-02-13T20:38:00Z"/>
              </w:rPr>
            </w:pPr>
            <w:del w:id="1036" w:author="Anritsu" w:date="2024-02-13T20:38:00Z">
              <w:r w:rsidRPr="00771DE2" w:rsidDel="00A5339E">
                <w:delText>10</w:delText>
              </w:r>
            </w:del>
          </w:p>
        </w:tc>
        <w:tc>
          <w:tcPr>
            <w:tcW w:w="1302" w:type="dxa"/>
          </w:tcPr>
          <w:p w14:paraId="5C346C08" w14:textId="49903C7F" w:rsidR="009F4B0F" w:rsidRPr="00771DE2" w:rsidDel="00A5339E" w:rsidRDefault="009F4B0F" w:rsidP="00044263">
            <w:pPr>
              <w:pStyle w:val="TAC"/>
              <w:rPr>
                <w:del w:id="1037" w:author="Anritsu" w:date="2024-02-13T20:38:00Z"/>
              </w:rPr>
            </w:pPr>
            <w:del w:id="1038" w:author="Anritsu" w:date="2024-02-13T20:38:00Z">
              <w:r w:rsidRPr="00771DE2" w:rsidDel="00A5339E">
                <w:delText>15</w:delText>
              </w:r>
            </w:del>
          </w:p>
        </w:tc>
        <w:tc>
          <w:tcPr>
            <w:tcW w:w="1302" w:type="dxa"/>
          </w:tcPr>
          <w:p w14:paraId="62215901" w14:textId="353C3009" w:rsidR="009F4B0F" w:rsidRPr="00771DE2" w:rsidDel="00A5339E" w:rsidRDefault="009F4B0F" w:rsidP="00044263">
            <w:pPr>
              <w:pStyle w:val="TAC"/>
              <w:rPr>
                <w:del w:id="1039" w:author="Anritsu" w:date="2024-02-13T20:38:00Z"/>
              </w:rPr>
            </w:pPr>
            <w:del w:id="1040" w:author="Anritsu" w:date="2024-02-13T20:38:00Z">
              <w:r w:rsidRPr="00771DE2" w:rsidDel="00A5339E">
                <w:delText>20</w:delText>
              </w:r>
            </w:del>
          </w:p>
        </w:tc>
        <w:tc>
          <w:tcPr>
            <w:tcW w:w="1302" w:type="dxa"/>
          </w:tcPr>
          <w:p w14:paraId="34605CFF" w14:textId="13893CDC" w:rsidR="009F4B0F" w:rsidRPr="00771DE2" w:rsidDel="00A5339E" w:rsidRDefault="009F4B0F" w:rsidP="00044263">
            <w:pPr>
              <w:pStyle w:val="TAC"/>
              <w:rPr>
                <w:del w:id="1041" w:author="Anritsu" w:date="2024-02-13T20:38:00Z"/>
              </w:rPr>
            </w:pPr>
            <w:del w:id="1042" w:author="Anritsu" w:date="2024-02-13T20:38:00Z">
              <w:r w:rsidRPr="00771DE2" w:rsidDel="00A5339E">
                <w:delText>40</w:delText>
              </w:r>
            </w:del>
          </w:p>
        </w:tc>
        <w:tc>
          <w:tcPr>
            <w:tcW w:w="1302" w:type="dxa"/>
          </w:tcPr>
          <w:p w14:paraId="6FDC701C" w14:textId="2F82E5D2" w:rsidR="009F4B0F" w:rsidRPr="00771DE2" w:rsidDel="00A5339E" w:rsidRDefault="009F4B0F" w:rsidP="00044263">
            <w:pPr>
              <w:pStyle w:val="TAC"/>
              <w:rPr>
                <w:del w:id="1043" w:author="Anritsu" w:date="2024-02-13T20:38:00Z"/>
              </w:rPr>
            </w:pPr>
            <w:del w:id="1044" w:author="Anritsu" w:date="2024-02-13T20:38:00Z">
              <w:r w:rsidRPr="00771DE2" w:rsidDel="00A5339E">
                <w:delText>50</w:delText>
              </w:r>
            </w:del>
          </w:p>
        </w:tc>
      </w:tr>
      <w:tr w:rsidR="009F4B0F" w:rsidRPr="00771DE2" w:rsidDel="00A5339E" w14:paraId="3EE72EE2" w14:textId="182D11F9" w:rsidTr="00044263">
        <w:trPr>
          <w:jc w:val="center"/>
          <w:del w:id="1045" w:author="Anritsu" w:date="2024-02-13T20:38:00Z"/>
        </w:trPr>
        <w:tc>
          <w:tcPr>
            <w:tcW w:w="1487" w:type="dxa"/>
            <w:shd w:val="clear" w:color="auto" w:fill="auto"/>
          </w:tcPr>
          <w:p w14:paraId="1F7C1AC8" w14:textId="5947E434" w:rsidR="009F4B0F" w:rsidRPr="00771DE2" w:rsidDel="00A5339E" w:rsidRDefault="009F4B0F" w:rsidP="00044263">
            <w:pPr>
              <w:pStyle w:val="TAC"/>
              <w:rPr>
                <w:del w:id="1046" w:author="Anritsu" w:date="2024-02-13T20:38:00Z"/>
              </w:rPr>
            </w:pPr>
            <w:del w:id="1047" w:author="Anritsu" w:date="2024-02-13T20:38:00Z">
              <w:r w:rsidRPr="00771DE2" w:rsidDel="00A5339E">
                <w:delText>F</w:delText>
              </w:r>
              <w:r w:rsidRPr="00771DE2" w:rsidDel="00A5339E">
                <w:rPr>
                  <w:vertAlign w:val="subscript"/>
                </w:rPr>
                <w:delText>interferer</w:delText>
              </w:r>
              <w:r w:rsidRPr="00771DE2" w:rsidDel="00A5339E">
                <w:delText xml:space="preserve"> (offset from SCC)</w:delText>
              </w:r>
            </w:del>
          </w:p>
        </w:tc>
        <w:tc>
          <w:tcPr>
            <w:tcW w:w="907" w:type="dxa"/>
          </w:tcPr>
          <w:p w14:paraId="771C2878" w14:textId="4D1C54B5" w:rsidR="009F4B0F" w:rsidRPr="00771DE2" w:rsidDel="00A5339E" w:rsidRDefault="009F4B0F" w:rsidP="00044263">
            <w:pPr>
              <w:pStyle w:val="TAC"/>
              <w:rPr>
                <w:del w:id="1048" w:author="Anritsu" w:date="2024-02-13T20:38:00Z"/>
              </w:rPr>
            </w:pPr>
            <w:del w:id="1049" w:author="Anritsu" w:date="2024-02-13T20:38:00Z">
              <w:r w:rsidRPr="00771DE2" w:rsidDel="00A5339E">
                <w:delText>MHz</w:delText>
              </w:r>
            </w:del>
          </w:p>
        </w:tc>
        <w:tc>
          <w:tcPr>
            <w:tcW w:w="1302" w:type="dxa"/>
            <w:vAlign w:val="center"/>
          </w:tcPr>
          <w:p w14:paraId="0E497E2E" w14:textId="06D5D96F" w:rsidR="009F4B0F" w:rsidRPr="00771DE2" w:rsidDel="00A5339E" w:rsidRDefault="009F4B0F" w:rsidP="00044263">
            <w:pPr>
              <w:pStyle w:val="TAC"/>
              <w:rPr>
                <w:del w:id="1050" w:author="Anritsu" w:date="2024-02-13T20:38:00Z"/>
              </w:rPr>
            </w:pPr>
            <w:del w:id="1051" w:author="Anritsu" w:date="2024-02-13T20:38:00Z">
              <w:r w:rsidRPr="00771DE2" w:rsidDel="00A5339E">
                <w:delText>10</w:delText>
              </w:r>
              <w:r w:rsidRPr="00771DE2" w:rsidDel="00A5339E">
                <w:br/>
                <w:delText>/</w:delText>
              </w:r>
              <w:r w:rsidRPr="00771DE2" w:rsidDel="00A5339E">
                <w:br/>
                <w:delText>-10</w:delText>
              </w:r>
            </w:del>
          </w:p>
        </w:tc>
        <w:tc>
          <w:tcPr>
            <w:tcW w:w="1302" w:type="dxa"/>
            <w:vAlign w:val="center"/>
          </w:tcPr>
          <w:p w14:paraId="347A647B" w14:textId="72E76AAA" w:rsidR="009F4B0F" w:rsidRPr="00771DE2" w:rsidDel="00A5339E" w:rsidRDefault="009F4B0F" w:rsidP="00044263">
            <w:pPr>
              <w:pStyle w:val="TAC"/>
              <w:rPr>
                <w:del w:id="1052" w:author="Anritsu" w:date="2024-02-13T20:38:00Z"/>
              </w:rPr>
            </w:pPr>
            <w:del w:id="1053" w:author="Anritsu" w:date="2024-02-13T20:38:00Z">
              <w:r w:rsidRPr="00771DE2" w:rsidDel="00A5339E">
                <w:delText>15</w:delText>
              </w:r>
              <w:r w:rsidRPr="00771DE2" w:rsidDel="00A5339E">
                <w:br/>
                <w:delText>/</w:delText>
              </w:r>
              <w:r w:rsidRPr="00771DE2" w:rsidDel="00A5339E">
                <w:br/>
                <w:delText>-15</w:delText>
              </w:r>
            </w:del>
          </w:p>
        </w:tc>
        <w:tc>
          <w:tcPr>
            <w:tcW w:w="1302" w:type="dxa"/>
            <w:vAlign w:val="center"/>
          </w:tcPr>
          <w:p w14:paraId="566D9E3F" w14:textId="514A49D3" w:rsidR="009F4B0F" w:rsidRPr="00771DE2" w:rsidDel="00A5339E" w:rsidRDefault="009F4B0F" w:rsidP="00044263">
            <w:pPr>
              <w:pStyle w:val="TAC"/>
              <w:rPr>
                <w:del w:id="1054" w:author="Anritsu" w:date="2024-02-13T20:38:00Z"/>
              </w:rPr>
            </w:pPr>
            <w:del w:id="1055" w:author="Anritsu" w:date="2024-02-13T20:38:00Z">
              <w:r w:rsidRPr="00771DE2" w:rsidDel="00A5339E">
                <w:delText>20</w:delText>
              </w:r>
              <w:r w:rsidRPr="00771DE2" w:rsidDel="00A5339E">
                <w:br/>
                <w:delText>/</w:delText>
              </w:r>
              <w:r w:rsidRPr="00771DE2" w:rsidDel="00A5339E">
                <w:br/>
                <w:delText>-20</w:delText>
              </w:r>
            </w:del>
          </w:p>
        </w:tc>
        <w:tc>
          <w:tcPr>
            <w:tcW w:w="1302" w:type="dxa"/>
            <w:vAlign w:val="center"/>
          </w:tcPr>
          <w:p w14:paraId="465CAF61" w14:textId="390FDCC3" w:rsidR="009F4B0F" w:rsidRPr="00771DE2" w:rsidDel="00A5339E" w:rsidRDefault="009F4B0F" w:rsidP="00044263">
            <w:pPr>
              <w:pStyle w:val="TAC"/>
              <w:rPr>
                <w:del w:id="1056" w:author="Anritsu" w:date="2024-02-13T20:38:00Z"/>
              </w:rPr>
            </w:pPr>
            <w:del w:id="1057" w:author="Anritsu" w:date="2024-02-13T20:38:00Z">
              <w:r w:rsidRPr="00771DE2" w:rsidDel="00A5339E">
                <w:delText>40</w:delText>
              </w:r>
              <w:r w:rsidRPr="00771DE2" w:rsidDel="00A5339E">
                <w:br/>
                <w:delText>/</w:delText>
              </w:r>
              <w:r w:rsidRPr="00771DE2" w:rsidDel="00A5339E">
                <w:br/>
                <w:delText>-40</w:delText>
              </w:r>
            </w:del>
          </w:p>
        </w:tc>
        <w:tc>
          <w:tcPr>
            <w:tcW w:w="1302" w:type="dxa"/>
            <w:vAlign w:val="center"/>
          </w:tcPr>
          <w:p w14:paraId="6CC0E391" w14:textId="5D1560BD" w:rsidR="009F4B0F" w:rsidRPr="00771DE2" w:rsidDel="00A5339E" w:rsidRDefault="009F4B0F" w:rsidP="00044263">
            <w:pPr>
              <w:pStyle w:val="TAC"/>
              <w:rPr>
                <w:del w:id="1058" w:author="Anritsu" w:date="2024-02-13T20:38:00Z"/>
              </w:rPr>
            </w:pPr>
            <w:del w:id="1059" w:author="Anritsu" w:date="2024-02-13T20:38:00Z">
              <w:r w:rsidRPr="00771DE2" w:rsidDel="00A5339E">
                <w:delText>50</w:delText>
              </w:r>
              <w:r w:rsidRPr="00771DE2" w:rsidDel="00A5339E">
                <w:br/>
                <w:delText>/</w:delText>
              </w:r>
              <w:r w:rsidRPr="00771DE2" w:rsidDel="00A5339E">
                <w:br/>
                <w:delText>-50</w:delText>
              </w:r>
            </w:del>
          </w:p>
        </w:tc>
      </w:tr>
      <w:tr w:rsidR="00A5339E" w:rsidRPr="00771DE2" w:rsidDel="00A5339E" w14:paraId="3EF037D5" w14:textId="63F60371" w:rsidTr="00044263">
        <w:trPr>
          <w:jc w:val="center"/>
          <w:del w:id="1060" w:author="Anritsu" w:date="2024-02-13T20:38:00Z"/>
        </w:trPr>
        <w:tc>
          <w:tcPr>
            <w:tcW w:w="1487" w:type="dxa"/>
            <w:vMerge w:val="restart"/>
            <w:shd w:val="clear" w:color="auto" w:fill="auto"/>
          </w:tcPr>
          <w:p w14:paraId="45FE5BA8" w14:textId="59020F64" w:rsidR="00A5339E" w:rsidRPr="00771DE2" w:rsidDel="00A5339E" w:rsidRDefault="00A5339E" w:rsidP="00044263">
            <w:pPr>
              <w:pStyle w:val="TAH"/>
              <w:rPr>
                <w:del w:id="1061" w:author="Anritsu" w:date="2024-02-13T20:38:00Z"/>
              </w:rPr>
            </w:pPr>
            <w:del w:id="1062" w:author="Anritsu" w:date="2024-02-13T20:38:00Z">
              <w:r w:rsidRPr="00771DE2" w:rsidDel="00A5339E">
                <w:delText>RX parameter</w:delText>
              </w:r>
            </w:del>
          </w:p>
        </w:tc>
        <w:tc>
          <w:tcPr>
            <w:tcW w:w="907" w:type="dxa"/>
            <w:vMerge w:val="restart"/>
          </w:tcPr>
          <w:p w14:paraId="4A0F27C7" w14:textId="31006D23" w:rsidR="00A5339E" w:rsidRPr="00771DE2" w:rsidDel="00A5339E" w:rsidRDefault="00A5339E" w:rsidP="00044263">
            <w:pPr>
              <w:pStyle w:val="TAH"/>
              <w:rPr>
                <w:del w:id="1063" w:author="Anritsu" w:date="2024-02-13T20:38:00Z"/>
              </w:rPr>
            </w:pPr>
            <w:del w:id="1064" w:author="Anritsu" w:date="2024-02-13T20:38:00Z">
              <w:r w:rsidRPr="00771DE2" w:rsidDel="00A5339E">
                <w:delText>Units</w:delText>
              </w:r>
            </w:del>
          </w:p>
        </w:tc>
        <w:tc>
          <w:tcPr>
            <w:tcW w:w="6510" w:type="dxa"/>
            <w:gridSpan w:val="5"/>
            <w:vAlign w:val="center"/>
          </w:tcPr>
          <w:p w14:paraId="4275DEC6" w14:textId="39CC0C06" w:rsidR="00A5339E" w:rsidRPr="00771DE2" w:rsidDel="00A5339E" w:rsidRDefault="00A5339E" w:rsidP="00044263">
            <w:pPr>
              <w:pStyle w:val="TAH"/>
              <w:rPr>
                <w:del w:id="1065" w:author="Anritsu" w:date="2024-02-13T20:38:00Z"/>
              </w:rPr>
            </w:pPr>
            <w:del w:id="1066" w:author="Anritsu" w:date="2024-02-13T20:38:00Z">
              <w:r w:rsidRPr="00771DE2" w:rsidDel="00A5339E">
                <w:delText>Channel bandwidth</w:delText>
              </w:r>
            </w:del>
          </w:p>
        </w:tc>
      </w:tr>
      <w:tr w:rsidR="00A5339E" w:rsidRPr="00771DE2" w:rsidDel="00A5339E" w14:paraId="138EE024" w14:textId="72A62477" w:rsidTr="00044263">
        <w:trPr>
          <w:jc w:val="center"/>
          <w:del w:id="1067" w:author="Anritsu" w:date="2024-02-13T20:38:00Z"/>
        </w:trPr>
        <w:tc>
          <w:tcPr>
            <w:tcW w:w="1487" w:type="dxa"/>
            <w:vMerge/>
            <w:shd w:val="clear" w:color="auto" w:fill="auto"/>
          </w:tcPr>
          <w:p w14:paraId="209AC16B" w14:textId="6FEEE7E8" w:rsidR="00A5339E" w:rsidRPr="00771DE2" w:rsidDel="00A5339E" w:rsidRDefault="00A5339E" w:rsidP="00044263">
            <w:pPr>
              <w:pStyle w:val="TAH"/>
              <w:rPr>
                <w:del w:id="1068" w:author="Anritsu" w:date="2024-02-13T20:38:00Z"/>
              </w:rPr>
            </w:pPr>
          </w:p>
        </w:tc>
        <w:tc>
          <w:tcPr>
            <w:tcW w:w="907" w:type="dxa"/>
            <w:vMerge/>
          </w:tcPr>
          <w:p w14:paraId="6BFAF3F2" w14:textId="3B4391AA" w:rsidR="00A5339E" w:rsidRPr="00771DE2" w:rsidDel="00A5339E" w:rsidRDefault="00A5339E" w:rsidP="00044263">
            <w:pPr>
              <w:pStyle w:val="TAH"/>
              <w:rPr>
                <w:del w:id="1069" w:author="Anritsu" w:date="2024-02-13T20:38:00Z"/>
              </w:rPr>
            </w:pPr>
          </w:p>
        </w:tc>
        <w:tc>
          <w:tcPr>
            <w:tcW w:w="1302" w:type="dxa"/>
            <w:vAlign w:val="center"/>
          </w:tcPr>
          <w:p w14:paraId="156D6F19" w14:textId="3E96209F" w:rsidR="00A5339E" w:rsidRPr="00771DE2" w:rsidDel="00A5339E" w:rsidRDefault="00A5339E" w:rsidP="00044263">
            <w:pPr>
              <w:pStyle w:val="TAH"/>
              <w:rPr>
                <w:del w:id="1070" w:author="Anritsu" w:date="2024-02-13T20:38:00Z"/>
              </w:rPr>
            </w:pPr>
            <w:del w:id="1071" w:author="Anritsu" w:date="2024-02-13T20:38:00Z">
              <w:r w:rsidRPr="00771DE2" w:rsidDel="00A5339E">
                <w:delText>60 MHz</w:delText>
              </w:r>
            </w:del>
          </w:p>
        </w:tc>
        <w:tc>
          <w:tcPr>
            <w:tcW w:w="1302" w:type="dxa"/>
            <w:vAlign w:val="center"/>
          </w:tcPr>
          <w:p w14:paraId="224BC004" w14:textId="40EEF246" w:rsidR="00A5339E" w:rsidRPr="00771DE2" w:rsidDel="00A5339E" w:rsidRDefault="00A5339E" w:rsidP="00044263">
            <w:pPr>
              <w:pStyle w:val="TAH"/>
              <w:rPr>
                <w:del w:id="1072" w:author="Anritsu" w:date="2024-02-13T20:38:00Z"/>
              </w:rPr>
            </w:pPr>
            <w:del w:id="1073" w:author="Anritsu" w:date="2024-02-13T20:38:00Z">
              <w:r w:rsidRPr="00771DE2" w:rsidDel="00A5339E">
                <w:delText>80 MHz</w:delText>
              </w:r>
            </w:del>
          </w:p>
        </w:tc>
        <w:tc>
          <w:tcPr>
            <w:tcW w:w="1302" w:type="dxa"/>
            <w:vAlign w:val="center"/>
          </w:tcPr>
          <w:p w14:paraId="4F121A31" w14:textId="5D9370C9" w:rsidR="00A5339E" w:rsidRPr="00771DE2" w:rsidDel="00A5339E" w:rsidRDefault="00A5339E" w:rsidP="00044263">
            <w:pPr>
              <w:pStyle w:val="TAH"/>
              <w:rPr>
                <w:del w:id="1074" w:author="Anritsu" w:date="2024-02-13T20:38:00Z"/>
              </w:rPr>
            </w:pPr>
            <w:del w:id="1075" w:author="Anritsu" w:date="2024-02-13T20:38:00Z">
              <w:r w:rsidRPr="00771DE2" w:rsidDel="00A5339E">
                <w:delText>90 MHz</w:delText>
              </w:r>
            </w:del>
          </w:p>
        </w:tc>
        <w:tc>
          <w:tcPr>
            <w:tcW w:w="1302" w:type="dxa"/>
            <w:vAlign w:val="center"/>
          </w:tcPr>
          <w:p w14:paraId="0483A13F" w14:textId="406B2ACC" w:rsidR="00A5339E" w:rsidRPr="00771DE2" w:rsidDel="00A5339E" w:rsidRDefault="00A5339E" w:rsidP="00044263">
            <w:pPr>
              <w:pStyle w:val="TAH"/>
              <w:rPr>
                <w:del w:id="1076" w:author="Anritsu" w:date="2024-02-13T20:38:00Z"/>
              </w:rPr>
            </w:pPr>
            <w:del w:id="1077" w:author="Anritsu" w:date="2024-02-13T20:38:00Z">
              <w:r w:rsidRPr="00771DE2" w:rsidDel="00A5339E">
                <w:delText>100 MHz</w:delText>
              </w:r>
            </w:del>
          </w:p>
        </w:tc>
        <w:tc>
          <w:tcPr>
            <w:tcW w:w="1302" w:type="dxa"/>
            <w:vAlign w:val="center"/>
          </w:tcPr>
          <w:p w14:paraId="48CDA063" w14:textId="6A55A4F4" w:rsidR="00A5339E" w:rsidRPr="00771DE2" w:rsidDel="00A5339E" w:rsidRDefault="00A5339E" w:rsidP="00044263">
            <w:pPr>
              <w:pStyle w:val="TAH"/>
              <w:rPr>
                <w:del w:id="1078" w:author="Anritsu" w:date="2024-02-13T20:38:00Z"/>
              </w:rPr>
            </w:pPr>
          </w:p>
        </w:tc>
      </w:tr>
      <w:tr w:rsidR="009F4B0F" w:rsidRPr="00771DE2" w:rsidDel="00A5339E" w14:paraId="7A8D0235" w14:textId="78667614" w:rsidTr="00044263">
        <w:trPr>
          <w:jc w:val="center"/>
          <w:del w:id="1079" w:author="Anritsu" w:date="2024-02-13T20:38:00Z"/>
        </w:trPr>
        <w:tc>
          <w:tcPr>
            <w:tcW w:w="1487" w:type="dxa"/>
            <w:shd w:val="clear" w:color="auto" w:fill="auto"/>
          </w:tcPr>
          <w:p w14:paraId="6B398750" w14:textId="1142E118" w:rsidR="009F4B0F" w:rsidRPr="00771DE2" w:rsidDel="00A5339E" w:rsidRDefault="009F4B0F" w:rsidP="00044263">
            <w:pPr>
              <w:pStyle w:val="TAC"/>
              <w:rPr>
                <w:del w:id="1080" w:author="Anritsu" w:date="2024-02-13T20:38:00Z"/>
              </w:rPr>
            </w:pPr>
            <w:del w:id="1081" w:author="Anritsu" w:date="2024-02-13T20:38:00Z">
              <w:r w:rsidRPr="00771DE2" w:rsidDel="00A5339E">
                <w:delText>Pw in Transmission Bandwidth Configuration, per CC</w:delText>
              </w:r>
            </w:del>
          </w:p>
        </w:tc>
        <w:tc>
          <w:tcPr>
            <w:tcW w:w="907" w:type="dxa"/>
          </w:tcPr>
          <w:p w14:paraId="1908F7C9" w14:textId="26F05FF6" w:rsidR="009F4B0F" w:rsidRPr="00771DE2" w:rsidDel="00A5339E" w:rsidRDefault="009F4B0F" w:rsidP="00044263">
            <w:pPr>
              <w:pStyle w:val="TAC"/>
              <w:rPr>
                <w:del w:id="1082" w:author="Anritsu" w:date="2024-02-13T20:38:00Z"/>
              </w:rPr>
            </w:pPr>
            <w:del w:id="1083" w:author="Anritsu" w:date="2024-02-13T20:38:00Z">
              <w:r w:rsidRPr="00771DE2" w:rsidDel="00A5339E">
                <w:delText>dBm</w:delText>
              </w:r>
            </w:del>
          </w:p>
        </w:tc>
        <w:tc>
          <w:tcPr>
            <w:tcW w:w="5208" w:type="dxa"/>
            <w:gridSpan w:val="4"/>
            <w:vAlign w:val="center"/>
          </w:tcPr>
          <w:p w14:paraId="081686E8" w14:textId="42B98824" w:rsidR="009F4B0F" w:rsidRPr="00771DE2" w:rsidDel="00A5339E" w:rsidRDefault="009F4B0F" w:rsidP="00044263">
            <w:pPr>
              <w:pStyle w:val="TAC"/>
              <w:rPr>
                <w:del w:id="1084" w:author="Anritsu" w:date="2024-02-13T20:38:00Z"/>
              </w:rPr>
            </w:pPr>
            <w:del w:id="1085" w:author="Anritsu" w:date="2024-02-13T20:38:00Z">
              <w:r w:rsidRPr="00771DE2" w:rsidDel="00A5339E">
                <w:delText>REFSENS + 14 dB</w:delText>
              </w:r>
            </w:del>
          </w:p>
        </w:tc>
        <w:tc>
          <w:tcPr>
            <w:tcW w:w="1302" w:type="dxa"/>
            <w:vAlign w:val="center"/>
          </w:tcPr>
          <w:p w14:paraId="63421E30" w14:textId="62A894EF" w:rsidR="009F4B0F" w:rsidRPr="00771DE2" w:rsidDel="00A5339E" w:rsidRDefault="009F4B0F" w:rsidP="00044263">
            <w:pPr>
              <w:pStyle w:val="TAC"/>
              <w:rPr>
                <w:del w:id="1086" w:author="Anritsu" w:date="2024-02-13T20:38:00Z"/>
              </w:rPr>
            </w:pPr>
          </w:p>
        </w:tc>
      </w:tr>
      <w:tr w:rsidR="009F4B0F" w:rsidRPr="00771DE2" w:rsidDel="00A5339E" w14:paraId="6C409896" w14:textId="4D32B3C8" w:rsidTr="00044263">
        <w:trPr>
          <w:jc w:val="center"/>
          <w:del w:id="1087" w:author="Anritsu" w:date="2024-02-13T20:38:00Z"/>
        </w:trPr>
        <w:tc>
          <w:tcPr>
            <w:tcW w:w="1487" w:type="dxa"/>
            <w:shd w:val="clear" w:color="auto" w:fill="auto"/>
          </w:tcPr>
          <w:p w14:paraId="0E9AA53E" w14:textId="2B4618DE" w:rsidR="009F4B0F" w:rsidRPr="00771DE2" w:rsidDel="00A5339E" w:rsidRDefault="009F4B0F" w:rsidP="00044263">
            <w:pPr>
              <w:pStyle w:val="TAC"/>
              <w:rPr>
                <w:del w:id="1088" w:author="Anritsu" w:date="2024-02-13T20:38:00Z"/>
              </w:rPr>
            </w:pPr>
            <w:del w:id="1089" w:author="Anritsu" w:date="2024-02-13T20:38:00Z">
              <w:r w:rsidRPr="00771DE2" w:rsidDel="00A5339E">
                <w:delText>P</w:delText>
              </w:r>
              <w:r w:rsidRPr="00771DE2" w:rsidDel="00A5339E">
                <w:rPr>
                  <w:vertAlign w:val="subscript"/>
                </w:rPr>
                <w:delText>interferer</w:delText>
              </w:r>
            </w:del>
          </w:p>
        </w:tc>
        <w:tc>
          <w:tcPr>
            <w:tcW w:w="907" w:type="dxa"/>
          </w:tcPr>
          <w:p w14:paraId="5DC1E3E9" w14:textId="71D97053" w:rsidR="009F4B0F" w:rsidRPr="00771DE2" w:rsidDel="00A5339E" w:rsidRDefault="009F4B0F" w:rsidP="00044263">
            <w:pPr>
              <w:pStyle w:val="TAC"/>
              <w:rPr>
                <w:del w:id="1090" w:author="Anritsu" w:date="2024-02-13T20:38:00Z"/>
              </w:rPr>
            </w:pPr>
            <w:del w:id="1091" w:author="Anritsu" w:date="2024-02-13T20:38:00Z">
              <w:r w:rsidRPr="00771DE2" w:rsidDel="00A5339E">
                <w:delText>dBm</w:delText>
              </w:r>
            </w:del>
          </w:p>
        </w:tc>
        <w:tc>
          <w:tcPr>
            <w:tcW w:w="1302" w:type="dxa"/>
            <w:vAlign w:val="center"/>
          </w:tcPr>
          <w:p w14:paraId="725137CF" w14:textId="34F3D9B9" w:rsidR="009F4B0F" w:rsidRPr="00771DE2" w:rsidDel="00A5339E" w:rsidRDefault="009F4B0F" w:rsidP="00044263">
            <w:pPr>
              <w:pStyle w:val="TAC"/>
              <w:rPr>
                <w:del w:id="1092" w:author="Anritsu" w:date="2024-02-13T20:38:00Z"/>
              </w:rPr>
            </w:pPr>
            <w:del w:id="1093" w:author="Anritsu" w:date="2024-02-13T20:38:00Z">
              <w:r w:rsidRPr="00771DE2" w:rsidDel="00A5339E">
                <w:delText>REFSENS  for SCC + 45.5 dB</w:delText>
              </w:r>
            </w:del>
          </w:p>
        </w:tc>
        <w:tc>
          <w:tcPr>
            <w:tcW w:w="1302" w:type="dxa"/>
            <w:vAlign w:val="center"/>
          </w:tcPr>
          <w:p w14:paraId="30D6FC0F" w14:textId="7BFB778F" w:rsidR="009F4B0F" w:rsidRPr="00771DE2" w:rsidDel="00A5339E" w:rsidRDefault="009F4B0F" w:rsidP="00044263">
            <w:pPr>
              <w:pStyle w:val="TAC"/>
              <w:rPr>
                <w:del w:id="1094" w:author="Anritsu" w:date="2024-02-13T20:38:00Z"/>
              </w:rPr>
            </w:pPr>
            <w:del w:id="1095" w:author="Anritsu" w:date="2024-02-13T20:38:00Z">
              <w:r w:rsidRPr="00771DE2" w:rsidDel="00A5339E">
                <w:delText>REFSENS    for SCC + 45.5 dB</w:delText>
              </w:r>
            </w:del>
          </w:p>
        </w:tc>
        <w:tc>
          <w:tcPr>
            <w:tcW w:w="1302" w:type="dxa"/>
            <w:vAlign w:val="center"/>
          </w:tcPr>
          <w:p w14:paraId="429088AA" w14:textId="5BF4A653" w:rsidR="009F4B0F" w:rsidRPr="00771DE2" w:rsidDel="00A5339E" w:rsidRDefault="009F4B0F" w:rsidP="00044263">
            <w:pPr>
              <w:pStyle w:val="TAC"/>
              <w:rPr>
                <w:del w:id="1096" w:author="Anritsu" w:date="2024-02-13T20:38:00Z"/>
              </w:rPr>
            </w:pPr>
            <w:del w:id="1097" w:author="Anritsu" w:date="2024-02-13T20:38:00Z">
              <w:r w:rsidRPr="00771DE2" w:rsidDel="00A5339E">
                <w:delText>REFSENS    for SCC + 45.5 dB</w:delText>
              </w:r>
            </w:del>
          </w:p>
        </w:tc>
        <w:tc>
          <w:tcPr>
            <w:tcW w:w="1302" w:type="dxa"/>
            <w:vAlign w:val="center"/>
          </w:tcPr>
          <w:p w14:paraId="3DD7CAF5" w14:textId="60C2B299" w:rsidR="009F4B0F" w:rsidRPr="00771DE2" w:rsidDel="00A5339E" w:rsidRDefault="009F4B0F" w:rsidP="00044263">
            <w:pPr>
              <w:pStyle w:val="TAC"/>
              <w:rPr>
                <w:del w:id="1098" w:author="Anritsu" w:date="2024-02-13T20:38:00Z"/>
              </w:rPr>
            </w:pPr>
            <w:del w:id="1099" w:author="Anritsu" w:date="2024-02-13T20:38:00Z">
              <w:r w:rsidRPr="00771DE2" w:rsidDel="00A5339E">
                <w:delText>REFSENS    for SCC + 45.5 dB</w:delText>
              </w:r>
            </w:del>
          </w:p>
        </w:tc>
        <w:tc>
          <w:tcPr>
            <w:tcW w:w="1302" w:type="dxa"/>
            <w:vAlign w:val="center"/>
          </w:tcPr>
          <w:p w14:paraId="1A91F3BF" w14:textId="284A808F" w:rsidR="009F4B0F" w:rsidRPr="00771DE2" w:rsidDel="00A5339E" w:rsidRDefault="009F4B0F" w:rsidP="00044263">
            <w:pPr>
              <w:pStyle w:val="TAC"/>
              <w:rPr>
                <w:del w:id="1100" w:author="Anritsu" w:date="2024-02-13T20:38:00Z"/>
              </w:rPr>
            </w:pPr>
          </w:p>
        </w:tc>
      </w:tr>
      <w:tr w:rsidR="009F4B0F" w:rsidRPr="00771DE2" w:rsidDel="00A5339E" w14:paraId="223F5DE0" w14:textId="5CF05FCF" w:rsidTr="00044263">
        <w:trPr>
          <w:jc w:val="center"/>
          <w:del w:id="1101" w:author="Anritsu" w:date="2024-02-13T20:38:00Z"/>
        </w:trPr>
        <w:tc>
          <w:tcPr>
            <w:tcW w:w="1487" w:type="dxa"/>
            <w:shd w:val="clear" w:color="auto" w:fill="auto"/>
          </w:tcPr>
          <w:p w14:paraId="052AA729" w14:textId="37274C68" w:rsidR="009F4B0F" w:rsidRPr="00771DE2" w:rsidDel="00A5339E" w:rsidRDefault="009F4B0F" w:rsidP="00044263">
            <w:pPr>
              <w:pStyle w:val="TAC"/>
              <w:rPr>
                <w:del w:id="1102" w:author="Anritsu" w:date="2024-02-13T20:38:00Z"/>
              </w:rPr>
            </w:pPr>
            <w:del w:id="1103" w:author="Anritsu" w:date="2024-02-13T20:38:00Z">
              <w:r w:rsidRPr="00771DE2" w:rsidDel="00A5339E">
                <w:delText>BW</w:delText>
              </w:r>
              <w:r w:rsidRPr="00771DE2" w:rsidDel="00A5339E">
                <w:rPr>
                  <w:vertAlign w:val="subscript"/>
                </w:rPr>
                <w:delText>interferer</w:delText>
              </w:r>
            </w:del>
          </w:p>
        </w:tc>
        <w:tc>
          <w:tcPr>
            <w:tcW w:w="907" w:type="dxa"/>
          </w:tcPr>
          <w:p w14:paraId="505B7C54" w14:textId="32BE5ADD" w:rsidR="009F4B0F" w:rsidRPr="00771DE2" w:rsidDel="00A5339E" w:rsidRDefault="009F4B0F" w:rsidP="00044263">
            <w:pPr>
              <w:pStyle w:val="TAC"/>
              <w:rPr>
                <w:del w:id="1104" w:author="Anritsu" w:date="2024-02-13T20:38:00Z"/>
              </w:rPr>
            </w:pPr>
            <w:del w:id="1105" w:author="Anritsu" w:date="2024-02-13T20:38:00Z">
              <w:r w:rsidRPr="00771DE2" w:rsidDel="00A5339E">
                <w:delText>MHz</w:delText>
              </w:r>
            </w:del>
          </w:p>
        </w:tc>
        <w:tc>
          <w:tcPr>
            <w:tcW w:w="1302" w:type="dxa"/>
          </w:tcPr>
          <w:p w14:paraId="60BD7157" w14:textId="53B4DCB6" w:rsidR="009F4B0F" w:rsidRPr="00771DE2" w:rsidDel="00A5339E" w:rsidRDefault="009F4B0F" w:rsidP="00044263">
            <w:pPr>
              <w:pStyle w:val="TAC"/>
              <w:rPr>
                <w:del w:id="1106" w:author="Anritsu" w:date="2024-02-13T20:38:00Z"/>
              </w:rPr>
            </w:pPr>
            <w:del w:id="1107" w:author="Anritsu" w:date="2024-02-13T20:38:00Z">
              <w:r w:rsidRPr="00771DE2" w:rsidDel="00A5339E">
                <w:delText>60</w:delText>
              </w:r>
            </w:del>
          </w:p>
        </w:tc>
        <w:tc>
          <w:tcPr>
            <w:tcW w:w="1302" w:type="dxa"/>
            <w:vAlign w:val="center"/>
          </w:tcPr>
          <w:p w14:paraId="5EB1F3BD" w14:textId="4FDFD248" w:rsidR="009F4B0F" w:rsidRPr="00771DE2" w:rsidDel="00A5339E" w:rsidRDefault="009F4B0F" w:rsidP="00044263">
            <w:pPr>
              <w:pStyle w:val="TAC"/>
              <w:rPr>
                <w:del w:id="1108" w:author="Anritsu" w:date="2024-02-13T20:38:00Z"/>
              </w:rPr>
            </w:pPr>
            <w:del w:id="1109" w:author="Anritsu" w:date="2024-02-13T20:38:00Z">
              <w:r w:rsidRPr="00771DE2" w:rsidDel="00A5339E">
                <w:delText>80</w:delText>
              </w:r>
            </w:del>
          </w:p>
        </w:tc>
        <w:tc>
          <w:tcPr>
            <w:tcW w:w="1302" w:type="dxa"/>
          </w:tcPr>
          <w:p w14:paraId="6BE09165" w14:textId="16962EC3" w:rsidR="009F4B0F" w:rsidRPr="00771DE2" w:rsidDel="00A5339E" w:rsidRDefault="009F4B0F" w:rsidP="00044263">
            <w:pPr>
              <w:pStyle w:val="TAC"/>
              <w:rPr>
                <w:del w:id="1110" w:author="Anritsu" w:date="2024-02-13T20:38:00Z"/>
              </w:rPr>
            </w:pPr>
            <w:del w:id="1111" w:author="Anritsu" w:date="2024-02-13T20:38:00Z">
              <w:r w:rsidRPr="00771DE2" w:rsidDel="00A5339E">
                <w:delText>90</w:delText>
              </w:r>
            </w:del>
          </w:p>
        </w:tc>
        <w:tc>
          <w:tcPr>
            <w:tcW w:w="1302" w:type="dxa"/>
          </w:tcPr>
          <w:p w14:paraId="2136B393" w14:textId="2127847F" w:rsidR="009F4B0F" w:rsidRPr="00771DE2" w:rsidDel="00A5339E" w:rsidRDefault="009F4B0F" w:rsidP="00044263">
            <w:pPr>
              <w:pStyle w:val="TAC"/>
              <w:rPr>
                <w:del w:id="1112" w:author="Anritsu" w:date="2024-02-13T20:38:00Z"/>
              </w:rPr>
            </w:pPr>
            <w:del w:id="1113" w:author="Anritsu" w:date="2024-02-13T20:38:00Z">
              <w:r w:rsidRPr="00771DE2" w:rsidDel="00A5339E">
                <w:delText>100</w:delText>
              </w:r>
            </w:del>
          </w:p>
        </w:tc>
        <w:tc>
          <w:tcPr>
            <w:tcW w:w="1302" w:type="dxa"/>
            <w:vAlign w:val="center"/>
          </w:tcPr>
          <w:p w14:paraId="4A93C6D3" w14:textId="0412B683" w:rsidR="009F4B0F" w:rsidRPr="00771DE2" w:rsidDel="00A5339E" w:rsidRDefault="009F4B0F" w:rsidP="00044263">
            <w:pPr>
              <w:pStyle w:val="TAC"/>
              <w:rPr>
                <w:del w:id="1114" w:author="Anritsu" w:date="2024-02-13T20:38:00Z"/>
              </w:rPr>
            </w:pPr>
          </w:p>
        </w:tc>
      </w:tr>
      <w:tr w:rsidR="009F4B0F" w:rsidRPr="00771DE2" w:rsidDel="00A5339E" w14:paraId="71776630" w14:textId="32F4AC11" w:rsidTr="00044263">
        <w:trPr>
          <w:jc w:val="center"/>
          <w:del w:id="1115" w:author="Anritsu" w:date="2024-02-13T20:38:00Z"/>
        </w:trPr>
        <w:tc>
          <w:tcPr>
            <w:tcW w:w="1487" w:type="dxa"/>
            <w:shd w:val="clear" w:color="auto" w:fill="auto"/>
          </w:tcPr>
          <w:p w14:paraId="74013051" w14:textId="1A15E0BF" w:rsidR="009F4B0F" w:rsidRPr="00771DE2" w:rsidDel="00A5339E" w:rsidRDefault="009F4B0F" w:rsidP="00044263">
            <w:pPr>
              <w:pStyle w:val="TAC"/>
              <w:rPr>
                <w:del w:id="1116" w:author="Anritsu" w:date="2024-02-13T20:38:00Z"/>
              </w:rPr>
            </w:pPr>
            <w:del w:id="1117" w:author="Anritsu" w:date="2024-02-13T20:38:00Z">
              <w:r w:rsidRPr="00771DE2" w:rsidDel="00A5339E">
                <w:delText>F</w:delText>
              </w:r>
              <w:r w:rsidRPr="00771DE2" w:rsidDel="00A5339E">
                <w:rPr>
                  <w:vertAlign w:val="subscript"/>
                </w:rPr>
                <w:delText>interferer</w:delText>
              </w:r>
              <w:r w:rsidRPr="00771DE2" w:rsidDel="00A5339E">
                <w:delText xml:space="preserve"> (offset from SCC)</w:delText>
              </w:r>
            </w:del>
          </w:p>
        </w:tc>
        <w:tc>
          <w:tcPr>
            <w:tcW w:w="907" w:type="dxa"/>
          </w:tcPr>
          <w:p w14:paraId="6CA77A60" w14:textId="60CC2D35" w:rsidR="009F4B0F" w:rsidRPr="00771DE2" w:rsidDel="00A5339E" w:rsidRDefault="009F4B0F" w:rsidP="00044263">
            <w:pPr>
              <w:pStyle w:val="TAC"/>
              <w:rPr>
                <w:del w:id="1118" w:author="Anritsu" w:date="2024-02-13T20:38:00Z"/>
              </w:rPr>
            </w:pPr>
            <w:del w:id="1119" w:author="Anritsu" w:date="2024-02-13T20:38:00Z">
              <w:r w:rsidRPr="00771DE2" w:rsidDel="00A5339E">
                <w:delText>MHz</w:delText>
              </w:r>
            </w:del>
          </w:p>
        </w:tc>
        <w:tc>
          <w:tcPr>
            <w:tcW w:w="1302" w:type="dxa"/>
            <w:vAlign w:val="center"/>
          </w:tcPr>
          <w:p w14:paraId="700EA4E4" w14:textId="5CFFC813" w:rsidR="009F4B0F" w:rsidRPr="00771DE2" w:rsidDel="00A5339E" w:rsidRDefault="009F4B0F" w:rsidP="00044263">
            <w:pPr>
              <w:pStyle w:val="TAC"/>
              <w:rPr>
                <w:del w:id="1120" w:author="Anritsu" w:date="2024-02-13T20:38:00Z"/>
              </w:rPr>
            </w:pPr>
            <w:del w:id="1121" w:author="Anritsu" w:date="2024-02-13T20:38:00Z">
              <w:r w:rsidRPr="00771DE2" w:rsidDel="00A5339E">
                <w:delText>60</w:delText>
              </w:r>
              <w:r w:rsidRPr="00771DE2" w:rsidDel="00A5339E">
                <w:br/>
                <w:delText>/</w:delText>
              </w:r>
              <w:r w:rsidRPr="00771DE2" w:rsidDel="00A5339E">
                <w:br/>
                <w:delText>-60</w:delText>
              </w:r>
            </w:del>
          </w:p>
        </w:tc>
        <w:tc>
          <w:tcPr>
            <w:tcW w:w="1302" w:type="dxa"/>
            <w:vAlign w:val="center"/>
          </w:tcPr>
          <w:p w14:paraId="7CD8ADF2" w14:textId="5707453B" w:rsidR="009F4B0F" w:rsidRPr="00771DE2" w:rsidDel="00A5339E" w:rsidRDefault="009F4B0F" w:rsidP="00044263">
            <w:pPr>
              <w:pStyle w:val="TAC"/>
              <w:rPr>
                <w:del w:id="1122" w:author="Anritsu" w:date="2024-02-13T20:38:00Z"/>
              </w:rPr>
            </w:pPr>
            <w:del w:id="1123" w:author="Anritsu" w:date="2024-02-13T20:38:00Z">
              <w:r w:rsidRPr="00771DE2" w:rsidDel="00A5339E">
                <w:delText>80</w:delText>
              </w:r>
              <w:r w:rsidRPr="00771DE2" w:rsidDel="00A5339E">
                <w:br/>
                <w:delText>/</w:delText>
              </w:r>
              <w:r w:rsidRPr="00771DE2" w:rsidDel="00A5339E">
                <w:br/>
                <w:delText>-80</w:delText>
              </w:r>
            </w:del>
          </w:p>
        </w:tc>
        <w:tc>
          <w:tcPr>
            <w:tcW w:w="1302" w:type="dxa"/>
            <w:vAlign w:val="center"/>
          </w:tcPr>
          <w:p w14:paraId="1F960524" w14:textId="5857C3ED" w:rsidR="009F4B0F" w:rsidRPr="00771DE2" w:rsidDel="00A5339E" w:rsidRDefault="009F4B0F" w:rsidP="00044263">
            <w:pPr>
              <w:pStyle w:val="TAC"/>
              <w:rPr>
                <w:del w:id="1124" w:author="Anritsu" w:date="2024-02-13T20:38:00Z"/>
              </w:rPr>
            </w:pPr>
            <w:del w:id="1125" w:author="Anritsu" w:date="2024-02-13T20:38:00Z">
              <w:r w:rsidRPr="00771DE2" w:rsidDel="00A5339E">
                <w:delText>90</w:delText>
              </w:r>
              <w:r w:rsidRPr="00771DE2" w:rsidDel="00A5339E">
                <w:br/>
                <w:delText>/</w:delText>
              </w:r>
              <w:r w:rsidRPr="00771DE2" w:rsidDel="00A5339E">
                <w:br/>
                <w:delText>-90</w:delText>
              </w:r>
            </w:del>
          </w:p>
        </w:tc>
        <w:tc>
          <w:tcPr>
            <w:tcW w:w="1302" w:type="dxa"/>
            <w:vAlign w:val="center"/>
          </w:tcPr>
          <w:p w14:paraId="59500307" w14:textId="52693F14" w:rsidR="009F4B0F" w:rsidRPr="00771DE2" w:rsidDel="00A5339E" w:rsidRDefault="009F4B0F" w:rsidP="00044263">
            <w:pPr>
              <w:pStyle w:val="TAC"/>
              <w:rPr>
                <w:del w:id="1126" w:author="Anritsu" w:date="2024-02-13T20:38:00Z"/>
              </w:rPr>
            </w:pPr>
            <w:del w:id="1127" w:author="Anritsu" w:date="2024-02-13T20:38:00Z">
              <w:r w:rsidRPr="00771DE2" w:rsidDel="00A5339E">
                <w:delText>100</w:delText>
              </w:r>
              <w:r w:rsidRPr="00771DE2" w:rsidDel="00A5339E">
                <w:br/>
                <w:delText>/</w:delText>
              </w:r>
              <w:r w:rsidRPr="00771DE2" w:rsidDel="00A5339E">
                <w:br/>
                <w:delText>-100</w:delText>
              </w:r>
            </w:del>
          </w:p>
        </w:tc>
        <w:tc>
          <w:tcPr>
            <w:tcW w:w="1302" w:type="dxa"/>
            <w:vAlign w:val="center"/>
          </w:tcPr>
          <w:p w14:paraId="6D911249" w14:textId="2AA5BA9C" w:rsidR="009F4B0F" w:rsidRPr="00771DE2" w:rsidDel="00A5339E" w:rsidRDefault="009F4B0F" w:rsidP="00044263">
            <w:pPr>
              <w:pStyle w:val="TAC"/>
              <w:rPr>
                <w:del w:id="1128" w:author="Anritsu" w:date="2024-02-13T20:38:00Z"/>
              </w:rPr>
            </w:pPr>
          </w:p>
        </w:tc>
      </w:tr>
      <w:tr w:rsidR="009F4B0F" w:rsidRPr="00771DE2" w14:paraId="3A4C25B9" w14:textId="77777777" w:rsidTr="00044263">
        <w:trPr>
          <w:jc w:val="center"/>
        </w:trPr>
        <w:tc>
          <w:tcPr>
            <w:tcW w:w="8904" w:type="dxa"/>
            <w:gridSpan w:val="7"/>
            <w:shd w:val="clear" w:color="auto" w:fill="auto"/>
          </w:tcPr>
          <w:p w14:paraId="0C984064" w14:textId="77777777" w:rsidR="009F4B0F" w:rsidRPr="00771DE2" w:rsidRDefault="009F4B0F" w:rsidP="00044263">
            <w:pPr>
              <w:pStyle w:val="TAN"/>
              <w:rPr>
                <w:rFonts w:eastAsia="ＭＳ 明朝"/>
              </w:rPr>
            </w:pPr>
            <w:r w:rsidRPr="00771DE2">
              <w:rPr>
                <w:rFonts w:eastAsia="ＭＳ 明朝"/>
              </w:rPr>
              <w:t>NOTE 1:</w:t>
            </w:r>
            <w:r w:rsidRPr="00771DE2">
              <w:rPr>
                <w:rFonts w:eastAsia="ＭＳ 明朝"/>
              </w:rPr>
              <w:tab/>
              <w:t xml:space="preserve">The transmitter shall be set to 4dB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47EB0708"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4618C7C7">
                <v:shape id="_x0000_i1033" type="#_x0000_t75" style="width:120pt;height:18pt" o:ole="">
                  <v:imagedata r:id="rId13" o:title=""/>
                </v:shape>
                <o:OLEObject Type="Embed" ProgID="Equation.3" ShapeID="_x0000_i1033" DrawAspect="Content" ObjectID="_1769617919" r:id="rId22"/>
              </w:object>
            </w:r>
            <w:r w:rsidRPr="00771DE2">
              <w:t>MHz with SCS the sub-carrier spacing of the wanted signal in MHz. The interferer is an NR signal with an SCS equal to that of the wanted signal.</w:t>
            </w:r>
          </w:p>
          <w:p w14:paraId="1E799B6B" w14:textId="77777777" w:rsidR="009F4B0F" w:rsidRPr="00771DE2" w:rsidRDefault="009F4B0F" w:rsidP="00044263">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164FF97C" w14:textId="77777777" w:rsidR="009F4B0F" w:rsidRPr="00771DE2" w:rsidRDefault="009F4B0F" w:rsidP="009F4B0F"/>
    <w:p w14:paraId="1522C445" w14:textId="77777777" w:rsidR="009F4B0F" w:rsidRPr="00771DE2" w:rsidRDefault="009F4B0F" w:rsidP="009F4B0F">
      <w:pPr>
        <w:pStyle w:val="TH"/>
      </w:pPr>
      <w:r w:rsidRPr="00771DE2">
        <w:t>Table 7.5A.1.5-9: Test parameters for NR inter-band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1129">
          <w:tblGrid>
            <w:gridCol w:w="1487"/>
            <w:gridCol w:w="907"/>
            <w:gridCol w:w="1302"/>
            <w:gridCol w:w="1302"/>
            <w:gridCol w:w="1302"/>
            <w:gridCol w:w="1302"/>
            <w:gridCol w:w="1302"/>
          </w:tblGrid>
        </w:tblGridChange>
      </w:tblGrid>
      <w:tr w:rsidR="00A5339E" w:rsidRPr="00771DE2" w:rsidDel="00A5339E" w14:paraId="34408A2D" w14:textId="1EC2494F" w:rsidTr="00044263">
        <w:trPr>
          <w:jc w:val="center"/>
          <w:del w:id="1130" w:author="Anritsu" w:date="2024-02-13T20:41:00Z"/>
        </w:trPr>
        <w:tc>
          <w:tcPr>
            <w:tcW w:w="1487" w:type="dxa"/>
            <w:vMerge w:val="restart"/>
            <w:shd w:val="clear" w:color="auto" w:fill="auto"/>
          </w:tcPr>
          <w:p w14:paraId="71D043B6" w14:textId="441CABE5" w:rsidR="00A5339E" w:rsidRPr="00771DE2" w:rsidDel="00A5339E" w:rsidRDefault="00A5339E" w:rsidP="00044263">
            <w:pPr>
              <w:pStyle w:val="TAH"/>
              <w:rPr>
                <w:del w:id="1131" w:author="Anritsu" w:date="2024-02-13T20:41:00Z"/>
              </w:rPr>
            </w:pPr>
            <w:del w:id="1132" w:author="Anritsu" w:date="2024-02-13T20:41:00Z">
              <w:r w:rsidRPr="00771DE2" w:rsidDel="00A5339E">
                <w:delText>RX parameter</w:delText>
              </w:r>
            </w:del>
          </w:p>
        </w:tc>
        <w:tc>
          <w:tcPr>
            <w:tcW w:w="907" w:type="dxa"/>
            <w:vMerge w:val="restart"/>
          </w:tcPr>
          <w:p w14:paraId="5DC2833E" w14:textId="376D6E65" w:rsidR="00A5339E" w:rsidRPr="00771DE2" w:rsidDel="00A5339E" w:rsidRDefault="00A5339E" w:rsidP="00044263">
            <w:pPr>
              <w:pStyle w:val="TAH"/>
              <w:rPr>
                <w:del w:id="1133" w:author="Anritsu" w:date="2024-02-13T20:41:00Z"/>
              </w:rPr>
            </w:pPr>
            <w:del w:id="1134" w:author="Anritsu" w:date="2024-02-13T20:41:00Z">
              <w:r w:rsidRPr="00771DE2" w:rsidDel="00A5339E">
                <w:delText>Units</w:delText>
              </w:r>
            </w:del>
          </w:p>
        </w:tc>
        <w:tc>
          <w:tcPr>
            <w:tcW w:w="6510" w:type="dxa"/>
            <w:gridSpan w:val="5"/>
          </w:tcPr>
          <w:p w14:paraId="0A31D18B" w14:textId="7C4283AC" w:rsidR="00A5339E" w:rsidRPr="00771DE2" w:rsidDel="00A5339E" w:rsidRDefault="00A5339E" w:rsidP="00044263">
            <w:pPr>
              <w:pStyle w:val="TAH"/>
              <w:rPr>
                <w:del w:id="1135" w:author="Anritsu" w:date="2024-02-13T20:41:00Z"/>
              </w:rPr>
            </w:pPr>
            <w:del w:id="1136" w:author="Anritsu" w:date="2024-02-13T20:41:00Z">
              <w:r w:rsidRPr="00771DE2" w:rsidDel="00A5339E">
                <w:delText>Channel bandwidth</w:delText>
              </w:r>
            </w:del>
          </w:p>
        </w:tc>
      </w:tr>
      <w:tr w:rsidR="00A5339E" w:rsidRPr="00771DE2" w:rsidDel="00A5339E" w14:paraId="65BD0745" w14:textId="47B09D56" w:rsidTr="00044263">
        <w:trPr>
          <w:jc w:val="center"/>
          <w:del w:id="1137" w:author="Anritsu" w:date="2024-02-13T20:41:00Z"/>
        </w:trPr>
        <w:tc>
          <w:tcPr>
            <w:tcW w:w="1487" w:type="dxa"/>
            <w:vMerge/>
            <w:shd w:val="clear" w:color="auto" w:fill="auto"/>
          </w:tcPr>
          <w:p w14:paraId="2B01C188" w14:textId="1E831DDD" w:rsidR="00A5339E" w:rsidRPr="00771DE2" w:rsidDel="00A5339E" w:rsidRDefault="00A5339E" w:rsidP="00044263">
            <w:pPr>
              <w:pStyle w:val="TAH"/>
              <w:rPr>
                <w:del w:id="1138" w:author="Anritsu" w:date="2024-02-13T20:41:00Z"/>
              </w:rPr>
            </w:pPr>
          </w:p>
        </w:tc>
        <w:tc>
          <w:tcPr>
            <w:tcW w:w="907" w:type="dxa"/>
            <w:vMerge/>
          </w:tcPr>
          <w:p w14:paraId="7D6A486F" w14:textId="271D69AC" w:rsidR="00A5339E" w:rsidRPr="00771DE2" w:rsidDel="00A5339E" w:rsidRDefault="00A5339E" w:rsidP="00044263">
            <w:pPr>
              <w:pStyle w:val="TAH"/>
              <w:rPr>
                <w:del w:id="1139" w:author="Anritsu" w:date="2024-02-13T20:41:00Z"/>
              </w:rPr>
            </w:pPr>
          </w:p>
        </w:tc>
        <w:tc>
          <w:tcPr>
            <w:tcW w:w="1302" w:type="dxa"/>
          </w:tcPr>
          <w:p w14:paraId="7169B5D8" w14:textId="771C1738" w:rsidR="00A5339E" w:rsidRPr="00771DE2" w:rsidDel="00A5339E" w:rsidRDefault="00A5339E" w:rsidP="00044263">
            <w:pPr>
              <w:pStyle w:val="TAH"/>
              <w:rPr>
                <w:del w:id="1140" w:author="Anritsu" w:date="2024-02-13T20:41:00Z"/>
              </w:rPr>
            </w:pPr>
            <w:del w:id="1141" w:author="Anritsu" w:date="2024-02-13T20:41:00Z">
              <w:r w:rsidRPr="00771DE2" w:rsidDel="00A5339E">
                <w:delText>10 MHz</w:delText>
              </w:r>
            </w:del>
          </w:p>
        </w:tc>
        <w:tc>
          <w:tcPr>
            <w:tcW w:w="1302" w:type="dxa"/>
          </w:tcPr>
          <w:p w14:paraId="7F72127B" w14:textId="07B74768" w:rsidR="00A5339E" w:rsidRPr="00771DE2" w:rsidDel="00A5339E" w:rsidRDefault="00A5339E" w:rsidP="00044263">
            <w:pPr>
              <w:pStyle w:val="TAH"/>
              <w:rPr>
                <w:del w:id="1142" w:author="Anritsu" w:date="2024-02-13T20:41:00Z"/>
              </w:rPr>
            </w:pPr>
            <w:del w:id="1143" w:author="Anritsu" w:date="2024-02-13T20:41:00Z">
              <w:r w:rsidRPr="00771DE2" w:rsidDel="00A5339E">
                <w:delText>15 MHz</w:delText>
              </w:r>
            </w:del>
          </w:p>
        </w:tc>
        <w:tc>
          <w:tcPr>
            <w:tcW w:w="1302" w:type="dxa"/>
          </w:tcPr>
          <w:p w14:paraId="563BF1FE" w14:textId="7E261DEA" w:rsidR="00A5339E" w:rsidRPr="00771DE2" w:rsidDel="00A5339E" w:rsidRDefault="00A5339E" w:rsidP="00044263">
            <w:pPr>
              <w:pStyle w:val="TAH"/>
              <w:rPr>
                <w:del w:id="1144" w:author="Anritsu" w:date="2024-02-13T20:41:00Z"/>
              </w:rPr>
            </w:pPr>
            <w:del w:id="1145" w:author="Anritsu" w:date="2024-02-13T20:41:00Z">
              <w:r w:rsidRPr="00771DE2" w:rsidDel="00A5339E">
                <w:delText>20 MHz</w:delText>
              </w:r>
            </w:del>
          </w:p>
        </w:tc>
        <w:tc>
          <w:tcPr>
            <w:tcW w:w="1302" w:type="dxa"/>
          </w:tcPr>
          <w:p w14:paraId="54BF7A1C" w14:textId="6DB7DA32" w:rsidR="00A5339E" w:rsidRPr="00771DE2" w:rsidDel="00A5339E" w:rsidRDefault="00A5339E" w:rsidP="00044263">
            <w:pPr>
              <w:pStyle w:val="TAH"/>
              <w:rPr>
                <w:del w:id="1146" w:author="Anritsu" w:date="2024-02-13T20:41:00Z"/>
              </w:rPr>
            </w:pPr>
            <w:del w:id="1147" w:author="Anritsu" w:date="2024-02-13T20:41:00Z">
              <w:r w:rsidRPr="00771DE2" w:rsidDel="00A5339E">
                <w:delText>40 MHz</w:delText>
              </w:r>
            </w:del>
          </w:p>
        </w:tc>
        <w:tc>
          <w:tcPr>
            <w:tcW w:w="1302" w:type="dxa"/>
          </w:tcPr>
          <w:p w14:paraId="50BC6009" w14:textId="019B8E59" w:rsidR="00A5339E" w:rsidRPr="00771DE2" w:rsidDel="00A5339E" w:rsidRDefault="00A5339E" w:rsidP="00044263">
            <w:pPr>
              <w:pStyle w:val="TAH"/>
              <w:rPr>
                <w:del w:id="1148" w:author="Anritsu" w:date="2024-02-13T20:41:00Z"/>
              </w:rPr>
            </w:pPr>
            <w:del w:id="1149" w:author="Anritsu" w:date="2024-02-13T20:41:00Z">
              <w:r w:rsidRPr="00771DE2" w:rsidDel="00A5339E">
                <w:delText>50 MHz</w:delText>
              </w:r>
            </w:del>
          </w:p>
        </w:tc>
      </w:tr>
      <w:tr w:rsidR="00A5339E" w:rsidRPr="00771DE2" w14:paraId="74902CD3" w14:textId="77777777" w:rsidTr="007728DC">
        <w:trPr>
          <w:jc w:val="center"/>
          <w:ins w:id="1150" w:author="Anritsu" w:date="2024-02-13T20:40:00Z"/>
        </w:trPr>
        <w:tc>
          <w:tcPr>
            <w:tcW w:w="1487" w:type="dxa"/>
            <w:vMerge w:val="restart"/>
            <w:shd w:val="clear" w:color="auto" w:fill="auto"/>
          </w:tcPr>
          <w:p w14:paraId="2A70B3E6" w14:textId="755FA3F6" w:rsidR="00A5339E" w:rsidRPr="00771DE2" w:rsidRDefault="00A5339E" w:rsidP="00A5339E">
            <w:pPr>
              <w:pStyle w:val="TAH"/>
              <w:rPr>
                <w:ins w:id="1151" w:author="Anritsu" w:date="2024-02-13T20:40:00Z"/>
              </w:rPr>
            </w:pPr>
            <w:ins w:id="1152" w:author="Anritsu" w:date="2024-02-13T20:42:00Z">
              <w:r w:rsidRPr="00771DE2">
                <w:t>RX parameter</w:t>
              </w:r>
            </w:ins>
          </w:p>
        </w:tc>
        <w:tc>
          <w:tcPr>
            <w:tcW w:w="907" w:type="dxa"/>
            <w:vMerge w:val="restart"/>
          </w:tcPr>
          <w:p w14:paraId="40B251F3" w14:textId="712208BA" w:rsidR="00A5339E" w:rsidRPr="00771DE2" w:rsidRDefault="00A5339E" w:rsidP="00A5339E">
            <w:pPr>
              <w:pStyle w:val="TAH"/>
              <w:rPr>
                <w:ins w:id="1153" w:author="Anritsu" w:date="2024-02-13T20:40:00Z"/>
              </w:rPr>
            </w:pPr>
            <w:ins w:id="1154" w:author="Anritsu" w:date="2024-02-13T20:42:00Z">
              <w:r w:rsidRPr="00771DE2">
                <w:t>Units</w:t>
              </w:r>
            </w:ins>
          </w:p>
        </w:tc>
        <w:tc>
          <w:tcPr>
            <w:tcW w:w="6510" w:type="dxa"/>
            <w:gridSpan w:val="5"/>
          </w:tcPr>
          <w:p w14:paraId="22AD7C8F" w14:textId="41B5CB38" w:rsidR="00A5339E" w:rsidRPr="00771DE2" w:rsidRDefault="00A5339E" w:rsidP="00A5339E">
            <w:pPr>
              <w:pStyle w:val="TAH"/>
              <w:rPr>
                <w:ins w:id="1155" w:author="Anritsu" w:date="2024-02-13T20:40:00Z"/>
              </w:rPr>
            </w:pPr>
            <w:ins w:id="1156" w:author="Anritsu" w:date="2024-02-13T20:42:00Z">
              <w:r w:rsidRPr="00771DE2">
                <w:t>Channel bandwidth</w:t>
              </w:r>
              <w:r>
                <w:t xml:space="preserve"> (MHz)</w:t>
              </w:r>
            </w:ins>
          </w:p>
        </w:tc>
      </w:tr>
      <w:tr w:rsidR="00A5339E" w:rsidRPr="00771DE2" w14:paraId="10BDD347" w14:textId="77777777" w:rsidTr="002B2F9C">
        <w:trPr>
          <w:jc w:val="center"/>
          <w:ins w:id="1157" w:author="Anritsu" w:date="2024-02-13T20:40:00Z"/>
        </w:trPr>
        <w:tc>
          <w:tcPr>
            <w:tcW w:w="1487" w:type="dxa"/>
            <w:vMerge/>
            <w:shd w:val="clear" w:color="auto" w:fill="auto"/>
          </w:tcPr>
          <w:p w14:paraId="71A3E214" w14:textId="77777777" w:rsidR="00A5339E" w:rsidRPr="00771DE2" w:rsidRDefault="00A5339E" w:rsidP="00A5339E">
            <w:pPr>
              <w:pStyle w:val="TAH"/>
              <w:rPr>
                <w:ins w:id="1158" w:author="Anritsu" w:date="2024-02-13T20:40:00Z"/>
              </w:rPr>
            </w:pPr>
          </w:p>
        </w:tc>
        <w:tc>
          <w:tcPr>
            <w:tcW w:w="907" w:type="dxa"/>
            <w:vMerge/>
          </w:tcPr>
          <w:p w14:paraId="37251D97" w14:textId="77777777" w:rsidR="00A5339E" w:rsidRPr="00771DE2" w:rsidRDefault="00A5339E" w:rsidP="00A5339E">
            <w:pPr>
              <w:pStyle w:val="TAH"/>
              <w:rPr>
                <w:ins w:id="1159" w:author="Anritsu" w:date="2024-02-13T20:40:00Z"/>
              </w:rPr>
            </w:pPr>
          </w:p>
        </w:tc>
        <w:tc>
          <w:tcPr>
            <w:tcW w:w="6510" w:type="dxa"/>
            <w:gridSpan w:val="5"/>
          </w:tcPr>
          <w:p w14:paraId="0C32B7B2" w14:textId="764202B9" w:rsidR="00A5339E" w:rsidRPr="00771DE2" w:rsidRDefault="00A5339E" w:rsidP="00A5339E">
            <w:pPr>
              <w:pStyle w:val="TAH"/>
              <w:rPr>
                <w:ins w:id="1160" w:author="Anritsu" w:date="2024-02-13T20:40:00Z"/>
              </w:rPr>
            </w:pPr>
            <w:ins w:id="1161" w:author="Anritsu" w:date="2024-02-13T20:42:00Z">
              <w:r>
                <w:rPr>
                  <w:lang w:eastAsia="ja-JP"/>
                </w:rPr>
                <w:t xml:space="preserve">10, 15, </w:t>
              </w:r>
              <w:r>
                <w:rPr>
                  <w:rFonts w:hint="eastAsia"/>
                  <w:lang w:eastAsia="ja-JP"/>
                </w:rPr>
                <w:t>2</w:t>
              </w:r>
              <w:r>
                <w:rPr>
                  <w:lang w:eastAsia="ja-JP"/>
                </w:rPr>
                <w:t>0, 25, 30, 35, 40, 45, 50, 60, 70, 80, 90, 100</w:t>
              </w:r>
            </w:ins>
          </w:p>
        </w:tc>
      </w:tr>
      <w:tr w:rsidR="009F4B0F" w:rsidRPr="00771DE2" w14:paraId="3C9C4042" w14:textId="77777777" w:rsidTr="00044263">
        <w:trPr>
          <w:jc w:val="center"/>
        </w:trPr>
        <w:tc>
          <w:tcPr>
            <w:tcW w:w="1487" w:type="dxa"/>
            <w:shd w:val="clear" w:color="auto" w:fill="auto"/>
          </w:tcPr>
          <w:p w14:paraId="1FCCBF48" w14:textId="77777777" w:rsidR="009F4B0F" w:rsidRPr="00771DE2" w:rsidRDefault="009F4B0F" w:rsidP="00044263">
            <w:pPr>
              <w:pStyle w:val="TAC"/>
            </w:pPr>
            <w:r w:rsidRPr="00771DE2">
              <w:t>Pw in Transmission Bandwidth Configuration, per CC</w:t>
            </w:r>
          </w:p>
        </w:tc>
        <w:tc>
          <w:tcPr>
            <w:tcW w:w="907" w:type="dxa"/>
          </w:tcPr>
          <w:p w14:paraId="0CD2DF23" w14:textId="77777777" w:rsidR="009F4B0F" w:rsidRPr="00771DE2" w:rsidRDefault="009F4B0F" w:rsidP="00044263">
            <w:pPr>
              <w:pStyle w:val="TAC"/>
            </w:pPr>
            <w:r w:rsidRPr="00771DE2">
              <w:t>dBm</w:t>
            </w:r>
          </w:p>
        </w:tc>
        <w:tc>
          <w:tcPr>
            <w:tcW w:w="6510" w:type="dxa"/>
            <w:gridSpan w:val="5"/>
            <w:vAlign w:val="center"/>
          </w:tcPr>
          <w:p w14:paraId="10C6FB1D" w14:textId="77777777" w:rsidR="009F4B0F" w:rsidRPr="00771DE2" w:rsidRDefault="009F4B0F" w:rsidP="00044263">
            <w:pPr>
              <w:pStyle w:val="TAC"/>
            </w:pPr>
            <w:r w:rsidRPr="00771DE2">
              <w:t>-56.5</w:t>
            </w:r>
          </w:p>
        </w:tc>
      </w:tr>
      <w:tr w:rsidR="009F4B0F" w:rsidRPr="00771DE2" w14:paraId="717994FA" w14:textId="77777777" w:rsidTr="00044263">
        <w:trPr>
          <w:jc w:val="center"/>
        </w:trPr>
        <w:tc>
          <w:tcPr>
            <w:tcW w:w="1487" w:type="dxa"/>
            <w:shd w:val="clear" w:color="auto" w:fill="auto"/>
          </w:tcPr>
          <w:p w14:paraId="5159EAB5" w14:textId="77777777" w:rsidR="009F4B0F" w:rsidRPr="00771DE2" w:rsidRDefault="009F4B0F" w:rsidP="00044263">
            <w:pPr>
              <w:pStyle w:val="TAC"/>
            </w:pPr>
            <w:r w:rsidRPr="00771DE2">
              <w:t>P</w:t>
            </w:r>
            <w:r w:rsidRPr="00771DE2">
              <w:rPr>
                <w:vertAlign w:val="subscript"/>
              </w:rPr>
              <w:t>interferer</w:t>
            </w:r>
          </w:p>
        </w:tc>
        <w:tc>
          <w:tcPr>
            <w:tcW w:w="907" w:type="dxa"/>
          </w:tcPr>
          <w:p w14:paraId="018E0D94" w14:textId="77777777" w:rsidR="009F4B0F" w:rsidRPr="00771DE2" w:rsidRDefault="009F4B0F" w:rsidP="00044263">
            <w:pPr>
              <w:pStyle w:val="TAC"/>
            </w:pPr>
            <w:r w:rsidRPr="00771DE2">
              <w:t>dBm</w:t>
            </w:r>
          </w:p>
        </w:tc>
        <w:tc>
          <w:tcPr>
            <w:tcW w:w="6510" w:type="dxa"/>
            <w:gridSpan w:val="5"/>
          </w:tcPr>
          <w:p w14:paraId="41ABA8DA" w14:textId="77777777" w:rsidR="009F4B0F" w:rsidRPr="00771DE2" w:rsidRDefault="009F4B0F" w:rsidP="00044263">
            <w:pPr>
              <w:pStyle w:val="TAC"/>
            </w:pPr>
            <w:r w:rsidRPr="00771DE2">
              <w:t>-25</w:t>
            </w:r>
          </w:p>
        </w:tc>
      </w:tr>
      <w:tr w:rsidR="00A5339E" w:rsidRPr="00771DE2" w14:paraId="060C8660" w14:textId="77777777" w:rsidTr="00E354B0">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Anritsu" w:date="2024-02-13T20: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3" w:author="Anritsu" w:date="2024-02-13T20:40:00Z"/>
          <w:trPrChange w:id="1164" w:author="Anritsu" w:date="2024-02-13T20:42:00Z">
            <w:trPr>
              <w:jc w:val="center"/>
            </w:trPr>
          </w:trPrChange>
        </w:trPr>
        <w:tc>
          <w:tcPr>
            <w:tcW w:w="1487" w:type="dxa"/>
            <w:shd w:val="clear" w:color="auto" w:fill="auto"/>
            <w:tcPrChange w:id="1165" w:author="Anritsu" w:date="2024-02-13T20:42:00Z">
              <w:tcPr>
                <w:tcW w:w="1487" w:type="dxa"/>
                <w:shd w:val="clear" w:color="auto" w:fill="auto"/>
              </w:tcPr>
            </w:tcPrChange>
          </w:tcPr>
          <w:p w14:paraId="2463671F" w14:textId="2F3EDECF" w:rsidR="00A5339E" w:rsidRPr="00771DE2" w:rsidRDefault="00A5339E" w:rsidP="00A5339E">
            <w:pPr>
              <w:pStyle w:val="TAC"/>
              <w:rPr>
                <w:ins w:id="1166" w:author="Anritsu" w:date="2024-02-13T20:40:00Z"/>
              </w:rPr>
            </w:pPr>
            <w:ins w:id="1167" w:author="Anritsu" w:date="2024-02-13T20:42:00Z">
              <w:r w:rsidRPr="00771DE2">
                <w:t>BW</w:t>
              </w:r>
              <w:r w:rsidRPr="00771DE2">
                <w:rPr>
                  <w:vertAlign w:val="subscript"/>
                </w:rPr>
                <w:t>interferer</w:t>
              </w:r>
            </w:ins>
          </w:p>
        </w:tc>
        <w:tc>
          <w:tcPr>
            <w:tcW w:w="907" w:type="dxa"/>
            <w:tcPrChange w:id="1168" w:author="Anritsu" w:date="2024-02-13T20:42:00Z">
              <w:tcPr>
                <w:tcW w:w="907" w:type="dxa"/>
              </w:tcPr>
            </w:tcPrChange>
          </w:tcPr>
          <w:p w14:paraId="1477D62C" w14:textId="19F683FE" w:rsidR="00A5339E" w:rsidRPr="00771DE2" w:rsidRDefault="00A5339E" w:rsidP="00A5339E">
            <w:pPr>
              <w:pStyle w:val="TAC"/>
              <w:rPr>
                <w:ins w:id="1169" w:author="Anritsu" w:date="2024-02-13T20:40:00Z"/>
              </w:rPr>
            </w:pPr>
            <w:ins w:id="1170" w:author="Anritsu" w:date="2024-02-13T20:42:00Z">
              <w:r w:rsidRPr="00771DE2">
                <w:t>MHz</w:t>
              </w:r>
            </w:ins>
          </w:p>
        </w:tc>
        <w:tc>
          <w:tcPr>
            <w:tcW w:w="6510" w:type="dxa"/>
            <w:gridSpan w:val="5"/>
            <w:vAlign w:val="center"/>
            <w:tcPrChange w:id="1171" w:author="Anritsu" w:date="2024-02-13T20:42:00Z">
              <w:tcPr>
                <w:tcW w:w="6510" w:type="dxa"/>
                <w:gridSpan w:val="5"/>
              </w:tcPr>
            </w:tcPrChange>
          </w:tcPr>
          <w:p w14:paraId="54601B84" w14:textId="2132641E" w:rsidR="00A5339E" w:rsidRPr="00771DE2" w:rsidRDefault="00A5339E" w:rsidP="00A5339E">
            <w:pPr>
              <w:pStyle w:val="TAC"/>
              <w:rPr>
                <w:ins w:id="1172" w:author="Anritsu" w:date="2024-02-13T20:40:00Z"/>
              </w:rPr>
            </w:pPr>
            <w:ins w:id="1173" w:author="Anritsu" w:date="2024-02-13T20:42:00Z">
              <w:r w:rsidRPr="00771DE2">
                <w:t>BW</w:t>
              </w:r>
              <w:r w:rsidRPr="00771DE2">
                <w:rPr>
                  <w:vertAlign w:val="subscript"/>
                </w:rPr>
                <w:t>Channel</w:t>
              </w:r>
            </w:ins>
          </w:p>
        </w:tc>
      </w:tr>
      <w:tr w:rsidR="00A5339E" w:rsidRPr="00771DE2" w14:paraId="16508336" w14:textId="77777777" w:rsidTr="00E354B0">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Anritsu" w:date="2024-02-13T20: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75" w:author="Anritsu" w:date="2024-02-13T20:40:00Z"/>
          <w:trPrChange w:id="1176" w:author="Anritsu" w:date="2024-02-13T20:42:00Z">
            <w:trPr>
              <w:jc w:val="center"/>
            </w:trPr>
          </w:trPrChange>
        </w:trPr>
        <w:tc>
          <w:tcPr>
            <w:tcW w:w="1487" w:type="dxa"/>
            <w:shd w:val="clear" w:color="auto" w:fill="auto"/>
            <w:tcPrChange w:id="1177" w:author="Anritsu" w:date="2024-02-13T20:42:00Z">
              <w:tcPr>
                <w:tcW w:w="1487" w:type="dxa"/>
                <w:shd w:val="clear" w:color="auto" w:fill="auto"/>
              </w:tcPr>
            </w:tcPrChange>
          </w:tcPr>
          <w:p w14:paraId="563A6261" w14:textId="25379942" w:rsidR="00A5339E" w:rsidRPr="00771DE2" w:rsidRDefault="00A5339E" w:rsidP="00A5339E">
            <w:pPr>
              <w:pStyle w:val="TAC"/>
              <w:rPr>
                <w:ins w:id="1178" w:author="Anritsu" w:date="2024-02-13T20:40:00Z"/>
              </w:rPr>
            </w:pPr>
            <w:ins w:id="1179" w:author="Anritsu" w:date="2024-02-13T20:42:00Z">
              <w:r w:rsidRPr="00771DE2">
                <w:t>F</w:t>
              </w:r>
              <w:r w:rsidRPr="00771DE2">
                <w:rPr>
                  <w:vertAlign w:val="subscript"/>
                </w:rPr>
                <w:t>interferer</w:t>
              </w:r>
              <w:r w:rsidRPr="00771DE2">
                <w:t xml:space="preserve"> (offset from SCC)</w:t>
              </w:r>
            </w:ins>
          </w:p>
        </w:tc>
        <w:tc>
          <w:tcPr>
            <w:tcW w:w="907" w:type="dxa"/>
            <w:tcPrChange w:id="1180" w:author="Anritsu" w:date="2024-02-13T20:42:00Z">
              <w:tcPr>
                <w:tcW w:w="907" w:type="dxa"/>
              </w:tcPr>
            </w:tcPrChange>
          </w:tcPr>
          <w:p w14:paraId="18DD09AB" w14:textId="60FF41F4" w:rsidR="00A5339E" w:rsidRPr="00771DE2" w:rsidRDefault="00A5339E" w:rsidP="00A5339E">
            <w:pPr>
              <w:pStyle w:val="TAC"/>
              <w:rPr>
                <w:ins w:id="1181" w:author="Anritsu" w:date="2024-02-13T20:40:00Z"/>
              </w:rPr>
            </w:pPr>
            <w:ins w:id="1182" w:author="Anritsu" w:date="2024-02-13T20:42:00Z">
              <w:r w:rsidRPr="00771DE2">
                <w:t>MHz</w:t>
              </w:r>
            </w:ins>
          </w:p>
        </w:tc>
        <w:tc>
          <w:tcPr>
            <w:tcW w:w="6510" w:type="dxa"/>
            <w:gridSpan w:val="5"/>
            <w:vAlign w:val="center"/>
            <w:tcPrChange w:id="1183" w:author="Anritsu" w:date="2024-02-13T20:42:00Z">
              <w:tcPr>
                <w:tcW w:w="6510" w:type="dxa"/>
                <w:gridSpan w:val="5"/>
              </w:tcPr>
            </w:tcPrChange>
          </w:tcPr>
          <w:p w14:paraId="3B922AB2" w14:textId="77777777" w:rsidR="00A5339E" w:rsidRPr="00771DE2" w:rsidRDefault="00A5339E" w:rsidP="00A5339E">
            <w:pPr>
              <w:pStyle w:val="TAC"/>
              <w:rPr>
                <w:ins w:id="1184" w:author="Anritsu" w:date="2024-02-13T20:42:00Z"/>
              </w:rPr>
            </w:pPr>
            <w:ins w:id="1185" w:author="Anritsu" w:date="2024-02-13T20:42:00Z">
              <w:r w:rsidRPr="00771DE2">
                <w:t>BW</w:t>
              </w:r>
              <w:r w:rsidRPr="00771DE2">
                <w:rPr>
                  <w:vertAlign w:val="subscript"/>
                </w:rPr>
                <w:t>Channel</w:t>
              </w:r>
            </w:ins>
          </w:p>
          <w:p w14:paraId="717CCE92" w14:textId="77777777" w:rsidR="00A5339E" w:rsidRPr="00771DE2" w:rsidRDefault="00A5339E" w:rsidP="00A5339E">
            <w:pPr>
              <w:pStyle w:val="TAC"/>
              <w:rPr>
                <w:ins w:id="1186" w:author="Anritsu" w:date="2024-02-13T20:42:00Z"/>
              </w:rPr>
            </w:pPr>
            <w:ins w:id="1187" w:author="Anritsu" w:date="2024-02-13T20:42:00Z">
              <w:r w:rsidRPr="00771DE2">
                <w:t>/</w:t>
              </w:r>
            </w:ins>
          </w:p>
          <w:p w14:paraId="72C8A435" w14:textId="5C0DA40F" w:rsidR="00A5339E" w:rsidRPr="00771DE2" w:rsidRDefault="00A5339E" w:rsidP="00A5339E">
            <w:pPr>
              <w:pStyle w:val="TAC"/>
              <w:rPr>
                <w:ins w:id="1188" w:author="Anritsu" w:date="2024-02-13T20:40:00Z"/>
              </w:rPr>
            </w:pPr>
            <w:ins w:id="1189" w:author="Anritsu" w:date="2024-02-13T20:42:00Z">
              <w:r w:rsidRPr="00771DE2">
                <w:t>-BW</w:t>
              </w:r>
              <w:r w:rsidRPr="00771DE2">
                <w:rPr>
                  <w:vertAlign w:val="subscript"/>
                </w:rPr>
                <w:t>Channel</w:t>
              </w:r>
              <w:r w:rsidRPr="00771DE2">
                <w:t xml:space="preserve"> </w:t>
              </w:r>
            </w:ins>
          </w:p>
        </w:tc>
      </w:tr>
      <w:tr w:rsidR="009F4B0F" w:rsidRPr="00771DE2" w:rsidDel="00A5339E" w14:paraId="6AD39F3E" w14:textId="42F94D75" w:rsidTr="00044263">
        <w:trPr>
          <w:jc w:val="center"/>
          <w:del w:id="1190" w:author="Anritsu" w:date="2024-02-13T20:41:00Z"/>
        </w:trPr>
        <w:tc>
          <w:tcPr>
            <w:tcW w:w="1487" w:type="dxa"/>
            <w:shd w:val="clear" w:color="auto" w:fill="auto"/>
          </w:tcPr>
          <w:p w14:paraId="605521B2" w14:textId="123D36BC" w:rsidR="009F4B0F" w:rsidRPr="00771DE2" w:rsidDel="00A5339E" w:rsidRDefault="009F4B0F" w:rsidP="00044263">
            <w:pPr>
              <w:pStyle w:val="TAC"/>
              <w:rPr>
                <w:del w:id="1191" w:author="Anritsu" w:date="2024-02-13T20:41:00Z"/>
              </w:rPr>
            </w:pPr>
            <w:del w:id="1192" w:author="Anritsu" w:date="2024-02-13T20:41:00Z">
              <w:r w:rsidRPr="00771DE2" w:rsidDel="00A5339E">
                <w:delText>BW</w:delText>
              </w:r>
              <w:r w:rsidRPr="00771DE2" w:rsidDel="00A5339E">
                <w:rPr>
                  <w:vertAlign w:val="subscript"/>
                </w:rPr>
                <w:delText>interferer</w:delText>
              </w:r>
            </w:del>
          </w:p>
        </w:tc>
        <w:tc>
          <w:tcPr>
            <w:tcW w:w="907" w:type="dxa"/>
          </w:tcPr>
          <w:p w14:paraId="3CFA92A4" w14:textId="58D1122B" w:rsidR="009F4B0F" w:rsidRPr="00771DE2" w:rsidDel="00A5339E" w:rsidRDefault="009F4B0F" w:rsidP="00044263">
            <w:pPr>
              <w:pStyle w:val="TAC"/>
              <w:rPr>
                <w:del w:id="1193" w:author="Anritsu" w:date="2024-02-13T20:41:00Z"/>
              </w:rPr>
            </w:pPr>
            <w:del w:id="1194" w:author="Anritsu" w:date="2024-02-13T20:41:00Z">
              <w:r w:rsidRPr="00771DE2" w:rsidDel="00A5339E">
                <w:delText>MHz</w:delText>
              </w:r>
            </w:del>
          </w:p>
        </w:tc>
        <w:tc>
          <w:tcPr>
            <w:tcW w:w="1302" w:type="dxa"/>
          </w:tcPr>
          <w:p w14:paraId="73D86369" w14:textId="52CAE081" w:rsidR="009F4B0F" w:rsidRPr="00771DE2" w:rsidDel="00A5339E" w:rsidRDefault="009F4B0F" w:rsidP="00044263">
            <w:pPr>
              <w:pStyle w:val="TAC"/>
              <w:rPr>
                <w:del w:id="1195" w:author="Anritsu" w:date="2024-02-13T20:41:00Z"/>
              </w:rPr>
            </w:pPr>
            <w:del w:id="1196" w:author="Anritsu" w:date="2024-02-13T20:41:00Z">
              <w:r w:rsidRPr="00771DE2" w:rsidDel="00A5339E">
                <w:delText>10</w:delText>
              </w:r>
            </w:del>
          </w:p>
        </w:tc>
        <w:tc>
          <w:tcPr>
            <w:tcW w:w="1302" w:type="dxa"/>
          </w:tcPr>
          <w:p w14:paraId="4F6A9813" w14:textId="26141887" w:rsidR="009F4B0F" w:rsidRPr="00771DE2" w:rsidDel="00A5339E" w:rsidRDefault="009F4B0F" w:rsidP="00044263">
            <w:pPr>
              <w:pStyle w:val="TAC"/>
              <w:rPr>
                <w:del w:id="1197" w:author="Anritsu" w:date="2024-02-13T20:41:00Z"/>
              </w:rPr>
            </w:pPr>
            <w:del w:id="1198" w:author="Anritsu" w:date="2024-02-13T20:41:00Z">
              <w:r w:rsidRPr="00771DE2" w:rsidDel="00A5339E">
                <w:delText>15</w:delText>
              </w:r>
            </w:del>
          </w:p>
        </w:tc>
        <w:tc>
          <w:tcPr>
            <w:tcW w:w="1302" w:type="dxa"/>
          </w:tcPr>
          <w:p w14:paraId="4758DE27" w14:textId="02145281" w:rsidR="009F4B0F" w:rsidRPr="00771DE2" w:rsidDel="00A5339E" w:rsidRDefault="009F4B0F" w:rsidP="00044263">
            <w:pPr>
              <w:pStyle w:val="TAC"/>
              <w:rPr>
                <w:del w:id="1199" w:author="Anritsu" w:date="2024-02-13T20:41:00Z"/>
              </w:rPr>
            </w:pPr>
            <w:del w:id="1200" w:author="Anritsu" w:date="2024-02-13T20:41:00Z">
              <w:r w:rsidRPr="00771DE2" w:rsidDel="00A5339E">
                <w:delText>20</w:delText>
              </w:r>
            </w:del>
          </w:p>
        </w:tc>
        <w:tc>
          <w:tcPr>
            <w:tcW w:w="1302" w:type="dxa"/>
          </w:tcPr>
          <w:p w14:paraId="374F626C" w14:textId="04FE4138" w:rsidR="009F4B0F" w:rsidRPr="00771DE2" w:rsidDel="00A5339E" w:rsidRDefault="009F4B0F" w:rsidP="00044263">
            <w:pPr>
              <w:pStyle w:val="TAC"/>
              <w:rPr>
                <w:del w:id="1201" w:author="Anritsu" w:date="2024-02-13T20:41:00Z"/>
              </w:rPr>
            </w:pPr>
            <w:del w:id="1202" w:author="Anritsu" w:date="2024-02-13T20:41:00Z">
              <w:r w:rsidRPr="00771DE2" w:rsidDel="00A5339E">
                <w:delText>40</w:delText>
              </w:r>
            </w:del>
          </w:p>
        </w:tc>
        <w:tc>
          <w:tcPr>
            <w:tcW w:w="1302" w:type="dxa"/>
          </w:tcPr>
          <w:p w14:paraId="7B7FA46B" w14:textId="32AA1BCD" w:rsidR="009F4B0F" w:rsidRPr="00771DE2" w:rsidDel="00A5339E" w:rsidRDefault="009F4B0F" w:rsidP="00044263">
            <w:pPr>
              <w:pStyle w:val="TAC"/>
              <w:rPr>
                <w:del w:id="1203" w:author="Anritsu" w:date="2024-02-13T20:41:00Z"/>
              </w:rPr>
            </w:pPr>
            <w:del w:id="1204" w:author="Anritsu" w:date="2024-02-13T20:41:00Z">
              <w:r w:rsidRPr="00771DE2" w:rsidDel="00A5339E">
                <w:delText>50</w:delText>
              </w:r>
            </w:del>
          </w:p>
        </w:tc>
      </w:tr>
      <w:tr w:rsidR="009F4B0F" w:rsidRPr="00771DE2" w:rsidDel="00A5339E" w14:paraId="60721C58" w14:textId="47F1D4F0" w:rsidTr="00044263">
        <w:trPr>
          <w:jc w:val="center"/>
          <w:del w:id="1205" w:author="Anritsu" w:date="2024-02-13T20:41:00Z"/>
        </w:trPr>
        <w:tc>
          <w:tcPr>
            <w:tcW w:w="1487" w:type="dxa"/>
            <w:shd w:val="clear" w:color="auto" w:fill="auto"/>
          </w:tcPr>
          <w:p w14:paraId="53910FD3" w14:textId="1995003B" w:rsidR="009F4B0F" w:rsidRPr="00771DE2" w:rsidDel="00A5339E" w:rsidRDefault="009F4B0F" w:rsidP="00044263">
            <w:pPr>
              <w:pStyle w:val="TAC"/>
              <w:rPr>
                <w:del w:id="1206" w:author="Anritsu" w:date="2024-02-13T20:41:00Z"/>
              </w:rPr>
            </w:pPr>
            <w:del w:id="1207" w:author="Anritsu" w:date="2024-02-13T20:41:00Z">
              <w:r w:rsidRPr="00771DE2" w:rsidDel="00A5339E">
                <w:delText>F</w:delText>
              </w:r>
              <w:r w:rsidRPr="00771DE2" w:rsidDel="00A5339E">
                <w:rPr>
                  <w:vertAlign w:val="subscript"/>
                </w:rPr>
                <w:delText>interferer</w:delText>
              </w:r>
              <w:r w:rsidRPr="00771DE2" w:rsidDel="00A5339E">
                <w:delText xml:space="preserve"> (offset from SCC)</w:delText>
              </w:r>
            </w:del>
          </w:p>
        </w:tc>
        <w:tc>
          <w:tcPr>
            <w:tcW w:w="907" w:type="dxa"/>
          </w:tcPr>
          <w:p w14:paraId="7F18E6B1" w14:textId="3B53A021" w:rsidR="009F4B0F" w:rsidRPr="00771DE2" w:rsidDel="00A5339E" w:rsidRDefault="009F4B0F" w:rsidP="00044263">
            <w:pPr>
              <w:pStyle w:val="TAC"/>
              <w:rPr>
                <w:del w:id="1208" w:author="Anritsu" w:date="2024-02-13T20:41:00Z"/>
              </w:rPr>
            </w:pPr>
            <w:del w:id="1209" w:author="Anritsu" w:date="2024-02-13T20:41:00Z">
              <w:r w:rsidRPr="00771DE2" w:rsidDel="00A5339E">
                <w:delText>MHz</w:delText>
              </w:r>
            </w:del>
          </w:p>
        </w:tc>
        <w:tc>
          <w:tcPr>
            <w:tcW w:w="1302" w:type="dxa"/>
            <w:vAlign w:val="center"/>
          </w:tcPr>
          <w:p w14:paraId="79571AB8" w14:textId="43A29750" w:rsidR="009F4B0F" w:rsidRPr="00771DE2" w:rsidDel="00A5339E" w:rsidRDefault="009F4B0F" w:rsidP="00044263">
            <w:pPr>
              <w:pStyle w:val="TAC"/>
              <w:rPr>
                <w:del w:id="1210" w:author="Anritsu" w:date="2024-02-13T20:41:00Z"/>
              </w:rPr>
            </w:pPr>
            <w:del w:id="1211" w:author="Anritsu" w:date="2024-02-13T20:41:00Z">
              <w:r w:rsidRPr="00771DE2" w:rsidDel="00A5339E">
                <w:delText>10</w:delText>
              </w:r>
              <w:r w:rsidRPr="00771DE2" w:rsidDel="00A5339E">
                <w:br/>
                <w:delText>/</w:delText>
              </w:r>
              <w:r w:rsidRPr="00771DE2" w:rsidDel="00A5339E">
                <w:br/>
                <w:delText>-10</w:delText>
              </w:r>
            </w:del>
          </w:p>
        </w:tc>
        <w:tc>
          <w:tcPr>
            <w:tcW w:w="1302" w:type="dxa"/>
            <w:vAlign w:val="center"/>
          </w:tcPr>
          <w:p w14:paraId="1DA8FFF4" w14:textId="6FA40205" w:rsidR="009F4B0F" w:rsidRPr="00771DE2" w:rsidDel="00A5339E" w:rsidRDefault="009F4B0F" w:rsidP="00044263">
            <w:pPr>
              <w:pStyle w:val="TAC"/>
              <w:rPr>
                <w:del w:id="1212" w:author="Anritsu" w:date="2024-02-13T20:41:00Z"/>
              </w:rPr>
            </w:pPr>
            <w:del w:id="1213" w:author="Anritsu" w:date="2024-02-13T20:41:00Z">
              <w:r w:rsidRPr="00771DE2" w:rsidDel="00A5339E">
                <w:delText>15</w:delText>
              </w:r>
              <w:r w:rsidRPr="00771DE2" w:rsidDel="00A5339E">
                <w:br/>
                <w:delText>/</w:delText>
              </w:r>
              <w:r w:rsidRPr="00771DE2" w:rsidDel="00A5339E">
                <w:br/>
                <w:delText>-15</w:delText>
              </w:r>
            </w:del>
          </w:p>
        </w:tc>
        <w:tc>
          <w:tcPr>
            <w:tcW w:w="1302" w:type="dxa"/>
            <w:vAlign w:val="center"/>
          </w:tcPr>
          <w:p w14:paraId="776FF7E6" w14:textId="31EC04AC" w:rsidR="009F4B0F" w:rsidRPr="00771DE2" w:rsidDel="00A5339E" w:rsidRDefault="009F4B0F" w:rsidP="00044263">
            <w:pPr>
              <w:pStyle w:val="TAC"/>
              <w:rPr>
                <w:del w:id="1214" w:author="Anritsu" w:date="2024-02-13T20:41:00Z"/>
              </w:rPr>
            </w:pPr>
            <w:del w:id="1215" w:author="Anritsu" w:date="2024-02-13T20:41:00Z">
              <w:r w:rsidRPr="00771DE2" w:rsidDel="00A5339E">
                <w:delText>20</w:delText>
              </w:r>
              <w:r w:rsidRPr="00771DE2" w:rsidDel="00A5339E">
                <w:br/>
                <w:delText>/</w:delText>
              </w:r>
              <w:r w:rsidRPr="00771DE2" w:rsidDel="00A5339E">
                <w:br/>
                <w:delText>-20</w:delText>
              </w:r>
            </w:del>
          </w:p>
        </w:tc>
        <w:tc>
          <w:tcPr>
            <w:tcW w:w="1302" w:type="dxa"/>
            <w:vAlign w:val="center"/>
          </w:tcPr>
          <w:p w14:paraId="1D861E9B" w14:textId="482559D1" w:rsidR="009F4B0F" w:rsidRPr="00771DE2" w:rsidDel="00A5339E" w:rsidRDefault="009F4B0F" w:rsidP="00044263">
            <w:pPr>
              <w:pStyle w:val="TAC"/>
              <w:rPr>
                <w:del w:id="1216" w:author="Anritsu" w:date="2024-02-13T20:41:00Z"/>
              </w:rPr>
            </w:pPr>
            <w:del w:id="1217" w:author="Anritsu" w:date="2024-02-13T20:41:00Z">
              <w:r w:rsidRPr="00771DE2" w:rsidDel="00A5339E">
                <w:delText>40</w:delText>
              </w:r>
              <w:r w:rsidRPr="00771DE2" w:rsidDel="00A5339E">
                <w:br/>
                <w:delText>/</w:delText>
              </w:r>
              <w:r w:rsidRPr="00771DE2" w:rsidDel="00A5339E">
                <w:br/>
                <w:delText>-40</w:delText>
              </w:r>
            </w:del>
          </w:p>
        </w:tc>
        <w:tc>
          <w:tcPr>
            <w:tcW w:w="1302" w:type="dxa"/>
            <w:vAlign w:val="center"/>
          </w:tcPr>
          <w:p w14:paraId="3D50D116" w14:textId="28044C5A" w:rsidR="009F4B0F" w:rsidRPr="00771DE2" w:rsidDel="00A5339E" w:rsidRDefault="009F4B0F" w:rsidP="00044263">
            <w:pPr>
              <w:pStyle w:val="TAC"/>
              <w:rPr>
                <w:del w:id="1218" w:author="Anritsu" w:date="2024-02-13T20:41:00Z"/>
              </w:rPr>
            </w:pPr>
            <w:del w:id="1219" w:author="Anritsu" w:date="2024-02-13T20:41:00Z">
              <w:r w:rsidRPr="00771DE2" w:rsidDel="00A5339E">
                <w:delText>50</w:delText>
              </w:r>
              <w:r w:rsidRPr="00771DE2" w:rsidDel="00A5339E">
                <w:br/>
                <w:delText>/</w:delText>
              </w:r>
              <w:r w:rsidRPr="00771DE2" w:rsidDel="00A5339E">
                <w:br/>
                <w:delText>-50</w:delText>
              </w:r>
            </w:del>
          </w:p>
        </w:tc>
      </w:tr>
      <w:tr w:rsidR="00A5339E" w:rsidRPr="00771DE2" w:rsidDel="00A5339E" w14:paraId="49F43974" w14:textId="4084431D" w:rsidTr="00044263">
        <w:trPr>
          <w:jc w:val="center"/>
          <w:del w:id="1220" w:author="Anritsu" w:date="2024-02-13T20:41:00Z"/>
        </w:trPr>
        <w:tc>
          <w:tcPr>
            <w:tcW w:w="1487" w:type="dxa"/>
            <w:vMerge w:val="restart"/>
            <w:shd w:val="clear" w:color="auto" w:fill="auto"/>
          </w:tcPr>
          <w:p w14:paraId="14B656A1" w14:textId="6D6CBCA0" w:rsidR="00A5339E" w:rsidRPr="00771DE2" w:rsidDel="00A5339E" w:rsidRDefault="00A5339E" w:rsidP="00044263">
            <w:pPr>
              <w:pStyle w:val="TAH"/>
              <w:rPr>
                <w:del w:id="1221" w:author="Anritsu" w:date="2024-02-13T20:41:00Z"/>
              </w:rPr>
            </w:pPr>
            <w:del w:id="1222" w:author="Anritsu" w:date="2024-02-13T20:41:00Z">
              <w:r w:rsidRPr="00771DE2" w:rsidDel="00A5339E">
                <w:delText>RX parameter</w:delText>
              </w:r>
            </w:del>
          </w:p>
        </w:tc>
        <w:tc>
          <w:tcPr>
            <w:tcW w:w="907" w:type="dxa"/>
            <w:vMerge w:val="restart"/>
          </w:tcPr>
          <w:p w14:paraId="32261F3A" w14:textId="68E420DD" w:rsidR="00A5339E" w:rsidRPr="00771DE2" w:rsidDel="00A5339E" w:rsidRDefault="00A5339E" w:rsidP="00044263">
            <w:pPr>
              <w:pStyle w:val="TAH"/>
              <w:rPr>
                <w:del w:id="1223" w:author="Anritsu" w:date="2024-02-13T20:41:00Z"/>
              </w:rPr>
            </w:pPr>
            <w:del w:id="1224" w:author="Anritsu" w:date="2024-02-13T20:41:00Z">
              <w:r w:rsidRPr="00771DE2" w:rsidDel="00A5339E">
                <w:delText>Units</w:delText>
              </w:r>
            </w:del>
          </w:p>
        </w:tc>
        <w:tc>
          <w:tcPr>
            <w:tcW w:w="6510" w:type="dxa"/>
            <w:gridSpan w:val="5"/>
            <w:vAlign w:val="center"/>
          </w:tcPr>
          <w:p w14:paraId="7B88CB82" w14:textId="79F4D45F" w:rsidR="00A5339E" w:rsidRPr="00771DE2" w:rsidDel="00A5339E" w:rsidRDefault="00A5339E" w:rsidP="00044263">
            <w:pPr>
              <w:pStyle w:val="TAH"/>
              <w:rPr>
                <w:del w:id="1225" w:author="Anritsu" w:date="2024-02-13T20:41:00Z"/>
              </w:rPr>
            </w:pPr>
            <w:del w:id="1226" w:author="Anritsu" w:date="2024-02-13T20:41:00Z">
              <w:r w:rsidRPr="00771DE2" w:rsidDel="00A5339E">
                <w:delText>Channel bandwidth</w:delText>
              </w:r>
            </w:del>
          </w:p>
        </w:tc>
      </w:tr>
      <w:tr w:rsidR="00A5339E" w:rsidRPr="00771DE2" w:rsidDel="00A5339E" w14:paraId="7D960213" w14:textId="73E711DB" w:rsidTr="00044263">
        <w:trPr>
          <w:jc w:val="center"/>
          <w:del w:id="1227" w:author="Anritsu" w:date="2024-02-13T20:41:00Z"/>
        </w:trPr>
        <w:tc>
          <w:tcPr>
            <w:tcW w:w="1487" w:type="dxa"/>
            <w:vMerge/>
            <w:shd w:val="clear" w:color="auto" w:fill="auto"/>
          </w:tcPr>
          <w:p w14:paraId="394D0177" w14:textId="2D0F7A17" w:rsidR="00A5339E" w:rsidRPr="00771DE2" w:rsidDel="00A5339E" w:rsidRDefault="00A5339E" w:rsidP="00044263">
            <w:pPr>
              <w:pStyle w:val="TAH"/>
              <w:rPr>
                <w:del w:id="1228" w:author="Anritsu" w:date="2024-02-13T20:41:00Z"/>
              </w:rPr>
            </w:pPr>
          </w:p>
        </w:tc>
        <w:tc>
          <w:tcPr>
            <w:tcW w:w="907" w:type="dxa"/>
            <w:vMerge/>
          </w:tcPr>
          <w:p w14:paraId="5A3E0267" w14:textId="45CB93EE" w:rsidR="00A5339E" w:rsidRPr="00771DE2" w:rsidDel="00A5339E" w:rsidRDefault="00A5339E" w:rsidP="00044263">
            <w:pPr>
              <w:pStyle w:val="TAH"/>
              <w:rPr>
                <w:del w:id="1229" w:author="Anritsu" w:date="2024-02-13T20:41:00Z"/>
              </w:rPr>
            </w:pPr>
          </w:p>
        </w:tc>
        <w:tc>
          <w:tcPr>
            <w:tcW w:w="1302" w:type="dxa"/>
            <w:vAlign w:val="center"/>
          </w:tcPr>
          <w:p w14:paraId="17EF10E6" w14:textId="741E011C" w:rsidR="00A5339E" w:rsidRPr="00771DE2" w:rsidDel="00A5339E" w:rsidRDefault="00A5339E" w:rsidP="00044263">
            <w:pPr>
              <w:pStyle w:val="TAH"/>
              <w:rPr>
                <w:del w:id="1230" w:author="Anritsu" w:date="2024-02-13T20:41:00Z"/>
              </w:rPr>
            </w:pPr>
            <w:del w:id="1231" w:author="Anritsu" w:date="2024-02-13T20:41:00Z">
              <w:r w:rsidRPr="00771DE2" w:rsidDel="00A5339E">
                <w:delText>60 MHz</w:delText>
              </w:r>
            </w:del>
          </w:p>
        </w:tc>
        <w:tc>
          <w:tcPr>
            <w:tcW w:w="1302" w:type="dxa"/>
            <w:vAlign w:val="center"/>
          </w:tcPr>
          <w:p w14:paraId="4967F51C" w14:textId="0B63520B" w:rsidR="00A5339E" w:rsidRPr="00771DE2" w:rsidDel="00A5339E" w:rsidRDefault="00A5339E" w:rsidP="00044263">
            <w:pPr>
              <w:pStyle w:val="TAH"/>
              <w:rPr>
                <w:del w:id="1232" w:author="Anritsu" w:date="2024-02-13T20:41:00Z"/>
              </w:rPr>
            </w:pPr>
            <w:del w:id="1233" w:author="Anritsu" w:date="2024-02-13T20:41:00Z">
              <w:r w:rsidRPr="00771DE2" w:rsidDel="00A5339E">
                <w:delText>80 MHz</w:delText>
              </w:r>
            </w:del>
          </w:p>
        </w:tc>
        <w:tc>
          <w:tcPr>
            <w:tcW w:w="1302" w:type="dxa"/>
            <w:vAlign w:val="center"/>
          </w:tcPr>
          <w:p w14:paraId="34331DCC" w14:textId="0563AFDD" w:rsidR="00A5339E" w:rsidRPr="00771DE2" w:rsidDel="00A5339E" w:rsidRDefault="00A5339E" w:rsidP="00044263">
            <w:pPr>
              <w:pStyle w:val="TAH"/>
              <w:rPr>
                <w:del w:id="1234" w:author="Anritsu" w:date="2024-02-13T20:41:00Z"/>
              </w:rPr>
            </w:pPr>
            <w:del w:id="1235" w:author="Anritsu" w:date="2024-02-13T20:41:00Z">
              <w:r w:rsidRPr="00771DE2" w:rsidDel="00A5339E">
                <w:delText>90 MHz</w:delText>
              </w:r>
            </w:del>
          </w:p>
        </w:tc>
        <w:tc>
          <w:tcPr>
            <w:tcW w:w="1302" w:type="dxa"/>
            <w:vAlign w:val="center"/>
          </w:tcPr>
          <w:p w14:paraId="280AE0CB" w14:textId="2AE22ECF" w:rsidR="00A5339E" w:rsidRPr="00771DE2" w:rsidDel="00A5339E" w:rsidRDefault="00A5339E" w:rsidP="00044263">
            <w:pPr>
              <w:pStyle w:val="TAH"/>
              <w:rPr>
                <w:del w:id="1236" w:author="Anritsu" w:date="2024-02-13T20:41:00Z"/>
              </w:rPr>
            </w:pPr>
            <w:del w:id="1237" w:author="Anritsu" w:date="2024-02-13T20:41:00Z">
              <w:r w:rsidRPr="00771DE2" w:rsidDel="00A5339E">
                <w:delText>100 MHz</w:delText>
              </w:r>
            </w:del>
          </w:p>
        </w:tc>
        <w:tc>
          <w:tcPr>
            <w:tcW w:w="1302" w:type="dxa"/>
            <w:vAlign w:val="center"/>
          </w:tcPr>
          <w:p w14:paraId="445EA2BD" w14:textId="422A82C2" w:rsidR="00A5339E" w:rsidRPr="00771DE2" w:rsidDel="00A5339E" w:rsidRDefault="00A5339E" w:rsidP="00044263">
            <w:pPr>
              <w:pStyle w:val="TAC"/>
              <w:rPr>
                <w:del w:id="1238" w:author="Anritsu" w:date="2024-02-13T20:41:00Z"/>
              </w:rPr>
            </w:pPr>
          </w:p>
        </w:tc>
      </w:tr>
      <w:tr w:rsidR="009F4B0F" w:rsidRPr="00771DE2" w:rsidDel="00A5339E" w14:paraId="7B07481D" w14:textId="6ECD2CFE" w:rsidTr="00044263">
        <w:trPr>
          <w:jc w:val="center"/>
          <w:del w:id="1239" w:author="Anritsu" w:date="2024-02-13T20:41:00Z"/>
        </w:trPr>
        <w:tc>
          <w:tcPr>
            <w:tcW w:w="1487" w:type="dxa"/>
            <w:shd w:val="clear" w:color="auto" w:fill="auto"/>
          </w:tcPr>
          <w:p w14:paraId="7EDA95CC" w14:textId="0FF38366" w:rsidR="009F4B0F" w:rsidRPr="00771DE2" w:rsidDel="00A5339E" w:rsidRDefault="009F4B0F" w:rsidP="00044263">
            <w:pPr>
              <w:pStyle w:val="TAC"/>
              <w:rPr>
                <w:del w:id="1240" w:author="Anritsu" w:date="2024-02-13T20:41:00Z"/>
              </w:rPr>
            </w:pPr>
            <w:del w:id="1241" w:author="Anritsu" w:date="2024-02-13T20:41:00Z">
              <w:r w:rsidRPr="00771DE2" w:rsidDel="00A5339E">
                <w:delText>Pw in Transmission Bandwidth Configuration, per CC</w:delText>
              </w:r>
            </w:del>
          </w:p>
        </w:tc>
        <w:tc>
          <w:tcPr>
            <w:tcW w:w="907" w:type="dxa"/>
          </w:tcPr>
          <w:p w14:paraId="22B1BFE7" w14:textId="27D602FD" w:rsidR="009F4B0F" w:rsidRPr="00771DE2" w:rsidDel="00A5339E" w:rsidRDefault="009F4B0F" w:rsidP="00044263">
            <w:pPr>
              <w:pStyle w:val="TAC"/>
              <w:rPr>
                <w:del w:id="1242" w:author="Anritsu" w:date="2024-02-13T20:41:00Z"/>
              </w:rPr>
            </w:pPr>
            <w:del w:id="1243" w:author="Anritsu" w:date="2024-02-13T20:41:00Z">
              <w:r w:rsidRPr="00771DE2" w:rsidDel="00A5339E">
                <w:delText>dBm</w:delText>
              </w:r>
            </w:del>
          </w:p>
        </w:tc>
        <w:tc>
          <w:tcPr>
            <w:tcW w:w="5208" w:type="dxa"/>
            <w:gridSpan w:val="4"/>
            <w:vAlign w:val="center"/>
          </w:tcPr>
          <w:p w14:paraId="181BC016" w14:textId="448D7FCB" w:rsidR="009F4B0F" w:rsidRPr="00771DE2" w:rsidDel="00A5339E" w:rsidRDefault="009F4B0F" w:rsidP="00044263">
            <w:pPr>
              <w:pStyle w:val="TAC"/>
              <w:rPr>
                <w:del w:id="1244" w:author="Anritsu" w:date="2024-02-13T20:41:00Z"/>
              </w:rPr>
            </w:pPr>
            <w:del w:id="1245" w:author="Anritsu" w:date="2024-02-13T20:41:00Z">
              <w:r w:rsidRPr="00771DE2" w:rsidDel="00A5339E">
                <w:delText>-56.5</w:delText>
              </w:r>
            </w:del>
          </w:p>
        </w:tc>
        <w:tc>
          <w:tcPr>
            <w:tcW w:w="1302" w:type="dxa"/>
            <w:vAlign w:val="center"/>
          </w:tcPr>
          <w:p w14:paraId="7BA4C42F" w14:textId="036C5A34" w:rsidR="009F4B0F" w:rsidRPr="00771DE2" w:rsidDel="00A5339E" w:rsidRDefault="009F4B0F" w:rsidP="00044263">
            <w:pPr>
              <w:pStyle w:val="TAC"/>
              <w:rPr>
                <w:del w:id="1246" w:author="Anritsu" w:date="2024-02-13T20:41:00Z"/>
              </w:rPr>
            </w:pPr>
          </w:p>
        </w:tc>
      </w:tr>
      <w:tr w:rsidR="009F4B0F" w:rsidRPr="00771DE2" w:rsidDel="00A5339E" w14:paraId="04A2D14D" w14:textId="35A2CE56" w:rsidTr="00044263">
        <w:trPr>
          <w:jc w:val="center"/>
          <w:del w:id="1247" w:author="Anritsu" w:date="2024-02-13T20:41:00Z"/>
        </w:trPr>
        <w:tc>
          <w:tcPr>
            <w:tcW w:w="1487" w:type="dxa"/>
            <w:shd w:val="clear" w:color="auto" w:fill="auto"/>
          </w:tcPr>
          <w:p w14:paraId="61668947" w14:textId="7F0B642E" w:rsidR="009F4B0F" w:rsidRPr="00771DE2" w:rsidDel="00A5339E" w:rsidRDefault="009F4B0F" w:rsidP="00044263">
            <w:pPr>
              <w:pStyle w:val="TAC"/>
              <w:rPr>
                <w:del w:id="1248" w:author="Anritsu" w:date="2024-02-13T20:41:00Z"/>
              </w:rPr>
            </w:pPr>
            <w:del w:id="1249" w:author="Anritsu" w:date="2024-02-13T20:41:00Z">
              <w:r w:rsidRPr="00771DE2" w:rsidDel="00A5339E">
                <w:delText>P</w:delText>
              </w:r>
              <w:r w:rsidRPr="00771DE2" w:rsidDel="00A5339E">
                <w:rPr>
                  <w:vertAlign w:val="subscript"/>
                </w:rPr>
                <w:delText>interferer</w:delText>
              </w:r>
            </w:del>
          </w:p>
        </w:tc>
        <w:tc>
          <w:tcPr>
            <w:tcW w:w="907" w:type="dxa"/>
          </w:tcPr>
          <w:p w14:paraId="35AD55AA" w14:textId="280D5185" w:rsidR="009F4B0F" w:rsidRPr="00771DE2" w:rsidDel="00A5339E" w:rsidRDefault="009F4B0F" w:rsidP="00044263">
            <w:pPr>
              <w:pStyle w:val="TAC"/>
              <w:rPr>
                <w:del w:id="1250" w:author="Anritsu" w:date="2024-02-13T20:41:00Z"/>
              </w:rPr>
            </w:pPr>
            <w:del w:id="1251" w:author="Anritsu" w:date="2024-02-13T20:41:00Z">
              <w:r w:rsidRPr="00771DE2" w:rsidDel="00A5339E">
                <w:delText>dBm</w:delText>
              </w:r>
            </w:del>
          </w:p>
        </w:tc>
        <w:tc>
          <w:tcPr>
            <w:tcW w:w="1302" w:type="dxa"/>
            <w:vAlign w:val="center"/>
          </w:tcPr>
          <w:p w14:paraId="55BC31AC" w14:textId="04A04E40" w:rsidR="009F4B0F" w:rsidRPr="00771DE2" w:rsidDel="00A5339E" w:rsidRDefault="009F4B0F" w:rsidP="00044263">
            <w:pPr>
              <w:pStyle w:val="TAC"/>
              <w:rPr>
                <w:del w:id="1252" w:author="Anritsu" w:date="2024-02-13T20:41:00Z"/>
              </w:rPr>
            </w:pPr>
            <w:del w:id="1253" w:author="Anritsu" w:date="2024-02-13T20:41:00Z">
              <w:r w:rsidRPr="00771DE2" w:rsidDel="00A5339E">
                <w:delText>-25</w:delText>
              </w:r>
            </w:del>
          </w:p>
        </w:tc>
        <w:tc>
          <w:tcPr>
            <w:tcW w:w="1302" w:type="dxa"/>
            <w:vAlign w:val="center"/>
          </w:tcPr>
          <w:p w14:paraId="2FCA884D" w14:textId="6CEAA5AC" w:rsidR="009F4B0F" w:rsidRPr="00771DE2" w:rsidDel="00A5339E" w:rsidRDefault="009F4B0F" w:rsidP="00044263">
            <w:pPr>
              <w:pStyle w:val="TAC"/>
              <w:rPr>
                <w:del w:id="1254" w:author="Anritsu" w:date="2024-02-13T20:41:00Z"/>
              </w:rPr>
            </w:pPr>
            <w:del w:id="1255" w:author="Anritsu" w:date="2024-02-13T20:41:00Z">
              <w:r w:rsidRPr="00771DE2" w:rsidDel="00A5339E">
                <w:delText>-25</w:delText>
              </w:r>
            </w:del>
          </w:p>
        </w:tc>
        <w:tc>
          <w:tcPr>
            <w:tcW w:w="1302" w:type="dxa"/>
            <w:vAlign w:val="center"/>
          </w:tcPr>
          <w:p w14:paraId="07DBAC45" w14:textId="14742F46" w:rsidR="009F4B0F" w:rsidRPr="00771DE2" w:rsidDel="00A5339E" w:rsidRDefault="009F4B0F" w:rsidP="00044263">
            <w:pPr>
              <w:pStyle w:val="TAC"/>
              <w:rPr>
                <w:del w:id="1256" w:author="Anritsu" w:date="2024-02-13T20:41:00Z"/>
              </w:rPr>
            </w:pPr>
            <w:del w:id="1257" w:author="Anritsu" w:date="2024-02-13T20:41:00Z">
              <w:r w:rsidRPr="00771DE2" w:rsidDel="00A5339E">
                <w:delText>-25</w:delText>
              </w:r>
            </w:del>
          </w:p>
        </w:tc>
        <w:tc>
          <w:tcPr>
            <w:tcW w:w="1302" w:type="dxa"/>
            <w:vAlign w:val="center"/>
          </w:tcPr>
          <w:p w14:paraId="116C92AF" w14:textId="4C7C8360" w:rsidR="009F4B0F" w:rsidRPr="00771DE2" w:rsidDel="00A5339E" w:rsidRDefault="009F4B0F" w:rsidP="00044263">
            <w:pPr>
              <w:pStyle w:val="TAC"/>
              <w:rPr>
                <w:del w:id="1258" w:author="Anritsu" w:date="2024-02-13T20:41:00Z"/>
              </w:rPr>
            </w:pPr>
            <w:del w:id="1259" w:author="Anritsu" w:date="2024-02-13T20:41:00Z">
              <w:r w:rsidRPr="00771DE2" w:rsidDel="00A5339E">
                <w:delText>-25</w:delText>
              </w:r>
            </w:del>
          </w:p>
        </w:tc>
        <w:tc>
          <w:tcPr>
            <w:tcW w:w="1302" w:type="dxa"/>
            <w:vAlign w:val="center"/>
          </w:tcPr>
          <w:p w14:paraId="0D43FF38" w14:textId="5FC8CE64" w:rsidR="009F4B0F" w:rsidRPr="00771DE2" w:rsidDel="00A5339E" w:rsidRDefault="009F4B0F" w:rsidP="00044263">
            <w:pPr>
              <w:pStyle w:val="TAC"/>
              <w:rPr>
                <w:del w:id="1260" w:author="Anritsu" w:date="2024-02-13T20:41:00Z"/>
              </w:rPr>
            </w:pPr>
          </w:p>
        </w:tc>
      </w:tr>
      <w:tr w:rsidR="009F4B0F" w:rsidRPr="00771DE2" w:rsidDel="00A5339E" w14:paraId="5C4900D3" w14:textId="34F6B2F5" w:rsidTr="00044263">
        <w:trPr>
          <w:jc w:val="center"/>
          <w:del w:id="1261" w:author="Anritsu" w:date="2024-02-13T20:41:00Z"/>
        </w:trPr>
        <w:tc>
          <w:tcPr>
            <w:tcW w:w="1487" w:type="dxa"/>
            <w:shd w:val="clear" w:color="auto" w:fill="auto"/>
          </w:tcPr>
          <w:p w14:paraId="75443529" w14:textId="443C0CE7" w:rsidR="009F4B0F" w:rsidRPr="00771DE2" w:rsidDel="00A5339E" w:rsidRDefault="009F4B0F" w:rsidP="00044263">
            <w:pPr>
              <w:pStyle w:val="TAC"/>
              <w:rPr>
                <w:del w:id="1262" w:author="Anritsu" w:date="2024-02-13T20:41:00Z"/>
              </w:rPr>
            </w:pPr>
            <w:del w:id="1263" w:author="Anritsu" w:date="2024-02-13T20:41:00Z">
              <w:r w:rsidRPr="00771DE2" w:rsidDel="00A5339E">
                <w:delText>BW</w:delText>
              </w:r>
              <w:r w:rsidRPr="00771DE2" w:rsidDel="00A5339E">
                <w:rPr>
                  <w:vertAlign w:val="subscript"/>
                </w:rPr>
                <w:delText>interferer</w:delText>
              </w:r>
            </w:del>
          </w:p>
        </w:tc>
        <w:tc>
          <w:tcPr>
            <w:tcW w:w="907" w:type="dxa"/>
          </w:tcPr>
          <w:p w14:paraId="54B85CF4" w14:textId="61C61A26" w:rsidR="009F4B0F" w:rsidRPr="00771DE2" w:rsidDel="00A5339E" w:rsidRDefault="009F4B0F" w:rsidP="00044263">
            <w:pPr>
              <w:pStyle w:val="TAC"/>
              <w:rPr>
                <w:del w:id="1264" w:author="Anritsu" w:date="2024-02-13T20:41:00Z"/>
              </w:rPr>
            </w:pPr>
            <w:del w:id="1265" w:author="Anritsu" w:date="2024-02-13T20:41:00Z">
              <w:r w:rsidRPr="00771DE2" w:rsidDel="00A5339E">
                <w:delText>MHz</w:delText>
              </w:r>
            </w:del>
          </w:p>
        </w:tc>
        <w:tc>
          <w:tcPr>
            <w:tcW w:w="1302" w:type="dxa"/>
          </w:tcPr>
          <w:p w14:paraId="3FD2EE9B" w14:textId="1FD596DF" w:rsidR="009F4B0F" w:rsidRPr="00771DE2" w:rsidDel="00A5339E" w:rsidRDefault="009F4B0F" w:rsidP="00044263">
            <w:pPr>
              <w:pStyle w:val="TAC"/>
              <w:rPr>
                <w:del w:id="1266" w:author="Anritsu" w:date="2024-02-13T20:41:00Z"/>
              </w:rPr>
            </w:pPr>
            <w:del w:id="1267" w:author="Anritsu" w:date="2024-02-13T20:41:00Z">
              <w:r w:rsidRPr="00771DE2" w:rsidDel="00A5339E">
                <w:delText>60</w:delText>
              </w:r>
            </w:del>
          </w:p>
        </w:tc>
        <w:tc>
          <w:tcPr>
            <w:tcW w:w="1302" w:type="dxa"/>
            <w:vAlign w:val="center"/>
          </w:tcPr>
          <w:p w14:paraId="1A1894B7" w14:textId="6D632675" w:rsidR="009F4B0F" w:rsidRPr="00771DE2" w:rsidDel="00A5339E" w:rsidRDefault="009F4B0F" w:rsidP="00044263">
            <w:pPr>
              <w:pStyle w:val="TAC"/>
              <w:rPr>
                <w:del w:id="1268" w:author="Anritsu" w:date="2024-02-13T20:41:00Z"/>
              </w:rPr>
            </w:pPr>
            <w:del w:id="1269" w:author="Anritsu" w:date="2024-02-13T20:41:00Z">
              <w:r w:rsidRPr="00771DE2" w:rsidDel="00A5339E">
                <w:delText>80</w:delText>
              </w:r>
            </w:del>
          </w:p>
        </w:tc>
        <w:tc>
          <w:tcPr>
            <w:tcW w:w="1302" w:type="dxa"/>
          </w:tcPr>
          <w:p w14:paraId="3C0DF33E" w14:textId="6A930F50" w:rsidR="009F4B0F" w:rsidRPr="00771DE2" w:rsidDel="00A5339E" w:rsidRDefault="009F4B0F" w:rsidP="00044263">
            <w:pPr>
              <w:pStyle w:val="TAC"/>
              <w:rPr>
                <w:del w:id="1270" w:author="Anritsu" w:date="2024-02-13T20:41:00Z"/>
              </w:rPr>
            </w:pPr>
            <w:del w:id="1271" w:author="Anritsu" w:date="2024-02-13T20:41:00Z">
              <w:r w:rsidRPr="00771DE2" w:rsidDel="00A5339E">
                <w:delText>90</w:delText>
              </w:r>
            </w:del>
          </w:p>
        </w:tc>
        <w:tc>
          <w:tcPr>
            <w:tcW w:w="1302" w:type="dxa"/>
          </w:tcPr>
          <w:p w14:paraId="7E39654A" w14:textId="16EFAD26" w:rsidR="009F4B0F" w:rsidRPr="00771DE2" w:rsidDel="00A5339E" w:rsidRDefault="009F4B0F" w:rsidP="00044263">
            <w:pPr>
              <w:pStyle w:val="TAC"/>
              <w:rPr>
                <w:del w:id="1272" w:author="Anritsu" w:date="2024-02-13T20:41:00Z"/>
              </w:rPr>
            </w:pPr>
            <w:del w:id="1273" w:author="Anritsu" w:date="2024-02-13T20:41:00Z">
              <w:r w:rsidRPr="00771DE2" w:rsidDel="00A5339E">
                <w:delText>100</w:delText>
              </w:r>
            </w:del>
          </w:p>
        </w:tc>
        <w:tc>
          <w:tcPr>
            <w:tcW w:w="1302" w:type="dxa"/>
            <w:vAlign w:val="center"/>
          </w:tcPr>
          <w:p w14:paraId="7AEFCAEE" w14:textId="03D246E7" w:rsidR="009F4B0F" w:rsidRPr="00771DE2" w:rsidDel="00A5339E" w:rsidRDefault="009F4B0F" w:rsidP="00044263">
            <w:pPr>
              <w:pStyle w:val="TAC"/>
              <w:rPr>
                <w:del w:id="1274" w:author="Anritsu" w:date="2024-02-13T20:41:00Z"/>
              </w:rPr>
            </w:pPr>
          </w:p>
        </w:tc>
      </w:tr>
      <w:tr w:rsidR="009F4B0F" w:rsidRPr="00771DE2" w:rsidDel="00A5339E" w14:paraId="1E90D802" w14:textId="60251E6D" w:rsidTr="00044263">
        <w:trPr>
          <w:jc w:val="center"/>
          <w:del w:id="1275" w:author="Anritsu" w:date="2024-02-13T20:41:00Z"/>
        </w:trPr>
        <w:tc>
          <w:tcPr>
            <w:tcW w:w="1487" w:type="dxa"/>
            <w:shd w:val="clear" w:color="auto" w:fill="auto"/>
          </w:tcPr>
          <w:p w14:paraId="77B17BEF" w14:textId="6F9F6BC5" w:rsidR="009F4B0F" w:rsidRPr="00771DE2" w:rsidDel="00A5339E" w:rsidRDefault="009F4B0F" w:rsidP="00044263">
            <w:pPr>
              <w:pStyle w:val="TAC"/>
              <w:rPr>
                <w:del w:id="1276" w:author="Anritsu" w:date="2024-02-13T20:41:00Z"/>
              </w:rPr>
            </w:pPr>
            <w:del w:id="1277" w:author="Anritsu" w:date="2024-02-13T20:41:00Z">
              <w:r w:rsidRPr="00771DE2" w:rsidDel="00A5339E">
                <w:delText>F</w:delText>
              </w:r>
              <w:r w:rsidRPr="00771DE2" w:rsidDel="00A5339E">
                <w:rPr>
                  <w:vertAlign w:val="subscript"/>
                </w:rPr>
                <w:delText>interferer</w:delText>
              </w:r>
              <w:r w:rsidRPr="00771DE2" w:rsidDel="00A5339E">
                <w:delText xml:space="preserve"> (offset from SCC)</w:delText>
              </w:r>
            </w:del>
          </w:p>
        </w:tc>
        <w:tc>
          <w:tcPr>
            <w:tcW w:w="907" w:type="dxa"/>
          </w:tcPr>
          <w:p w14:paraId="6EEC857E" w14:textId="72C43F7C" w:rsidR="009F4B0F" w:rsidRPr="00771DE2" w:rsidDel="00A5339E" w:rsidRDefault="009F4B0F" w:rsidP="00044263">
            <w:pPr>
              <w:pStyle w:val="TAC"/>
              <w:rPr>
                <w:del w:id="1278" w:author="Anritsu" w:date="2024-02-13T20:41:00Z"/>
              </w:rPr>
            </w:pPr>
            <w:del w:id="1279" w:author="Anritsu" w:date="2024-02-13T20:41:00Z">
              <w:r w:rsidRPr="00771DE2" w:rsidDel="00A5339E">
                <w:delText>MHz</w:delText>
              </w:r>
            </w:del>
          </w:p>
        </w:tc>
        <w:tc>
          <w:tcPr>
            <w:tcW w:w="1302" w:type="dxa"/>
            <w:vAlign w:val="center"/>
          </w:tcPr>
          <w:p w14:paraId="02CA34C7" w14:textId="24DBA5DC" w:rsidR="009F4B0F" w:rsidRPr="00771DE2" w:rsidDel="00A5339E" w:rsidRDefault="009F4B0F" w:rsidP="00044263">
            <w:pPr>
              <w:pStyle w:val="TAC"/>
              <w:rPr>
                <w:del w:id="1280" w:author="Anritsu" w:date="2024-02-13T20:41:00Z"/>
              </w:rPr>
            </w:pPr>
            <w:del w:id="1281" w:author="Anritsu" w:date="2024-02-13T20:41:00Z">
              <w:r w:rsidRPr="00771DE2" w:rsidDel="00A5339E">
                <w:delText>60</w:delText>
              </w:r>
              <w:r w:rsidRPr="00771DE2" w:rsidDel="00A5339E">
                <w:br/>
                <w:delText>/</w:delText>
              </w:r>
              <w:r w:rsidRPr="00771DE2" w:rsidDel="00A5339E">
                <w:br/>
                <w:delText>-60</w:delText>
              </w:r>
            </w:del>
          </w:p>
        </w:tc>
        <w:tc>
          <w:tcPr>
            <w:tcW w:w="1302" w:type="dxa"/>
            <w:vAlign w:val="center"/>
          </w:tcPr>
          <w:p w14:paraId="22576F77" w14:textId="783DB0FF" w:rsidR="009F4B0F" w:rsidRPr="00771DE2" w:rsidDel="00A5339E" w:rsidRDefault="009F4B0F" w:rsidP="00044263">
            <w:pPr>
              <w:pStyle w:val="TAC"/>
              <w:rPr>
                <w:del w:id="1282" w:author="Anritsu" w:date="2024-02-13T20:41:00Z"/>
              </w:rPr>
            </w:pPr>
            <w:del w:id="1283" w:author="Anritsu" w:date="2024-02-13T20:41:00Z">
              <w:r w:rsidRPr="00771DE2" w:rsidDel="00A5339E">
                <w:delText>80</w:delText>
              </w:r>
              <w:r w:rsidRPr="00771DE2" w:rsidDel="00A5339E">
                <w:br/>
                <w:delText>/</w:delText>
              </w:r>
              <w:r w:rsidRPr="00771DE2" w:rsidDel="00A5339E">
                <w:br/>
                <w:delText>-80</w:delText>
              </w:r>
            </w:del>
          </w:p>
        </w:tc>
        <w:tc>
          <w:tcPr>
            <w:tcW w:w="1302" w:type="dxa"/>
            <w:vAlign w:val="center"/>
          </w:tcPr>
          <w:p w14:paraId="0F5BF26A" w14:textId="59D49BBB" w:rsidR="009F4B0F" w:rsidRPr="00771DE2" w:rsidDel="00A5339E" w:rsidRDefault="009F4B0F" w:rsidP="00044263">
            <w:pPr>
              <w:pStyle w:val="TAC"/>
              <w:rPr>
                <w:del w:id="1284" w:author="Anritsu" w:date="2024-02-13T20:41:00Z"/>
              </w:rPr>
            </w:pPr>
            <w:del w:id="1285" w:author="Anritsu" w:date="2024-02-13T20:41:00Z">
              <w:r w:rsidRPr="00771DE2" w:rsidDel="00A5339E">
                <w:delText>90</w:delText>
              </w:r>
              <w:r w:rsidRPr="00771DE2" w:rsidDel="00A5339E">
                <w:br/>
                <w:delText>/</w:delText>
              </w:r>
              <w:r w:rsidRPr="00771DE2" w:rsidDel="00A5339E">
                <w:br/>
                <w:delText>-90</w:delText>
              </w:r>
            </w:del>
          </w:p>
        </w:tc>
        <w:tc>
          <w:tcPr>
            <w:tcW w:w="1302" w:type="dxa"/>
            <w:vAlign w:val="center"/>
          </w:tcPr>
          <w:p w14:paraId="556F903E" w14:textId="2FBED97B" w:rsidR="009F4B0F" w:rsidRPr="00771DE2" w:rsidDel="00A5339E" w:rsidRDefault="009F4B0F" w:rsidP="00044263">
            <w:pPr>
              <w:pStyle w:val="TAC"/>
              <w:rPr>
                <w:del w:id="1286" w:author="Anritsu" w:date="2024-02-13T20:41:00Z"/>
              </w:rPr>
            </w:pPr>
            <w:del w:id="1287" w:author="Anritsu" w:date="2024-02-13T20:41:00Z">
              <w:r w:rsidRPr="00771DE2" w:rsidDel="00A5339E">
                <w:delText>100</w:delText>
              </w:r>
              <w:r w:rsidRPr="00771DE2" w:rsidDel="00A5339E">
                <w:br/>
                <w:delText>/</w:delText>
              </w:r>
              <w:r w:rsidRPr="00771DE2" w:rsidDel="00A5339E">
                <w:br/>
                <w:delText>-100</w:delText>
              </w:r>
            </w:del>
          </w:p>
        </w:tc>
        <w:tc>
          <w:tcPr>
            <w:tcW w:w="1302" w:type="dxa"/>
            <w:vAlign w:val="center"/>
          </w:tcPr>
          <w:p w14:paraId="33FD7C28" w14:textId="47AA0240" w:rsidR="009F4B0F" w:rsidRPr="00771DE2" w:rsidDel="00A5339E" w:rsidRDefault="009F4B0F" w:rsidP="00044263">
            <w:pPr>
              <w:pStyle w:val="TAC"/>
              <w:rPr>
                <w:del w:id="1288" w:author="Anritsu" w:date="2024-02-13T20:41:00Z"/>
              </w:rPr>
            </w:pPr>
          </w:p>
        </w:tc>
      </w:tr>
      <w:tr w:rsidR="009F4B0F" w:rsidRPr="00771DE2" w14:paraId="3E362973" w14:textId="77777777" w:rsidTr="00044263">
        <w:trPr>
          <w:jc w:val="center"/>
        </w:trPr>
        <w:tc>
          <w:tcPr>
            <w:tcW w:w="8904" w:type="dxa"/>
            <w:gridSpan w:val="7"/>
            <w:shd w:val="clear" w:color="auto" w:fill="auto"/>
          </w:tcPr>
          <w:p w14:paraId="35BB9786" w14:textId="77777777" w:rsidR="009F4B0F" w:rsidRPr="00771DE2" w:rsidRDefault="009F4B0F" w:rsidP="00044263">
            <w:pPr>
              <w:pStyle w:val="TAN"/>
              <w:rPr>
                <w:rFonts w:eastAsia="ＭＳ 明朝"/>
              </w:rPr>
            </w:pPr>
            <w:r w:rsidRPr="00771DE2">
              <w:rPr>
                <w:rFonts w:eastAsia="ＭＳ 明朝"/>
              </w:rPr>
              <w:t>NOTE 1:</w:t>
            </w:r>
            <w:r w:rsidRPr="00771DE2">
              <w:rPr>
                <w:rFonts w:eastAsia="ＭＳ 明朝"/>
              </w:rPr>
              <w:tab/>
              <w:t xml:space="preserve">The transmitter shall be set to 24 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78B0BE80"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3FB50598">
                <v:shape id="_x0000_i1034" type="#_x0000_t75" style="width:120pt;height:18pt" o:ole="">
                  <v:imagedata r:id="rId13" o:title=""/>
                </v:shape>
                <o:OLEObject Type="Embed" ProgID="Equation.3" ShapeID="_x0000_i1034" DrawAspect="Content" ObjectID="_1769617920" r:id="rId23"/>
              </w:object>
            </w:r>
            <w:r w:rsidRPr="00771DE2">
              <w:t>MHz with SCS the sub-carrier spacing of the wanted signal in MHz. The interferer is an NR signal with an SCS equal to that of the wanted signal.</w:t>
            </w:r>
          </w:p>
          <w:p w14:paraId="2F893800" w14:textId="77777777" w:rsidR="009F4B0F" w:rsidRPr="00771DE2" w:rsidRDefault="009F4B0F" w:rsidP="00044263">
            <w:pPr>
              <w:pStyle w:val="TAN"/>
            </w:pPr>
            <w:r w:rsidRPr="00771DE2">
              <w:rPr>
                <w:rFonts w:eastAsia="ＭＳ 明朝"/>
              </w:rPr>
              <w:t>NOTE 3:</w:t>
            </w:r>
            <w:r w:rsidRPr="00771DE2">
              <w:rPr>
                <w:rFonts w:eastAsia="ＭＳ 明朝"/>
              </w:rPr>
              <w:tab/>
              <w:t xml:space="preserve">The interferer consists of the RMC specified in </w:t>
            </w:r>
            <w:r w:rsidRPr="00771DE2">
              <w:t>Annexes A.3.2.2 and A.3.3.2 with one sided dynamic OCNG Pattern OP.1 FDD/TDD for the DL-signal as described in Annex A.5.1.1/A.5.2.1.</w:t>
            </w:r>
          </w:p>
        </w:tc>
      </w:tr>
    </w:tbl>
    <w:p w14:paraId="3EE0E543" w14:textId="77777777" w:rsidR="009F4B0F" w:rsidRPr="00771DE2" w:rsidRDefault="009F4B0F" w:rsidP="009F4B0F"/>
    <w:p w14:paraId="54C815ED" w14:textId="77777777" w:rsidR="009F4B0F" w:rsidRPr="00771DE2" w:rsidRDefault="009F4B0F" w:rsidP="009F4B0F">
      <w:r w:rsidRPr="00771DE2">
        <w:t xml:space="preserve">For NR SCC of intra-band non-contiguous CA with </w:t>
      </w:r>
      <w:r w:rsidRPr="00771DE2">
        <w:rPr>
          <w:rFonts w:cs="Arial"/>
        </w:rPr>
        <w:t>F</w:t>
      </w:r>
      <w:r w:rsidRPr="00771DE2">
        <w:rPr>
          <w:rFonts w:cs="Arial"/>
          <w:bCs/>
          <w:vertAlign w:val="subscript"/>
        </w:rPr>
        <w:t>DL_high</w:t>
      </w:r>
      <w:r w:rsidRPr="00771DE2">
        <w:rPr>
          <w:rFonts w:cs="Arial"/>
        </w:rPr>
        <w:t xml:space="preserve"> &lt; 2700 MHz and F</w:t>
      </w:r>
      <w:r w:rsidRPr="00771DE2">
        <w:rPr>
          <w:rFonts w:cs="Arial"/>
          <w:bCs/>
          <w:vertAlign w:val="subscript"/>
        </w:rPr>
        <w:t>UL_high</w:t>
      </w:r>
      <w:r w:rsidRPr="00771DE2">
        <w:rPr>
          <w:rFonts w:cs="Arial"/>
        </w:rPr>
        <w:t xml:space="preserve"> &lt; 2700 MHz</w:t>
      </w:r>
      <w:r w:rsidRPr="00771DE2">
        <w:t>, the throughput measurement derived in test procedure shall be ≥ 95% of the maximum throughput of the reference measurement channels as specified in Annexes A.2.2, A.2.3 and A.3.2 with parameters specified in Tables 7.5A.1.5-11 and 7.5A.1.5-12.</w:t>
      </w:r>
    </w:p>
    <w:p w14:paraId="1AFE1618" w14:textId="77777777" w:rsidR="009F4B0F" w:rsidRPr="00771DE2" w:rsidRDefault="009F4B0F" w:rsidP="009F4B0F">
      <w:pPr>
        <w:pStyle w:val="TH"/>
      </w:pPr>
      <w:r w:rsidRPr="00771DE2">
        <w:t>Table 7.5A.1.5-10: ACS for NR band with F</w:t>
      </w:r>
      <w:r w:rsidRPr="00771DE2">
        <w:rPr>
          <w:vertAlign w:val="subscript"/>
        </w:rPr>
        <w:t xml:space="preserve">DL_high </w:t>
      </w:r>
      <w:r w:rsidRPr="00771DE2">
        <w:t>&lt; 2700 MHz and F</w:t>
      </w:r>
      <w:r w:rsidRPr="00771DE2">
        <w:rPr>
          <w:vertAlign w:val="subscript"/>
        </w:rPr>
        <w:t xml:space="preserve">UL_high </w:t>
      </w:r>
      <w:r w:rsidRPr="00771DE2">
        <w:t>&lt; 2700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gridCol w:w="906"/>
        <w:tblGridChange w:id="1289">
          <w:tblGrid>
            <w:gridCol w:w="1487"/>
            <w:gridCol w:w="907"/>
            <w:gridCol w:w="1031"/>
            <w:gridCol w:w="1031"/>
            <w:gridCol w:w="1031"/>
            <w:gridCol w:w="1031"/>
            <w:gridCol w:w="1031"/>
            <w:gridCol w:w="906"/>
          </w:tblGrid>
        </w:tblGridChange>
      </w:tblGrid>
      <w:tr w:rsidR="006A1653" w:rsidRPr="00771DE2" w:rsidDel="006A1653" w14:paraId="3167F5A8" w14:textId="6E1605CF" w:rsidTr="00440FE6">
        <w:trPr>
          <w:gridAfter w:val="1"/>
          <w:wAfter w:w="906" w:type="dxa"/>
          <w:jc w:val="center"/>
          <w:del w:id="1290" w:author="Anritsu" w:date="2024-02-13T20:46:00Z"/>
        </w:trPr>
        <w:tc>
          <w:tcPr>
            <w:tcW w:w="1487" w:type="dxa"/>
            <w:vMerge w:val="restart"/>
            <w:shd w:val="clear" w:color="auto" w:fill="auto"/>
          </w:tcPr>
          <w:p w14:paraId="20A246E6" w14:textId="66E29096" w:rsidR="006A1653" w:rsidRPr="00771DE2" w:rsidDel="006A1653" w:rsidRDefault="006A1653" w:rsidP="00044263">
            <w:pPr>
              <w:pStyle w:val="TAH"/>
              <w:rPr>
                <w:del w:id="1291" w:author="Anritsu" w:date="2024-02-13T20:46:00Z"/>
              </w:rPr>
            </w:pPr>
            <w:del w:id="1292" w:author="Anritsu" w:date="2024-02-13T20:46:00Z">
              <w:r w:rsidRPr="00771DE2" w:rsidDel="006A1653">
                <w:delText>RX parameter</w:delText>
              </w:r>
            </w:del>
          </w:p>
        </w:tc>
        <w:tc>
          <w:tcPr>
            <w:tcW w:w="907" w:type="dxa"/>
            <w:vMerge w:val="restart"/>
          </w:tcPr>
          <w:p w14:paraId="0C86B788" w14:textId="3565B6D7" w:rsidR="006A1653" w:rsidRPr="00771DE2" w:rsidDel="006A1653" w:rsidRDefault="006A1653" w:rsidP="00044263">
            <w:pPr>
              <w:pStyle w:val="TAH"/>
              <w:rPr>
                <w:del w:id="1293" w:author="Anritsu" w:date="2024-02-13T20:46:00Z"/>
              </w:rPr>
            </w:pPr>
            <w:del w:id="1294" w:author="Anritsu" w:date="2024-02-13T20:46:00Z">
              <w:r w:rsidRPr="00771DE2" w:rsidDel="006A1653">
                <w:delText>Units</w:delText>
              </w:r>
            </w:del>
          </w:p>
        </w:tc>
        <w:tc>
          <w:tcPr>
            <w:tcW w:w="5155" w:type="dxa"/>
            <w:gridSpan w:val="5"/>
          </w:tcPr>
          <w:p w14:paraId="273B84F2" w14:textId="7778BDCB" w:rsidR="006A1653" w:rsidRPr="00771DE2" w:rsidDel="006A1653" w:rsidRDefault="006A1653" w:rsidP="00044263">
            <w:pPr>
              <w:pStyle w:val="TAH"/>
              <w:rPr>
                <w:del w:id="1295" w:author="Anritsu" w:date="2024-02-13T20:46:00Z"/>
              </w:rPr>
            </w:pPr>
            <w:del w:id="1296" w:author="Anritsu" w:date="2024-02-13T20:46:00Z">
              <w:r w:rsidRPr="00771DE2" w:rsidDel="006A1653">
                <w:delText>Channel bandwidth</w:delText>
              </w:r>
            </w:del>
          </w:p>
        </w:tc>
      </w:tr>
      <w:tr w:rsidR="006A1653" w:rsidRPr="00771DE2" w:rsidDel="006A1653" w14:paraId="4536D601" w14:textId="00B8CDDA" w:rsidTr="00440FE6">
        <w:trPr>
          <w:gridAfter w:val="1"/>
          <w:wAfter w:w="906" w:type="dxa"/>
          <w:jc w:val="center"/>
          <w:del w:id="1297" w:author="Anritsu" w:date="2024-02-13T20:46:00Z"/>
        </w:trPr>
        <w:tc>
          <w:tcPr>
            <w:tcW w:w="1487" w:type="dxa"/>
            <w:vMerge/>
            <w:shd w:val="clear" w:color="auto" w:fill="auto"/>
          </w:tcPr>
          <w:p w14:paraId="7C47FB47" w14:textId="5DE9DA25" w:rsidR="006A1653" w:rsidRPr="00771DE2" w:rsidDel="006A1653" w:rsidRDefault="006A1653" w:rsidP="00044263">
            <w:pPr>
              <w:pStyle w:val="TAH"/>
              <w:rPr>
                <w:del w:id="1298" w:author="Anritsu" w:date="2024-02-13T20:46:00Z"/>
              </w:rPr>
            </w:pPr>
          </w:p>
        </w:tc>
        <w:tc>
          <w:tcPr>
            <w:tcW w:w="907" w:type="dxa"/>
            <w:vMerge/>
          </w:tcPr>
          <w:p w14:paraId="707FDD68" w14:textId="6F62B8B2" w:rsidR="006A1653" w:rsidRPr="00771DE2" w:rsidDel="006A1653" w:rsidRDefault="006A1653" w:rsidP="00044263">
            <w:pPr>
              <w:pStyle w:val="TAH"/>
              <w:rPr>
                <w:del w:id="1299" w:author="Anritsu" w:date="2024-02-13T20:46:00Z"/>
              </w:rPr>
            </w:pPr>
          </w:p>
        </w:tc>
        <w:tc>
          <w:tcPr>
            <w:tcW w:w="1031" w:type="dxa"/>
          </w:tcPr>
          <w:p w14:paraId="745DE07B" w14:textId="7951F7A3" w:rsidR="006A1653" w:rsidRPr="00771DE2" w:rsidDel="006A1653" w:rsidRDefault="006A1653" w:rsidP="00044263">
            <w:pPr>
              <w:pStyle w:val="TAH"/>
              <w:rPr>
                <w:del w:id="1300" w:author="Anritsu" w:date="2024-02-13T20:46:00Z"/>
              </w:rPr>
            </w:pPr>
            <w:del w:id="1301" w:author="Anritsu" w:date="2024-02-13T20:46:00Z">
              <w:r w:rsidRPr="00771DE2" w:rsidDel="006A1653">
                <w:delText>5 MHz</w:delText>
              </w:r>
            </w:del>
          </w:p>
        </w:tc>
        <w:tc>
          <w:tcPr>
            <w:tcW w:w="1031" w:type="dxa"/>
          </w:tcPr>
          <w:p w14:paraId="5079B8B5" w14:textId="13E6FF34" w:rsidR="006A1653" w:rsidRPr="00771DE2" w:rsidDel="006A1653" w:rsidRDefault="006A1653" w:rsidP="00044263">
            <w:pPr>
              <w:pStyle w:val="TAH"/>
              <w:rPr>
                <w:del w:id="1302" w:author="Anritsu" w:date="2024-02-13T20:46:00Z"/>
              </w:rPr>
            </w:pPr>
            <w:del w:id="1303" w:author="Anritsu" w:date="2024-02-13T20:46:00Z">
              <w:r w:rsidRPr="00771DE2" w:rsidDel="006A1653">
                <w:delText>10 MHz</w:delText>
              </w:r>
            </w:del>
          </w:p>
        </w:tc>
        <w:tc>
          <w:tcPr>
            <w:tcW w:w="1031" w:type="dxa"/>
          </w:tcPr>
          <w:p w14:paraId="68AFD27D" w14:textId="6A79E6F2" w:rsidR="006A1653" w:rsidRPr="00771DE2" w:rsidDel="006A1653" w:rsidRDefault="006A1653" w:rsidP="00044263">
            <w:pPr>
              <w:pStyle w:val="TAH"/>
              <w:rPr>
                <w:del w:id="1304" w:author="Anritsu" w:date="2024-02-13T20:46:00Z"/>
              </w:rPr>
            </w:pPr>
            <w:del w:id="1305" w:author="Anritsu" w:date="2024-02-13T20:46:00Z">
              <w:r w:rsidRPr="00771DE2" w:rsidDel="006A1653">
                <w:delText>15 MHz</w:delText>
              </w:r>
            </w:del>
          </w:p>
        </w:tc>
        <w:tc>
          <w:tcPr>
            <w:tcW w:w="1031" w:type="dxa"/>
          </w:tcPr>
          <w:p w14:paraId="3C2B0457" w14:textId="79D2B146" w:rsidR="006A1653" w:rsidRPr="00771DE2" w:rsidDel="006A1653" w:rsidRDefault="006A1653" w:rsidP="00044263">
            <w:pPr>
              <w:pStyle w:val="TAH"/>
              <w:rPr>
                <w:del w:id="1306" w:author="Anritsu" w:date="2024-02-13T20:46:00Z"/>
              </w:rPr>
            </w:pPr>
            <w:del w:id="1307" w:author="Anritsu" w:date="2024-02-13T20:46:00Z">
              <w:r w:rsidRPr="00771DE2" w:rsidDel="006A1653">
                <w:delText>20 MHz</w:delText>
              </w:r>
            </w:del>
          </w:p>
        </w:tc>
        <w:tc>
          <w:tcPr>
            <w:tcW w:w="1031" w:type="dxa"/>
          </w:tcPr>
          <w:p w14:paraId="59524BE8" w14:textId="2E0B4091" w:rsidR="006A1653" w:rsidRPr="00771DE2" w:rsidDel="006A1653" w:rsidRDefault="006A1653" w:rsidP="00044263">
            <w:pPr>
              <w:pStyle w:val="TAH"/>
              <w:rPr>
                <w:del w:id="1308" w:author="Anritsu" w:date="2024-02-13T20:46:00Z"/>
              </w:rPr>
            </w:pPr>
            <w:del w:id="1309" w:author="Anritsu" w:date="2024-02-13T20:46:00Z">
              <w:r w:rsidRPr="00771DE2" w:rsidDel="006A1653">
                <w:delText>25 MHz</w:delText>
              </w:r>
            </w:del>
          </w:p>
        </w:tc>
      </w:tr>
      <w:tr w:rsidR="009F4B0F" w:rsidRPr="00771DE2" w:rsidDel="006A1653" w14:paraId="566BB620" w14:textId="5636A13A"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 w:author="Anritsu" w:date="2024-02-13T20:46: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906" w:type="dxa"/>
          <w:jc w:val="center"/>
          <w:del w:id="1311" w:author="Anritsu" w:date="2024-02-13T20:46:00Z"/>
          <w:trPrChange w:id="1312" w:author="Anritsu" w:date="2024-02-13T20:46:00Z">
            <w:trPr>
              <w:gridAfter w:val="1"/>
              <w:jc w:val="center"/>
            </w:trPr>
          </w:trPrChange>
        </w:trPr>
        <w:tc>
          <w:tcPr>
            <w:tcW w:w="1487" w:type="dxa"/>
            <w:shd w:val="clear" w:color="auto" w:fill="auto"/>
            <w:tcPrChange w:id="1313" w:author="Anritsu" w:date="2024-02-13T20:46:00Z">
              <w:tcPr>
                <w:tcW w:w="1487" w:type="dxa"/>
                <w:shd w:val="clear" w:color="auto" w:fill="auto"/>
              </w:tcPr>
            </w:tcPrChange>
          </w:tcPr>
          <w:p w14:paraId="63BCAC38" w14:textId="27DA0C40" w:rsidR="009F4B0F" w:rsidRPr="00771DE2" w:rsidDel="006A1653" w:rsidRDefault="009F4B0F" w:rsidP="00044263">
            <w:pPr>
              <w:pStyle w:val="TAC"/>
              <w:rPr>
                <w:del w:id="1314" w:author="Anritsu" w:date="2024-02-13T20:46:00Z"/>
              </w:rPr>
            </w:pPr>
            <w:del w:id="1315" w:author="Anritsu" w:date="2024-02-13T20:46:00Z">
              <w:r w:rsidRPr="00771DE2" w:rsidDel="006A1653">
                <w:delText>ACS</w:delText>
              </w:r>
            </w:del>
          </w:p>
        </w:tc>
        <w:tc>
          <w:tcPr>
            <w:tcW w:w="907" w:type="dxa"/>
            <w:tcPrChange w:id="1316" w:author="Anritsu" w:date="2024-02-13T20:46:00Z">
              <w:tcPr>
                <w:tcW w:w="907" w:type="dxa"/>
              </w:tcPr>
            </w:tcPrChange>
          </w:tcPr>
          <w:p w14:paraId="5827C199" w14:textId="7B07D6D5" w:rsidR="009F4B0F" w:rsidRPr="00771DE2" w:rsidDel="006A1653" w:rsidRDefault="009F4B0F" w:rsidP="00044263">
            <w:pPr>
              <w:pStyle w:val="TAC"/>
              <w:rPr>
                <w:del w:id="1317" w:author="Anritsu" w:date="2024-02-13T20:46:00Z"/>
              </w:rPr>
            </w:pPr>
            <w:del w:id="1318" w:author="Anritsu" w:date="2024-02-13T20:46:00Z">
              <w:r w:rsidRPr="00771DE2" w:rsidDel="006A1653">
                <w:delText>dB</w:delText>
              </w:r>
            </w:del>
          </w:p>
        </w:tc>
        <w:tc>
          <w:tcPr>
            <w:tcW w:w="1031" w:type="dxa"/>
            <w:tcPrChange w:id="1319" w:author="Anritsu" w:date="2024-02-13T20:46:00Z">
              <w:tcPr>
                <w:tcW w:w="1031" w:type="dxa"/>
              </w:tcPr>
            </w:tcPrChange>
          </w:tcPr>
          <w:p w14:paraId="083B01F2" w14:textId="31870A5C" w:rsidR="009F4B0F" w:rsidRPr="00771DE2" w:rsidDel="006A1653" w:rsidRDefault="009F4B0F" w:rsidP="00044263">
            <w:pPr>
              <w:pStyle w:val="TAC"/>
              <w:rPr>
                <w:del w:id="1320" w:author="Anritsu" w:date="2024-02-13T20:46:00Z"/>
              </w:rPr>
            </w:pPr>
            <w:del w:id="1321" w:author="Anritsu" w:date="2024-02-13T20:46:00Z">
              <w:r w:rsidRPr="00771DE2" w:rsidDel="006A1653">
                <w:delText>33</w:delText>
              </w:r>
            </w:del>
          </w:p>
        </w:tc>
        <w:tc>
          <w:tcPr>
            <w:tcW w:w="1031" w:type="dxa"/>
            <w:tcPrChange w:id="1322" w:author="Anritsu" w:date="2024-02-13T20:46:00Z">
              <w:tcPr>
                <w:tcW w:w="1031" w:type="dxa"/>
              </w:tcPr>
            </w:tcPrChange>
          </w:tcPr>
          <w:p w14:paraId="5AC661F3" w14:textId="71E37E14" w:rsidR="009F4B0F" w:rsidRPr="00771DE2" w:rsidDel="006A1653" w:rsidRDefault="009F4B0F" w:rsidP="00044263">
            <w:pPr>
              <w:pStyle w:val="TAC"/>
              <w:rPr>
                <w:del w:id="1323" w:author="Anritsu" w:date="2024-02-13T20:46:00Z"/>
              </w:rPr>
            </w:pPr>
            <w:del w:id="1324" w:author="Anritsu" w:date="2024-02-13T20:46:00Z">
              <w:r w:rsidRPr="00771DE2" w:rsidDel="006A1653">
                <w:delText>33</w:delText>
              </w:r>
            </w:del>
          </w:p>
        </w:tc>
        <w:tc>
          <w:tcPr>
            <w:tcW w:w="1031" w:type="dxa"/>
            <w:tcPrChange w:id="1325" w:author="Anritsu" w:date="2024-02-13T20:46:00Z">
              <w:tcPr>
                <w:tcW w:w="1031" w:type="dxa"/>
              </w:tcPr>
            </w:tcPrChange>
          </w:tcPr>
          <w:p w14:paraId="07A89A99" w14:textId="32639338" w:rsidR="009F4B0F" w:rsidRPr="00771DE2" w:rsidDel="006A1653" w:rsidRDefault="009F4B0F" w:rsidP="00044263">
            <w:pPr>
              <w:pStyle w:val="TAC"/>
              <w:rPr>
                <w:del w:id="1326" w:author="Anritsu" w:date="2024-02-13T20:46:00Z"/>
              </w:rPr>
            </w:pPr>
            <w:del w:id="1327" w:author="Anritsu" w:date="2024-02-13T20:46:00Z">
              <w:r w:rsidRPr="00771DE2" w:rsidDel="006A1653">
                <w:delText>30</w:delText>
              </w:r>
            </w:del>
          </w:p>
        </w:tc>
        <w:tc>
          <w:tcPr>
            <w:tcW w:w="1031" w:type="dxa"/>
            <w:tcPrChange w:id="1328" w:author="Anritsu" w:date="2024-02-13T20:46:00Z">
              <w:tcPr>
                <w:tcW w:w="1031" w:type="dxa"/>
              </w:tcPr>
            </w:tcPrChange>
          </w:tcPr>
          <w:p w14:paraId="6A3F8199" w14:textId="59503245" w:rsidR="009F4B0F" w:rsidRPr="00771DE2" w:rsidDel="006A1653" w:rsidRDefault="009F4B0F" w:rsidP="00044263">
            <w:pPr>
              <w:pStyle w:val="TAC"/>
              <w:rPr>
                <w:del w:id="1329" w:author="Anritsu" w:date="2024-02-13T20:46:00Z"/>
              </w:rPr>
            </w:pPr>
            <w:del w:id="1330" w:author="Anritsu" w:date="2024-02-13T20:46:00Z">
              <w:r w:rsidRPr="00771DE2" w:rsidDel="006A1653">
                <w:delText>27</w:delText>
              </w:r>
            </w:del>
          </w:p>
        </w:tc>
        <w:tc>
          <w:tcPr>
            <w:tcW w:w="1031" w:type="dxa"/>
            <w:tcPrChange w:id="1331" w:author="Anritsu" w:date="2024-02-13T20:46:00Z">
              <w:tcPr>
                <w:tcW w:w="1031" w:type="dxa"/>
              </w:tcPr>
            </w:tcPrChange>
          </w:tcPr>
          <w:p w14:paraId="215BB642" w14:textId="0AEA366D" w:rsidR="009F4B0F" w:rsidRPr="00771DE2" w:rsidDel="006A1653" w:rsidRDefault="009F4B0F" w:rsidP="00044263">
            <w:pPr>
              <w:pStyle w:val="TAC"/>
              <w:rPr>
                <w:del w:id="1332" w:author="Anritsu" w:date="2024-02-13T20:46:00Z"/>
              </w:rPr>
            </w:pPr>
            <w:del w:id="1333" w:author="Anritsu" w:date="2024-02-13T20:46:00Z">
              <w:r w:rsidRPr="00771DE2" w:rsidDel="006A1653">
                <w:delText>26</w:delText>
              </w:r>
            </w:del>
          </w:p>
        </w:tc>
      </w:tr>
      <w:tr w:rsidR="006A1653" w:rsidRPr="00771DE2" w:rsidDel="006A1653" w14:paraId="08727078" w14:textId="7FB40EF5" w:rsidTr="00EE2BBA">
        <w:trPr>
          <w:gridAfter w:val="1"/>
          <w:wAfter w:w="906" w:type="dxa"/>
          <w:jc w:val="center"/>
          <w:del w:id="1334" w:author="Anritsu" w:date="2024-02-13T20:46:00Z"/>
        </w:trPr>
        <w:tc>
          <w:tcPr>
            <w:tcW w:w="1487" w:type="dxa"/>
            <w:vMerge w:val="restart"/>
            <w:shd w:val="clear" w:color="auto" w:fill="auto"/>
          </w:tcPr>
          <w:p w14:paraId="7D36D3A5" w14:textId="4CCF7E52" w:rsidR="006A1653" w:rsidRPr="00771DE2" w:rsidDel="006A1653" w:rsidRDefault="006A1653" w:rsidP="00044263">
            <w:pPr>
              <w:pStyle w:val="TAH"/>
              <w:rPr>
                <w:del w:id="1335" w:author="Anritsu" w:date="2024-02-13T20:46:00Z"/>
              </w:rPr>
            </w:pPr>
            <w:del w:id="1336" w:author="Anritsu" w:date="2024-02-13T20:46:00Z">
              <w:r w:rsidRPr="00771DE2" w:rsidDel="006A1653">
                <w:delText>RX parameter</w:delText>
              </w:r>
            </w:del>
          </w:p>
        </w:tc>
        <w:tc>
          <w:tcPr>
            <w:tcW w:w="907" w:type="dxa"/>
            <w:vMerge w:val="restart"/>
          </w:tcPr>
          <w:p w14:paraId="3B6261F8" w14:textId="2F09BB6E" w:rsidR="006A1653" w:rsidRPr="00771DE2" w:rsidDel="006A1653" w:rsidRDefault="006A1653" w:rsidP="00044263">
            <w:pPr>
              <w:pStyle w:val="TAH"/>
              <w:rPr>
                <w:del w:id="1337" w:author="Anritsu" w:date="2024-02-13T20:46:00Z"/>
              </w:rPr>
            </w:pPr>
            <w:del w:id="1338" w:author="Anritsu" w:date="2024-02-13T20:46:00Z">
              <w:r w:rsidRPr="00771DE2" w:rsidDel="006A1653">
                <w:delText>Units</w:delText>
              </w:r>
            </w:del>
          </w:p>
        </w:tc>
        <w:tc>
          <w:tcPr>
            <w:tcW w:w="5155" w:type="dxa"/>
            <w:gridSpan w:val="5"/>
          </w:tcPr>
          <w:p w14:paraId="485538D7" w14:textId="6F753D0D" w:rsidR="006A1653" w:rsidRPr="00771DE2" w:rsidDel="006A1653" w:rsidRDefault="006A1653" w:rsidP="00044263">
            <w:pPr>
              <w:pStyle w:val="TAH"/>
              <w:rPr>
                <w:del w:id="1339" w:author="Anritsu" w:date="2024-02-13T20:46:00Z"/>
              </w:rPr>
            </w:pPr>
            <w:del w:id="1340" w:author="Anritsu" w:date="2024-02-13T20:46:00Z">
              <w:r w:rsidRPr="00771DE2" w:rsidDel="006A1653">
                <w:delText>Channel bandwidth</w:delText>
              </w:r>
            </w:del>
          </w:p>
        </w:tc>
      </w:tr>
      <w:tr w:rsidR="006A1653" w:rsidRPr="00771DE2" w:rsidDel="006A1653" w14:paraId="3217AE08" w14:textId="1A99EC61" w:rsidTr="00EE2BBA">
        <w:trPr>
          <w:gridAfter w:val="1"/>
          <w:wAfter w:w="906" w:type="dxa"/>
          <w:jc w:val="center"/>
          <w:del w:id="1341" w:author="Anritsu" w:date="2024-02-13T20:46:00Z"/>
        </w:trPr>
        <w:tc>
          <w:tcPr>
            <w:tcW w:w="1487" w:type="dxa"/>
            <w:vMerge/>
            <w:shd w:val="clear" w:color="auto" w:fill="auto"/>
          </w:tcPr>
          <w:p w14:paraId="29514F56" w14:textId="39AEDB4B" w:rsidR="006A1653" w:rsidRPr="00771DE2" w:rsidDel="006A1653" w:rsidRDefault="006A1653" w:rsidP="00044263">
            <w:pPr>
              <w:pStyle w:val="TAH"/>
              <w:rPr>
                <w:del w:id="1342" w:author="Anritsu" w:date="2024-02-13T20:46:00Z"/>
              </w:rPr>
            </w:pPr>
          </w:p>
        </w:tc>
        <w:tc>
          <w:tcPr>
            <w:tcW w:w="907" w:type="dxa"/>
            <w:vMerge/>
          </w:tcPr>
          <w:p w14:paraId="2F5D625F" w14:textId="041FA3B1" w:rsidR="006A1653" w:rsidRPr="00771DE2" w:rsidDel="006A1653" w:rsidRDefault="006A1653" w:rsidP="00044263">
            <w:pPr>
              <w:pStyle w:val="TAH"/>
              <w:rPr>
                <w:del w:id="1343" w:author="Anritsu" w:date="2024-02-13T20:46:00Z"/>
              </w:rPr>
            </w:pPr>
          </w:p>
        </w:tc>
        <w:tc>
          <w:tcPr>
            <w:tcW w:w="1031" w:type="dxa"/>
          </w:tcPr>
          <w:p w14:paraId="2C939EF8" w14:textId="7FE8F5A4" w:rsidR="006A1653" w:rsidRPr="00771DE2" w:rsidDel="006A1653" w:rsidRDefault="006A1653" w:rsidP="00044263">
            <w:pPr>
              <w:pStyle w:val="TAH"/>
              <w:rPr>
                <w:del w:id="1344" w:author="Anritsu" w:date="2024-02-13T20:46:00Z"/>
              </w:rPr>
            </w:pPr>
            <w:del w:id="1345" w:author="Anritsu" w:date="2024-02-13T20:46:00Z">
              <w:r w:rsidRPr="00771DE2" w:rsidDel="006A1653">
                <w:delText>30 MHz</w:delText>
              </w:r>
            </w:del>
          </w:p>
        </w:tc>
        <w:tc>
          <w:tcPr>
            <w:tcW w:w="1031" w:type="dxa"/>
          </w:tcPr>
          <w:p w14:paraId="36465C5F" w14:textId="43A2D4DA" w:rsidR="006A1653" w:rsidRPr="00771DE2" w:rsidDel="006A1653" w:rsidRDefault="006A1653" w:rsidP="00044263">
            <w:pPr>
              <w:pStyle w:val="TAH"/>
              <w:rPr>
                <w:del w:id="1346" w:author="Anritsu" w:date="2024-02-13T20:46:00Z"/>
              </w:rPr>
            </w:pPr>
            <w:del w:id="1347" w:author="Anritsu" w:date="2024-02-13T20:46:00Z">
              <w:r w:rsidRPr="00771DE2" w:rsidDel="006A1653">
                <w:delText>40 MHz</w:delText>
              </w:r>
            </w:del>
          </w:p>
        </w:tc>
        <w:tc>
          <w:tcPr>
            <w:tcW w:w="1031" w:type="dxa"/>
          </w:tcPr>
          <w:p w14:paraId="44527EE7" w14:textId="38B21B74" w:rsidR="006A1653" w:rsidRPr="00771DE2" w:rsidDel="006A1653" w:rsidRDefault="006A1653" w:rsidP="00044263">
            <w:pPr>
              <w:pStyle w:val="TAH"/>
              <w:rPr>
                <w:del w:id="1348" w:author="Anritsu" w:date="2024-02-13T20:46:00Z"/>
              </w:rPr>
            </w:pPr>
            <w:del w:id="1349" w:author="Anritsu" w:date="2024-02-13T20:46:00Z">
              <w:r w:rsidRPr="00771DE2" w:rsidDel="006A1653">
                <w:delText>50 MHz</w:delText>
              </w:r>
            </w:del>
          </w:p>
        </w:tc>
        <w:tc>
          <w:tcPr>
            <w:tcW w:w="1031" w:type="dxa"/>
          </w:tcPr>
          <w:p w14:paraId="2BDB4E51" w14:textId="161E0EBC" w:rsidR="006A1653" w:rsidRPr="00771DE2" w:rsidDel="006A1653" w:rsidRDefault="006A1653" w:rsidP="00044263">
            <w:pPr>
              <w:pStyle w:val="TAH"/>
              <w:rPr>
                <w:del w:id="1350" w:author="Anritsu" w:date="2024-02-13T20:46:00Z"/>
              </w:rPr>
            </w:pPr>
            <w:del w:id="1351" w:author="Anritsu" w:date="2024-02-13T20:46:00Z">
              <w:r w:rsidRPr="00771DE2" w:rsidDel="006A1653">
                <w:delText>60 MHz</w:delText>
              </w:r>
            </w:del>
          </w:p>
        </w:tc>
        <w:tc>
          <w:tcPr>
            <w:tcW w:w="1031" w:type="dxa"/>
          </w:tcPr>
          <w:p w14:paraId="17585092" w14:textId="08EA2BAB" w:rsidR="006A1653" w:rsidRPr="00771DE2" w:rsidDel="006A1653" w:rsidRDefault="006A1653" w:rsidP="00044263">
            <w:pPr>
              <w:pStyle w:val="TAH"/>
              <w:rPr>
                <w:del w:id="1352" w:author="Anritsu" w:date="2024-02-13T20:46:00Z"/>
              </w:rPr>
            </w:pPr>
            <w:del w:id="1353" w:author="Anritsu" w:date="2024-02-13T20:46:00Z">
              <w:r w:rsidRPr="00771DE2" w:rsidDel="006A1653">
                <w:delText>80 MHz</w:delText>
              </w:r>
            </w:del>
          </w:p>
        </w:tc>
      </w:tr>
      <w:tr w:rsidR="009F4B0F" w:rsidRPr="00771DE2" w:rsidDel="006A1653" w14:paraId="25B29BD7" w14:textId="4F595A23"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 w:author="Anritsu" w:date="2024-02-13T20:46: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906" w:type="dxa"/>
          <w:jc w:val="center"/>
          <w:del w:id="1355" w:author="Anritsu" w:date="2024-02-13T20:46:00Z"/>
          <w:trPrChange w:id="1356" w:author="Anritsu" w:date="2024-02-13T20:46:00Z">
            <w:trPr>
              <w:gridAfter w:val="1"/>
              <w:jc w:val="center"/>
            </w:trPr>
          </w:trPrChange>
        </w:trPr>
        <w:tc>
          <w:tcPr>
            <w:tcW w:w="1487" w:type="dxa"/>
            <w:shd w:val="clear" w:color="auto" w:fill="auto"/>
            <w:tcPrChange w:id="1357" w:author="Anritsu" w:date="2024-02-13T20:46:00Z">
              <w:tcPr>
                <w:tcW w:w="1487" w:type="dxa"/>
                <w:shd w:val="clear" w:color="auto" w:fill="auto"/>
              </w:tcPr>
            </w:tcPrChange>
          </w:tcPr>
          <w:p w14:paraId="517C3D33" w14:textId="1D21A715" w:rsidR="009F4B0F" w:rsidRPr="00771DE2" w:rsidDel="006A1653" w:rsidRDefault="009F4B0F" w:rsidP="00044263">
            <w:pPr>
              <w:pStyle w:val="TAC"/>
              <w:rPr>
                <w:del w:id="1358" w:author="Anritsu" w:date="2024-02-13T20:46:00Z"/>
              </w:rPr>
            </w:pPr>
            <w:del w:id="1359" w:author="Anritsu" w:date="2024-02-13T20:46:00Z">
              <w:r w:rsidRPr="00771DE2" w:rsidDel="006A1653">
                <w:delText>ACS</w:delText>
              </w:r>
            </w:del>
          </w:p>
        </w:tc>
        <w:tc>
          <w:tcPr>
            <w:tcW w:w="907" w:type="dxa"/>
            <w:tcPrChange w:id="1360" w:author="Anritsu" w:date="2024-02-13T20:46:00Z">
              <w:tcPr>
                <w:tcW w:w="907" w:type="dxa"/>
              </w:tcPr>
            </w:tcPrChange>
          </w:tcPr>
          <w:p w14:paraId="2644B4A1" w14:textId="1A1918FC" w:rsidR="009F4B0F" w:rsidRPr="00771DE2" w:rsidDel="006A1653" w:rsidRDefault="009F4B0F" w:rsidP="00044263">
            <w:pPr>
              <w:pStyle w:val="TAC"/>
              <w:rPr>
                <w:del w:id="1361" w:author="Anritsu" w:date="2024-02-13T20:46:00Z"/>
              </w:rPr>
            </w:pPr>
            <w:del w:id="1362" w:author="Anritsu" w:date="2024-02-13T20:46:00Z">
              <w:r w:rsidRPr="00771DE2" w:rsidDel="006A1653">
                <w:delText>dB</w:delText>
              </w:r>
            </w:del>
          </w:p>
        </w:tc>
        <w:tc>
          <w:tcPr>
            <w:tcW w:w="1031" w:type="dxa"/>
            <w:tcPrChange w:id="1363" w:author="Anritsu" w:date="2024-02-13T20:46:00Z">
              <w:tcPr>
                <w:tcW w:w="1031" w:type="dxa"/>
              </w:tcPr>
            </w:tcPrChange>
          </w:tcPr>
          <w:p w14:paraId="34D25BEE" w14:textId="67BABC5D" w:rsidR="009F4B0F" w:rsidRPr="00771DE2" w:rsidDel="006A1653" w:rsidRDefault="009F4B0F" w:rsidP="00044263">
            <w:pPr>
              <w:pStyle w:val="TAC"/>
              <w:rPr>
                <w:del w:id="1364" w:author="Anritsu" w:date="2024-02-13T20:46:00Z"/>
              </w:rPr>
            </w:pPr>
            <w:del w:id="1365" w:author="Anritsu" w:date="2024-02-13T20:46:00Z">
              <w:r w:rsidRPr="00771DE2" w:rsidDel="006A1653">
                <w:delText>25.5</w:delText>
              </w:r>
            </w:del>
          </w:p>
        </w:tc>
        <w:tc>
          <w:tcPr>
            <w:tcW w:w="1031" w:type="dxa"/>
            <w:tcPrChange w:id="1366" w:author="Anritsu" w:date="2024-02-13T20:46:00Z">
              <w:tcPr>
                <w:tcW w:w="1031" w:type="dxa"/>
              </w:tcPr>
            </w:tcPrChange>
          </w:tcPr>
          <w:p w14:paraId="051D9254" w14:textId="059FED6E" w:rsidR="009F4B0F" w:rsidRPr="00771DE2" w:rsidDel="006A1653" w:rsidRDefault="009F4B0F" w:rsidP="00044263">
            <w:pPr>
              <w:pStyle w:val="TAC"/>
              <w:rPr>
                <w:del w:id="1367" w:author="Anritsu" w:date="2024-02-13T20:46:00Z"/>
              </w:rPr>
            </w:pPr>
            <w:del w:id="1368" w:author="Anritsu" w:date="2024-02-13T20:46:00Z">
              <w:r w:rsidRPr="00771DE2" w:rsidDel="006A1653">
                <w:delText>24</w:delText>
              </w:r>
            </w:del>
          </w:p>
        </w:tc>
        <w:tc>
          <w:tcPr>
            <w:tcW w:w="1031" w:type="dxa"/>
            <w:tcPrChange w:id="1369" w:author="Anritsu" w:date="2024-02-13T20:46:00Z">
              <w:tcPr>
                <w:tcW w:w="1031" w:type="dxa"/>
              </w:tcPr>
            </w:tcPrChange>
          </w:tcPr>
          <w:p w14:paraId="5A836453" w14:textId="1B414214" w:rsidR="009F4B0F" w:rsidRPr="00771DE2" w:rsidDel="006A1653" w:rsidRDefault="009F4B0F" w:rsidP="00044263">
            <w:pPr>
              <w:pStyle w:val="TAC"/>
              <w:rPr>
                <w:del w:id="1370" w:author="Anritsu" w:date="2024-02-13T20:46:00Z"/>
              </w:rPr>
            </w:pPr>
            <w:del w:id="1371" w:author="Anritsu" w:date="2024-02-13T20:46:00Z">
              <w:r w:rsidRPr="00771DE2" w:rsidDel="006A1653">
                <w:delText>23</w:delText>
              </w:r>
            </w:del>
          </w:p>
        </w:tc>
        <w:tc>
          <w:tcPr>
            <w:tcW w:w="1031" w:type="dxa"/>
            <w:tcPrChange w:id="1372" w:author="Anritsu" w:date="2024-02-13T20:46:00Z">
              <w:tcPr>
                <w:tcW w:w="1031" w:type="dxa"/>
              </w:tcPr>
            </w:tcPrChange>
          </w:tcPr>
          <w:p w14:paraId="7DACACC0" w14:textId="1659A589" w:rsidR="009F4B0F" w:rsidRPr="00771DE2" w:rsidDel="006A1653" w:rsidRDefault="009F4B0F" w:rsidP="00044263">
            <w:pPr>
              <w:pStyle w:val="TAC"/>
              <w:rPr>
                <w:del w:id="1373" w:author="Anritsu" w:date="2024-02-13T20:46:00Z"/>
              </w:rPr>
            </w:pPr>
            <w:del w:id="1374" w:author="Anritsu" w:date="2024-02-13T20:46:00Z">
              <w:r w:rsidRPr="00771DE2" w:rsidDel="006A1653">
                <w:delText>22.5</w:delText>
              </w:r>
            </w:del>
          </w:p>
        </w:tc>
        <w:tc>
          <w:tcPr>
            <w:tcW w:w="1031" w:type="dxa"/>
            <w:tcPrChange w:id="1375" w:author="Anritsu" w:date="2024-02-13T20:46:00Z">
              <w:tcPr>
                <w:tcW w:w="1031" w:type="dxa"/>
              </w:tcPr>
            </w:tcPrChange>
          </w:tcPr>
          <w:p w14:paraId="646C3177" w14:textId="3B3DDD23" w:rsidR="009F4B0F" w:rsidRPr="00771DE2" w:rsidDel="006A1653" w:rsidRDefault="009F4B0F" w:rsidP="00044263">
            <w:pPr>
              <w:pStyle w:val="TAC"/>
              <w:rPr>
                <w:del w:id="1376" w:author="Anritsu" w:date="2024-02-13T20:46:00Z"/>
              </w:rPr>
            </w:pPr>
            <w:del w:id="1377" w:author="Anritsu" w:date="2024-02-13T20:46:00Z">
              <w:r w:rsidRPr="00771DE2" w:rsidDel="006A1653">
                <w:delText>21</w:delText>
              </w:r>
            </w:del>
          </w:p>
        </w:tc>
      </w:tr>
      <w:tr w:rsidR="006A1653" w:rsidRPr="00771DE2" w:rsidDel="006A1653" w14:paraId="6C9B8BD8" w14:textId="71095CC6" w:rsidTr="00F6414B">
        <w:trPr>
          <w:gridAfter w:val="1"/>
          <w:wAfter w:w="906" w:type="dxa"/>
          <w:jc w:val="center"/>
          <w:del w:id="1378" w:author="Anritsu" w:date="2024-02-13T20:46:00Z"/>
        </w:trPr>
        <w:tc>
          <w:tcPr>
            <w:tcW w:w="1487" w:type="dxa"/>
            <w:vMerge w:val="restart"/>
            <w:shd w:val="clear" w:color="auto" w:fill="auto"/>
          </w:tcPr>
          <w:p w14:paraId="50115960" w14:textId="09BF0832" w:rsidR="006A1653" w:rsidRPr="00771DE2" w:rsidDel="006A1653" w:rsidRDefault="006A1653" w:rsidP="00044263">
            <w:pPr>
              <w:pStyle w:val="TAH"/>
              <w:rPr>
                <w:del w:id="1379" w:author="Anritsu" w:date="2024-02-13T20:46:00Z"/>
              </w:rPr>
            </w:pPr>
            <w:del w:id="1380" w:author="Anritsu" w:date="2024-02-13T20:46:00Z">
              <w:r w:rsidRPr="00771DE2" w:rsidDel="006A1653">
                <w:delText>RX parameter</w:delText>
              </w:r>
            </w:del>
          </w:p>
        </w:tc>
        <w:tc>
          <w:tcPr>
            <w:tcW w:w="907" w:type="dxa"/>
            <w:vMerge w:val="restart"/>
          </w:tcPr>
          <w:p w14:paraId="449EA2A6" w14:textId="1719CC1A" w:rsidR="006A1653" w:rsidRPr="00771DE2" w:rsidDel="006A1653" w:rsidRDefault="006A1653" w:rsidP="00044263">
            <w:pPr>
              <w:pStyle w:val="TAH"/>
              <w:rPr>
                <w:del w:id="1381" w:author="Anritsu" w:date="2024-02-13T20:46:00Z"/>
              </w:rPr>
            </w:pPr>
            <w:del w:id="1382" w:author="Anritsu" w:date="2024-02-13T20:46:00Z">
              <w:r w:rsidRPr="00771DE2" w:rsidDel="006A1653">
                <w:delText>Units</w:delText>
              </w:r>
            </w:del>
          </w:p>
        </w:tc>
        <w:tc>
          <w:tcPr>
            <w:tcW w:w="5155" w:type="dxa"/>
            <w:gridSpan w:val="5"/>
          </w:tcPr>
          <w:p w14:paraId="14D28DED" w14:textId="4890AB53" w:rsidR="006A1653" w:rsidRPr="00771DE2" w:rsidDel="006A1653" w:rsidRDefault="006A1653" w:rsidP="00044263">
            <w:pPr>
              <w:pStyle w:val="TAH"/>
              <w:rPr>
                <w:del w:id="1383" w:author="Anritsu" w:date="2024-02-13T20:46:00Z"/>
              </w:rPr>
            </w:pPr>
            <w:del w:id="1384" w:author="Anritsu" w:date="2024-02-13T20:46:00Z">
              <w:r w:rsidRPr="00771DE2" w:rsidDel="006A1653">
                <w:delText>Channel bandwidth</w:delText>
              </w:r>
            </w:del>
          </w:p>
        </w:tc>
      </w:tr>
      <w:tr w:rsidR="006A1653" w:rsidRPr="00771DE2" w:rsidDel="006A1653" w14:paraId="6D23D797" w14:textId="10308299" w:rsidTr="00F6414B">
        <w:trPr>
          <w:gridAfter w:val="1"/>
          <w:wAfter w:w="906" w:type="dxa"/>
          <w:jc w:val="center"/>
          <w:del w:id="1385" w:author="Anritsu" w:date="2024-02-13T20:46:00Z"/>
        </w:trPr>
        <w:tc>
          <w:tcPr>
            <w:tcW w:w="1487" w:type="dxa"/>
            <w:vMerge/>
            <w:shd w:val="clear" w:color="auto" w:fill="auto"/>
          </w:tcPr>
          <w:p w14:paraId="2650DA00" w14:textId="0F391F07" w:rsidR="006A1653" w:rsidRPr="00771DE2" w:rsidDel="006A1653" w:rsidRDefault="006A1653" w:rsidP="00044263">
            <w:pPr>
              <w:pStyle w:val="TAC"/>
              <w:rPr>
                <w:del w:id="1386" w:author="Anritsu" w:date="2024-02-13T20:46:00Z"/>
              </w:rPr>
            </w:pPr>
          </w:p>
        </w:tc>
        <w:tc>
          <w:tcPr>
            <w:tcW w:w="907" w:type="dxa"/>
            <w:vMerge/>
          </w:tcPr>
          <w:p w14:paraId="06C807A6" w14:textId="1D681634" w:rsidR="006A1653" w:rsidRPr="00771DE2" w:rsidDel="006A1653" w:rsidRDefault="006A1653" w:rsidP="00044263">
            <w:pPr>
              <w:pStyle w:val="TAC"/>
              <w:rPr>
                <w:del w:id="1387" w:author="Anritsu" w:date="2024-02-13T20:46:00Z"/>
              </w:rPr>
            </w:pPr>
          </w:p>
        </w:tc>
        <w:tc>
          <w:tcPr>
            <w:tcW w:w="1031" w:type="dxa"/>
          </w:tcPr>
          <w:p w14:paraId="42DA1005" w14:textId="56DE80CF" w:rsidR="006A1653" w:rsidRPr="00771DE2" w:rsidDel="006A1653" w:rsidRDefault="006A1653" w:rsidP="00044263">
            <w:pPr>
              <w:pStyle w:val="TAH"/>
              <w:rPr>
                <w:del w:id="1388" w:author="Anritsu" w:date="2024-02-13T20:46:00Z"/>
              </w:rPr>
            </w:pPr>
            <w:del w:id="1389" w:author="Anritsu" w:date="2024-02-13T20:46:00Z">
              <w:r w:rsidRPr="00771DE2" w:rsidDel="006A1653">
                <w:delText>90 MHz</w:delText>
              </w:r>
            </w:del>
          </w:p>
        </w:tc>
        <w:tc>
          <w:tcPr>
            <w:tcW w:w="1031" w:type="dxa"/>
          </w:tcPr>
          <w:p w14:paraId="42A569CE" w14:textId="776D273D" w:rsidR="006A1653" w:rsidRPr="00771DE2" w:rsidDel="006A1653" w:rsidRDefault="006A1653" w:rsidP="00044263">
            <w:pPr>
              <w:pStyle w:val="TAH"/>
              <w:rPr>
                <w:del w:id="1390" w:author="Anritsu" w:date="2024-02-13T20:46:00Z"/>
              </w:rPr>
            </w:pPr>
            <w:del w:id="1391" w:author="Anritsu" w:date="2024-02-13T20:46:00Z">
              <w:r w:rsidRPr="00771DE2" w:rsidDel="006A1653">
                <w:delText>100 MHz</w:delText>
              </w:r>
            </w:del>
          </w:p>
        </w:tc>
        <w:tc>
          <w:tcPr>
            <w:tcW w:w="1031" w:type="dxa"/>
          </w:tcPr>
          <w:p w14:paraId="5ED8E371" w14:textId="318754AF" w:rsidR="006A1653" w:rsidRPr="00771DE2" w:rsidDel="006A1653" w:rsidRDefault="006A1653" w:rsidP="00044263">
            <w:pPr>
              <w:pStyle w:val="TAC"/>
              <w:rPr>
                <w:del w:id="1392" w:author="Anritsu" w:date="2024-02-13T20:46:00Z"/>
              </w:rPr>
            </w:pPr>
          </w:p>
        </w:tc>
        <w:tc>
          <w:tcPr>
            <w:tcW w:w="1031" w:type="dxa"/>
          </w:tcPr>
          <w:p w14:paraId="419A5D90" w14:textId="2FC88B6D" w:rsidR="006A1653" w:rsidRPr="00771DE2" w:rsidDel="006A1653" w:rsidRDefault="006A1653" w:rsidP="00044263">
            <w:pPr>
              <w:pStyle w:val="TAC"/>
              <w:rPr>
                <w:del w:id="1393" w:author="Anritsu" w:date="2024-02-13T20:46:00Z"/>
              </w:rPr>
            </w:pPr>
          </w:p>
        </w:tc>
        <w:tc>
          <w:tcPr>
            <w:tcW w:w="1031" w:type="dxa"/>
          </w:tcPr>
          <w:p w14:paraId="5A042C49" w14:textId="3B99A3DF" w:rsidR="006A1653" w:rsidRPr="00771DE2" w:rsidDel="006A1653" w:rsidRDefault="006A1653" w:rsidP="00044263">
            <w:pPr>
              <w:pStyle w:val="TAC"/>
              <w:rPr>
                <w:del w:id="1394" w:author="Anritsu" w:date="2024-02-13T20:46:00Z"/>
              </w:rPr>
            </w:pPr>
          </w:p>
        </w:tc>
      </w:tr>
      <w:tr w:rsidR="009F4B0F" w:rsidRPr="00771DE2" w:rsidDel="006A1653" w14:paraId="3E5A99C9" w14:textId="420858B4"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Anritsu" w:date="2024-02-13T20:46: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906" w:type="dxa"/>
          <w:jc w:val="center"/>
          <w:del w:id="1396" w:author="Anritsu" w:date="2024-02-13T20:46:00Z"/>
          <w:trPrChange w:id="1397" w:author="Anritsu" w:date="2024-02-13T20:46:00Z">
            <w:trPr>
              <w:gridAfter w:val="1"/>
              <w:jc w:val="center"/>
            </w:trPr>
          </w:trPrChange>
        </w:trPr>
        <w:tc>
          <w:tcPr>
            <w:tcW w:w="1487" w:type="dxa"/>
            <w:shd w:val="clear" w:color="auto" w:fill="auto"/>
            <w:tcPrChange w:id="1398" w:author="Anritsu" w:date="2024-02-13T20:46:00Z">
              <w:tcPr>
                <w:tcW w:w="1487" w:type="dxa"/>
                <w:shd w:val="clear" w:color="auto" w:fill="auto"/>
              </w:tcPr>
            </w:tcPrChange>
          </w:tcPr>
          <w:p w14:paraId="1312AB5A" w14:textId="45BCF733" w:rsidR="009F4B0F" w:rsidRPr="00771DE2" w:rsidDel="006A1653" w:rsidRDefault="009F4B0F" w:rsidP="00044263">
            <w:pPr>
              <w:pStyle w:val="TAC"/>
              <w:rPr>
                <w:del w:id="1399" w:author="Anritsu" w:date="2024-02-13T20:46:00Z"/>
              </w:rPr>
            </w:pPr>
            <w:del w:id="1400" w:author="Anritsu" w:date="2024-02-13T20:46:00Z">
              <w:r w:rsidRPr="00771DE2" w:rsidDel="006A1653">
                <w:delText>ACS</w:delText>
              </w:r>
            </w:del>
          </w:p>
        </w:tc>
        <w:tc>
          <w:tcPr>
            <w:tcW w:w="907" w:type="dxa"/>
            <w:tcPrChange w:id="1401" w:author="Anritsu" w:date="2024-02-13T20:46:00Z">
              <w:tcPr>
                <w:tcW w:w="907" w:type="dxa"/>
              </w:tcPr>
            </w:tcPrChange>
          </w:tcPr>
          <w:p w14:paraId="4E4459F6" w14:textId="0689D8E3" w:rsidR="009F4B0F" w:rsidRPr="00771DE2" w:rsidDel="006A1653" w:rsidRDefault="009F4B0F" w:rsidP="00044263">
            <w:pPr>
              <w:pStyle w:val="TAC"/>
              <w:rPr>
                <w:del w:id="1402" w:author="Anritsu" w:date="2024-02-13T20:46:00Z"/>
              </w:rPr>
            </w:pPr>
            <w:del w:id="1403" w:author="Anritsu" w:date="2024-02-13T20:46:00Z">
              <w:r w:rsidRPr="00771DE2" w:rsidDel="006A1653">
                <w:delText>dB</w:delText>
              </w:r>
            </w:del>
          </w:p>
        </w:tc>
        <w:tc>
          <w:tcPr>
            <w:tcW w:w="1031" w:type="dxa"/>
            <w:tcPrChange w:id="1404" w:author="Anritsu" w:date="2024-02-13T20:46:00Z">
              <w:tcPr>
                <w:tcW w:w="1031" w:type="dxa"/>
              </w:tcPr>
            </w:tcPrChange>
          </w:tcPr>
          <w:p w14:paraId="2F3C0A09" w14:textId="7AC0AE4E" w:rsidR="009F4B0F" w:rsidRPr="00771DE2" w:rsidDel="006A1653" w:rsidRDefault="009F4B0F" w:rsidP="00044263">
            <w:pPr>
              <w:pStyle w:val="TAC"/>
              <w:rPr>
                <w:del w:id="1405" w:author="Anritsu" w:date="2024-02-13T20:46:00Z"/>
              </w:rPr>
            </w:pPr>
            <w:del w:id="1406" w:author="Anritsu" w:date="2024-02-13T20:46:00Z">
              <w:r w:rsidRPr="00771DE2" w:rsidDel="006A1653">
                <w:delText>20.5</w:delText>
              </w:r>
            </w:del>
          </w:p>
        </w:tc>
        <w:tc>
          <w:tcPr>
            <w:tcW w:w="1031" w:type="dxa"/>
            <w:tcPrChange w:id="1407" w:author="Anritsu" w:date="2024-02-13T20:46:00Z">
              <w:tcPr>
                <w:tcW w:w="1031" w:type="dxa"/>
              </w:tcPr>
            </w:tcPrChange>
          </w:tcPr>
          <w:p w14:paraId="2D59C2AD" w14:textId="0DC7B29D" w:rsidR="009F4B0F" w:rsidRPr="00771DE2" w:rsidDel="006A1653" w:rsidRDefault="009F4B0F" w:rsidP="00044263">
            <w:pPr>
              <w:pStyle w:val="TAC"/>
              <w:rPr>
                <w:del w:id="1408" w:author="Anritsu" w:date="2024-02-13T20:46:00Z"/>
              </w:rPr>
            </w:pPr>
            <w:del w:id="1409" w:author="Anritsu" w:date="2024-02-13T20:46:00Z">
              <w:r w:rsidRPr="00771DE2" w:rsidDel="006A1653">
                <w:delText>20</w:delText>
              </w:r>
            </w:del>
          </w:p>
        </w:tc>
        <w:tc>
          <w:tcPr>
            <w:tcW w:w="1031" w:type="dxa"/>
            <w:tcPrChange w:id="1410" w:author="Anritsu" w:date="2024-02-13T20:46:00Z">
              <w:tcPr>
                <w:tcW w:w="1031" w:type="dxa"/>
              </w:tcPr>
            </w:tcPrChange>
          </w:tcPr>
          <w:p w14:paraId="678E44A8" w14:textId="411BD826" w:rsidR="009F4B0F" w:rsidRPr="00771DE2" w:rsidDel="006A1653" w:rsidRDefault="009F4B0F" w:rsidP="00044263">
            <w:pPr>
              <w:pStyle w:val="TAC"/>
              <w:rPr>
                <w:del w:id="1411" w:author="Anritsu" w:date="2024-02-13T20:46:00Z"/>
              </w:rPr>
            </w:pPr>
          </w:p>
        </w:tc>
        <w:tc>
          <w:tcPr>
            <w:tcW w:w="1031" w:type="dxa"/>
            <w:tcPrChange w:id="1412" w:author="Anritsu" w:date="2024-02-13T20:46:00Z">
              <w:tcPr>
                <w:tcW w:w="1031" w:type="dxa"/>
              </w:tcPr>
            </w:tcPrChange>
          </w:tcPr>
          <w:p w14:paraId="57ECCAC1" w14:textId="643FFC99" w:rsidR="009F4B0F" w:rsidRPr="00771DE2" w:rsidDel="006A1653" w:rsidRDefault="009F4B0F" w:rsidP="00044263">
            <w:pPr>
              <w:pStyle w:val="TAC"/>
              <w:rPr>
                <w:del w:id="1413" w:author="Anritsu" w:date="2024-02-13T20:46:00Z"/>
              </w:rPr>
            </w:pPr>
          </w:p>
        </w:tc>
        <w:tc>
          <w:tcPr>
            <w:tcW w:w="1031" w:type="dxa"/>
            <w:tcPrChange w:id="1414" w:author="Anritsu" w:date="2024-02-13T20:46:00Z">
              <w:tcPr>
                <w:tcW w:w="1031" w:type="dxa"/>
              </w:tcPr>
            </w:tcPrChange>
          </w:tcPr>
          <w:p w14:paraId="322B3345" w14:textId="05CA6EC6" w:rsidR="009F4B0F" w:rsidRPr="00771DE2" w:rsidDel="006A1653" w:rsidRDefault="009F4B0F" w:rsidP="00044263">
            <w:pPr>
              <w:pStyle w:val="TAC"/>
              <w:rPr>
                <w:del w:id="1415" w:author="Anritsu" w:date="2024-02-13T20:46:00Z"/>
              </w:rPr>
            </w:pPr>
          </w:p>
        </w:tc>
      </w:tr>
      <w:tr w:rsidR="006A1653" w:rsidRPr="00771DE2" w14:paraId="2BE8C0DD" w14:textId="77777777" w:rsidTr="00044263">
        <w:trPr>
          <w:jc w:val="center"/>
          <w:ins w:id="1416" w:author="Anritsu" w:date="2024-02-13T20:45:00Z"/>
        </w:trPr>
        <w:tc>
          <w:tcPr>
            <w:tcW w:w="1487" w:type="dxa"/>
            <w:vMerge w:val="restart"/>
            <w:shd w:val="clear" w:color="auto" w:fill="auto"/>
          </w:tcPr>
          <w:p w14:paraId="679484DF" w14:textId="77777777" w:rsidR="006A1653" w:rsidRPr="00771DE2" w:rsidRDefault="006A1653" w:rsidP="00044263">
            <w:pPr>
              <w:pStyle w:val="TAH"/>
              <w:rPr>
                <w:ins w:id="1417" w:author="Anritsu" w:date="2024-02-13T20:45:00Z"/>
              </w:rPr>
            </w:pPr>
            <w:ins w:id="1418" w:author="Anritsu" w:date="2024-02-13T20:45:00Z">
              <w:r w:rsidRPr="00771DE2">
                <w:t>RX parameter</w:t>
              </w:r>
            </w:ins>
          </w:p>
        </w:tc>
        <w:tc>
          <w:tcPr>
            <w:tcW w:w="907" w:type="dxa"/>
            <w:vMerge w:val="restart"/>
          </w:tcPr>
          <w:p w14:paraId="47BA3B2D" w14:textId="77777777" w:rsidR="006A1653" w:rsidRPr="00771DE2" w:rsidRDefault="006A1653" w:rsidP="00044263">
            <w:pPr>
              <w:pStyle w:val="TAH"/>
              <w:rPr>
                <w:ins w:id="1419" w:author="Anritsu" w:date="2024-02-13T20:45:00Z"/>
              </w:rPr>
            </w:pPr>
            <w:ins w:id="1420" w:author="Anritsu" w:date="2024-02-13T20:45:00Z">
              <w:r w:rsidRPr="00771DE2">
                <w:t>Units</w:t>
              </w:r>
            </w:ins>
          </w:p>
        </w:tc>
        <w:tc>
          <w:tcPr>
            <w:tcW w:w="6061" w:type="dxa"/>
            <w:gridSpan w:val="6"/>
          </w:tcPr>
          <w:p w14:paraId="4E7CFC52" w14:textId="77777777" w:rsidR="006A1653" w:rsidRPr="00771DE2" w:rsidRDefault="006A1653" w:rsidP="00044263">
            <w:pPr>
              <w:pStyle w:val="TAH"/>
              <w:rPr>
                <w:ins w:id="1421" w:author="Anritsu" w:date="2024-02-13T20:45:00Z"/>
              </w:rPr>
            </w:pPr>
            <w:ins w:id="1422" w:author="Anritsu" w:date="2024-02-13T20:45:00Z">
              <w:r w:rsidRPr="00771DE2">
                <w:t>Channel bandwidth</w:t>
              </w:r>
              <w:r>
                <w:t xml:space="preserve"> (MHz)</w:t>
              </w:r>
            </w:ins>
          </w:p>
        </w:tc>
      </w:tr>
      <w:tr w:rsidR="006A1653" w:rsidRPr="00771DE2" w14:paraId="2388A27F" w14:textId="77777777" w:rsidTr="00044263">
        <w:trPr>
          <w:jc w:val="center"/>
          <w:ins w:id="1423" w:author="Anritsu" w:date="2024-02-13T20:45:00Z"/>
        </w:trPr>
        <w:tc>
          <w:tcPr>
            <w:tcW w:w="1487" w:type="dxa"/>
            <w:vMerge/>
            <w:shd w:val="clear" w:color="auto" w:fill="auto"/>
          </w:tcPr>
          <w:p w14:paraId="1B3BA76B" w14:textId="77777777" w:rsidR="006A1653" w:rsidRPr="00771DE2" w:rsidRDefault="006A1653" w:rsidP="00044263">
            <w:pPr>
              <w:pStyle w:val="TAH"/>
              <w:rPr>
                <w:ins w:id="1424" w:author="Anritsu" w:date="2024-02-13T20:45:00Z"/>
              </w:rPr>
            </w:pPr>
          </w:p>
        </w:tc>
        <w:tc>
          <w:tcPr>
            <w:tcW w:w="907" w:type="dxa"/>
            <w:vMerge/>
          </w:tcPr>
          <w:p w14:paraId="5A927223" w14:textId="77777777" w:rsidR="006A1653" w:rsidRPr="00771DE2" w:rsidRDefault="006A1653" w:rsidP="00044263">
            <w:pPr>
              <w:pStyle w:val="TAH"/>
              <w:rPr>
                <w:ins w:id="1425" w:author="Anritsu" w:date="2024-02-13T20:45:00Z"/>
              </w:rPr>
            </w:pPr>
          </w:p>
        </w:tc>
        <w:tc>
          <w:tcPr>
            <w:tcW w:w="1031" w:type="dxa"/>
          </w:tcPr>
          <w:p w14:paraId="3F318062" w14:textId="77777777" w:rsidR="006A1653" w:rsidRPr="00771DE2" w:rsidRDefault="006A1653" w:rsidP="00044263">
            <w:pPr>
              <w:pStyle w:val="TAH"/>
              <w:rPr>
                <w:ins w:id="1426" w:author="Anritsu" w:date="2024-02-13T20:45:00Z"/>
              </w:rPr>
            </w:pPr>
            <w:ins w:id="1427" w:author="Anritsu" w:date="2024-02-13T20:45:00Z">
              <w:r>
                <w:t>5, 10</w:t>
              </w:r>
            </w:ins>
          </w:p>
        </w:tc>
        <w:tc>
          <w:tcPr>
            <w:tcW w:w="1031" w:type="dxa"/>
          </w:tcPr>
          <w:p w14:paraId="6916F702" w14:textId="77777777" w:rsidR="006A1653" w:rsidRPr="00771DE2" w:rsidRDefault="006A1653" w:rsidP="00044263">
            <w:pPr>
              <w:pStyle w:val="TAH"/>
              <w:rPr>
                <w:ins w:id="1428" w:author="Anritsu" w:date="2024-02-13T20:45:00Z"/>
              </w:rPr>
            </w:pPr>
            <w:ins w:id="1429" w:author="Anritsu" w:date="2024-02-13T20:45:00Z">
              <w:r>
                <w:t>15</w:t>
              </w:r>
            </w:ins>
          </w:p>
        </w:tc>
        <w:tc>
          <w:tcPr>
            <w:tcW w:w="3999" w:type="dxa"/>
            <w:gridSpan w:val="4"/>
          </w:tcPr>
          <w:p w14:paraId="310EE58A" w14:textId="77777777" w:rsidR="006A1653" w:rsidRPr="00771DE2" w:rsidRDefault="006A1653" w:rsidP="00044263">
            <w:pPr>
              <w:pStyle w:val="TAH"/>
              <w:rPr>
                <w:ins w:id="1430" w:author="Anritsu" w:date="2024-02-13T20:45:00Z"/>
                <w:lang w:eastAsia="ja-JP"/>
              </w:rPr>
            </w:pPr>
            <w:ins w:id="1431" w:author="Anritsu" w:date="2024-02-13T20:45:00Z">
              <w:r>
                <w:rPr>
                  <w:rFonts w:hint="eastAsia"/>
                  <w:lang w:eastAsia="ja-JP"/>
                </w:rPr>
                <w:t>2</w:t>
              </w:r>
              <w:r>
                <w:rPr>
                  <w:lang w:eastAsia="ja-JP"/>
                </w:rPr>
                <w:t>0, 25, 30, 35, 40, 45, 50, 60, 70, 80, 90, 100</w:t>
              </w:r>
            </w:ins>
          </w:p>
        </w:tc>
      </w:tr>
      <w:tr w:rsidR="006A1653" w:rsidRPr="00771DE2" w14:paraId="03833A3B" w14:textId="77777777" w:rsidTr="00044263">
        <w:trPr>
          <w:jc w:val="center"/>
          <w:ins w:id="1432" w:author="Anritsu" w:date="2024-02-13T20:45:00Z"/>
        </w:trPr>
        <w:tc>
          <w:tcPr>
            <w:tcW w:w="1487" w:type="dxa"/>
            <w:shd w:val="clear" w:color="auto" w:fill="auto"/>
          </w:tcPr>
          <w:p w14:paraId="4BCEA0ED" w14:textId="77777777" w:rsidR="006A1653" w:rsidRPr="00771DE2" w:rsidRDefault="006A1653" w:rsidP="00044263">
            <w:pPr>
              <w:pStyle w:val="TAC"/>
              <w:rPr>
                <w:ins w:id="1433" w:author="Anritsu" w:date="2024-02-13T20:45:00Z"/>
              </w:rPr>
            </w:pPr>
            <w:ins w:id="1434" w:author="Anritsu" w:date="2024-02-13T20:45:00Z">
              <w:r w:rsidRPr="00771DE2">
                <w:t>ACS</w:t>
              </w:r>
            </w:ins>
          </w:p>
        </w:tc>
        <w:tc>
          <w:tcPr>
            <w:tcW w:w="907" w:type="dxa"/>
          </w:tcPr>
          <w:p w14:paraId="5100862E" w14:textId="77777777" w:rsidR="006A1653" w:rsidRPr="00771DE2" w:rsidRDefault="006A1653" w:rsidP="00044263">
            <w:pPr>
              <w:pStyle w:val="TAC"/>
              <w:rPr>
                <w:ins w:id="1435" w:author="Anritsu" w:date="2024-02-13T20:45:00Z"/>
              </w:rPr>
            </w:pPr>
            <w:ins w:id="1436" w:author="Anritsu" w:date="2024-02-13T20:45:00Z">
              <w:r w:rsidRPr="00771DE2">
                <w:t>dB</w:t>
              </w:r>
            </w:ins>
          </w:p>
        </w:tc>
        <w:tc>
          <w:tcPr>
            <w:tcW w:w="1031" w:type="dxa"/>
          </w:tcPr>
          <w:p w14:paraId="1C2863A3" w14:textId="77777777" w:rsidR="006A1653" w:rsidRPr="00771DE2" w:rsidRDefault="006A1653" w:rsidP="00044263">
            <w:pPr>
              <w:pStyle w:val="TAC"/>
              <w:rPr>
                <w:ins w:id="1437" w:author="Anritsu" w:date="2024-02-13T20:45:00Z"/>
              </w:rPr>
            </w:pPr>
            <w:ins w:id="1438" w:author="Anritsu" w:date="2024-02-13T20:45:00Z">
              <w:r>
                <w:t>33</w:t>
              </w:r>
            </w:ins>
          </w:p>
        </w:tc>
        <w:tc>
          <w:tcPr>
            <w:tcW w:w="1031" w:type="dxa"/>
          </w:tcPr>
          <w:p w14:paraId="54831E49" w14:textId="77777777" w:rsidR="006A1653" w:rsidRPr="00771DE2" w:rsidRDefault="006A1653" w:rsidP="00044263">
            <w:pPr>
              <w:pStyle w:val="TAC"/>
              <w:rPr>
                <w:ins w:id="1439" w:author="Anritsu" w:date="2024-02-13T20:45:00Z"/>
              </w:rPr>
            </w:pPr>
            <w:ins w:id="1440" w:author="Anritsu" w:date="2024-02-13T20:45:00Z">
              <w:r>
                <w:t>30</w:t>
              </w:r>
            </w:ins>
          </w:p>
        </w:tc>
        <w:tc>
          <w:tcPr>
            <w:tcW w:w="3999" w:type="dxa"/>
            <w:gridSpan w:val="4"/>
          </w:tcPr>
          <w:p w14:paraId="452DA798" w14:textId="77777777" w:rsidR="006A1653" w:rsidRPr="00771DE2" w:rsidRDefault="006A1653" w:rsidP="00044263">
            <w:pPr>
              <w:pStyle w:val="TAC"/>
              <w:rPr>
                <w:ins w:id="1441" w:author="Anritsu" w:date="2024-02-13T20:45:00Z"/>
              </w:rPr>
            </w:pPr>
            <w:ins w:id="1442" w:author="Anritsu" w:date="2024-02-13T20:45:00Z">
              <w:r w:rsidRPr="00771DE2">
                <w:t>27 – 10log</w:t>
              </w:r>
              <w:r w:rsidRPr="00771DE2">
                <w:rPr>
                  <w:vertAlign w:val="subscript"/>
                </w:rPr>
                <w:t>10</w:t>
              </w:r>
              <w:r w:rsidRPr="00771DE2">
                <w:t>(BW</w:t>
              </w:r>
              <w:r w:rsidRPr="00771DE2">
                <w:rPr>
                  <w:vertAlign w:val="subscript"/>
                </w:rPr>
                <w:t>Channel</w:t>
              </w:r>
              <w:r w:rsidRPr="00771DE2">
                <w:t xml:space="preserve"> /20)</w:t>
              </w:r>
            </w:ins>
          </w:p>
        </w:tc>
      </w:tr>
      <w:tr w:rsidR="006A1653" w:rsidRPr="00771DE2" w14:paraId="0BCCE5AD" w14:textId="77777777" w:rsidTr="00044263">
        <w:trPr>
          <w:jc w:val="center"/>
          <w:ins w:id="1443" w:author="Anritsu" w:date="2024-02-13T20:45:00Z"/>
        </w:trPr>
        <w:tc>
          <w:tcPr>
            <w:tcW w:w="8455" w:type="dxa"/>
            <w:gridSpan w:val="8"/>
            <w:shd w:val="clear" w:color="auto" w:fill="auto"/>
          </w:tcPr>
          <w:p w14:paraId="5C5D8BE6" w14:textId="77777777" w:rsidR="006A1653" w:rsidRPr="00771DE2" w:rsidRDefault="006A1653" w:rsidP="00044263">
            <w:pPr>
              <w:pStyle w:val="TAN"/>
              <w:rPr>
                <w:ins w:id="1444" w:author="Anritsu" w:date="2024-02-13T20:45:00Z"/>
                <w:lang w:eastAsia="ja-JP"/>
              </w:rPr>
            </w:pPr>
            <w:ins w:id="1445" w:author="Anritsu" w:date="2024-02-13T20:45:00Z">
              <w:r>
                <w:rPr>
                  <w:rFonts w:hint="eastAsia"/>
                  <w:lang w:eastAsia="ja-JP"/>
                </w:rPr>
                <w:t>N</w:t>
              </w:r>
              <w:r>
                <w:rPr>
                  <w:lang w:eastAsia="ja-JP"/>
                </w:rPr>
                <w:t>OTE1:</w:t>
              </w:r>
              <w:r>
                <w:rPr>
                  <w:lang w:eastAsia="ja-JP"/>
                </w:rPr>
                <w:tab/>
              </w:r>
              <w:r w:rsidRPr="009F4B0F">
                <w:rPr>
                  <w:lang w:eastAsia="ja-JP"/>
                </w:rPr>
                <w:t>ACS value is rounded to the next higher 0.5dB value</w:t>
              </w:r>
              <w:r>
                <w:rPr>
                  <w:lang w:eastAsia="ja-JP"/>
                </w:rPr>
                <w:t>.</w:t>
              </w:r>
            </w:ins>
          </w:p>
        </w:tc>
      </w:tr>
    </w:tbl>
    <w:p w14:paraId="00194AE2" w14:textId="77777777" w:rsidR="006A1653" w:rsidRPr="006A1653" w:rsidRDefault="006A1653" w:rsidP="009F4B0F"/>
    <w:p w14:paraId="585AF1FB" w14:textId="77777777" w:rsidR="009F4B0F" w:rsidRPr="00771DE2" w:rsidRDefault="009F4B0F" w:rsidP="009F4B0F">
      <w:pPr>
        <w:pStyle w:val="TH"/>
      </w:pPr>
      <w:r w:rsidRPr="00771DE2">
        <w:t>Table 7.5A.1.5-11: Test parameters for NR intra-band non-contiguous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gridCol w:w="528"/>
        <w:tblGridChange w:id="1446">
          <w:tblGrid>
            <w:gridCol w:w="1487"/>
            <w:gridCol w:w="907"/>
            <w:gridCol w:w="1302"/>
            <w:gridCol w:w="1302"/>
            <w:gridCol w:w="1302"/>
            <w:gridCol w:w="1302"/>
            <w:gridCol w:w="1302"/>
            <w:gridCol w:w="528"/>
          </w:tblGrid>
        </w:tblGridChange>
      </w:tblGrid>
      <w:tr w:rsidR="006A1653" w:rsidRPr="00771DE2" w:rsidDel="006A1653" w14:paraId="1D0DBFD0" w14:textId="79651255" w:rsidTr="000B679F">
        <w:trPr>
          <w:gridAfter w:val="1"/>
          <w:wAfter w:w="528" w:type="dxa"/>
          <w:jc w:val="center"/>
          <w:del w:id="1447" w:author="Anritsu" w:date="2024-02-13T20:50:00Z"/>
        </w:trPr>
        <w:tc>
          <w:tcPr>
            <w:tcW w:w="1487" w:type="dxa"/>
            <w:vMerge w:val="restart"/>
            <w:shd w:val="clear" w:color="auto" w:fill="auto"/>
          </w:tcPr>
          <w:p w14:paraId="3402219F" w14:textId="0BEF4ACA" w:rsidR="006A1653" w:rsidRPr="00771DE2" w:rsidDel="006A1653" w:rsidRDefault="006A1653" w:rsidP="00044263">
            <w:pPr>
              <w:pStyle w:val="TAH"/>
              <w:rPr>
                <w:del w:id="1448" w:author="Anritsu" w:date="2024-02-13T20:50:00Z"/>
              </w:rPr>
            </w:pPr>
            <w:del w:id="1449" w:author="Anritsu" w:date="2024-02-13T20:50:00Z">
              <w:r w:rsidRPr="00771DE2" w:rsidDel="006A1653">
                <w:delText>RX parameter</w:delText>
              </w:r>
            </w:del>
          </w:p>
        </w:tc>
        <w:tc>
          <w:tcPr>
            <w:tcW w:w="907" w:type="dxa"/>
            <w:vMerge w:val="restart"/>
          </w:tcPr>
          <w:p w14:paraId="50D098C4" w14:textId="17AFEC05" w:rsidR="006A1653" w:rsidRPr="00771DE2" w:rsidDel="006A1653" w:rsidRDefault="006A1653" w:rsidP="00044263">
            <w:pPr>
              <w:pStyle w:val="TAH"/>
              <w:rPr>
                <w:del w:id="1450" w:author="Anritsu" w:date="2024-02-13T20:50:00Z"/>
              </w:rPr>
            </w:pPr>
            <w:del w:id="1451" w:author="Anritsu" w:date="2024-02-13T20:50:00Z">
              <w:r w:rsidRPr="00771DE2" w:rsidDel="006A1653">
                <w:delText>Units</w:delText>
              </w:r>
            </w:del>
          </w:p>
        </w:tc>
        <w:tc>
          <w:tcPr>
            <w:tcW w:w="6510" w:type="dxa"/>
            <w:gridSpan w:val="5"/>
          </w:tcPr>
          <w:p w14:paraId="6D818665" w14:textId="000C7805" w:rsidR="006A1653" w:rsidRPr="00771DE2" w:rsidDel="006A1653" w:rsidRDefault="006A1653" w:rsidP="00044263">
            <w:pPr>
              <w:pStyle w:val="TAH"/>
              <w:rPr>
                <w:del w:id="1452" w:author="Anritsu" w:date="2024-02-13T20:50:00Z"/>
              </w:rPr>
            </w:pPr>
            <w:del w:id="1453" w:author="Anritsu" w:date="2024-02-13T20:50:00Z">
              <w:r w:rsidRPr="00771DE2" w:rsidDel="006A1653">
                <w:delText>Channel bandwidth</w:delText>
              </w:r>
            </w:del>
          </w:p>
        </w:tc>
      </w:tr>
      <w:tr w:rsidR="006A1653" w:rsidRPr="00771DE2" w:rsidDel="006A1653" w14:paraId="558D36D4" w14:textId="2BF7EA1C" w:rsidTr="000B679F">
        <w:trPr>
          <w:gridAfter w:val="1"/>
          <w:wAfter w:w="528" w:type="dxa"/>
          <w:jc w:val="center"/>
          <w:del w:id="1454" w:author="Anritsu" w:date="2024-02-13T20:50:00Z"/>
        </w:trPr>
        <w:tc>
          <w:tcPr>
            <w:tcW w:w="1487" w:type="dxa"/>
            <w:vMerge/>
            <w:shd w:val="clear" w:color="auto" w:fill="auto"/>
          </w:tcPr>
          <w:p w14:paraId="3384506D" w14:textId="357D41C4" w:rsidR="006A1653" w:rsidRPr="00771DE2" w:rsidDel="006A1653" w:rsidRDefault="006A1653" w:rsidP="00044263">
            <w:pPr>
              <w:pStyle w:val="TAH"/>
              <w:rPr>
                <w:del w:id="1455" w:author="Anritsu" w:date="2024-02-13T20:50:00Z"/>
              </w:rPr>
            </w:pPr>
          </w:p>
        </w:tc>
        <w:tc>
          <w:tcPr>
            <w:tcW w:w="907" w:type="dxa"/>
            <w:vMerge/>
          </w:tcPr>
          <w:p w14:paraId="760E3279" w14:textId="2150B946" w:rsidR="006A1653" w:rsidRPr="00771DE2" w:rsidDel="006A1653" w:rsidRDefault="006A1653" w:rsidP="00044263">
            <w:pPr>
              <w:pStyle w:val="TAH"/>
              <w:rPr>
                <w:del w:id="1456" w:author="Anritsu" w:date="2024-02-13T20:50:00Z"/>
              </w:rPr>
            </w:pPr>
          </w:p>
        </w:tc>
        <w:tc>
          <w:tcPr>
            <w:tcW w:w="1302" w:type="dxa"/>
          </w:tcPr>
          <w:p w14:paraId="19B333BC" w14:textId="2BE8E47F" w:rsidR="006A1653" w:rsidRPr="00771DE2" w:rsidDel="006A1653" w:rsidRDefault="006A1653" w:rsidP="00044263">
            <w:pPr>
              <w:pStyle w:val="TAH"/>
              <w:rPr>
                <w:del w:id="1457" w:author="Anritsu" w:date="2024-02-13T20:50:00Z"/>
              </w:rPr>
            </w:pPr>
            <w:del w:id="1458" w:author="Anritsu" w:date="2024-02-13T20:50:00Z">
              <w:r w:rsidRPr="00771DE2" w:rsidDel="006A1653">
                <w:delText>5 MHz</w:delText>
              </w:r>
            </w:del>
          </w:p>
        </w:tc>
        <w:tc>
          <w:tcPr>
            <w:tcW w:w="1302" w:type="dxa"/>
          </w:tcPr>
          <w:p w14:paraId="0AD47CCE" w14:textId="370E6CFC" w:rsidR="006A1653" w:rsidRPr="00771DE2" w:rsidDel="006A1653" w:rsidRDefault="006A1653" w:rsidP="00044263">
            <w:pPr>
              <w:pStyle w:val="TAH"/>
              <w:rPr>
                <w:del w:id="1459" w:author="Anritsu" w:date="2024-02-13T20:50:00Z"/>
              </w:rPr>
            </w:pPr>
            <w:del w:id="1460" w:author="Anritsu" w:date="2024-02-13T20:50:00Z">
              <w:r w:rsidRPr="00771DE2" w:rsidDel="006A1653">
                <w:delText>10 MHz</w:delText>
              </w:r>
            </w:del>
          </w:p>
        </w:tc>
        <w:tc>
          <w:tcPr>
            <w:tcW w:w="1302" w:type="dxa"/>
          </w:tcPr>
          <w:p w14:paraId="14C4A595" w14:textId="7337A401" w:rsidR="006A1653" w:rsidRPr="00771DE2" w:rsidDel="006A1653" w:rsidRDefault="006A1653" w:rsidP="00044263">
            <w:pPr>
              <w:pStyle w:val="TAH"/>
              <w:rPr>
                <w:del w:id="1461" w:author="Anritsu" w:date="2024-02-13T20:50:00Z"/>
              </w:rPr>
            </w:pPr>
            <w:del w:id="1462" w:author="Anritsu" w:date="2024-02-13T20:50:00Z">
              <w:r w:rsidRPr="00771DE2" w:rsidDel="006A1653">
                <w:delText>15 MHz</w:delText>
              </w:r>
            </w:del>
          </w:p>
        </w:tc>
        <w:tc>
          <w:tcPr>
            <w:tcW w:w="1302" w:type="dxa"/>
          </w:tcPr>
          <w:p w14:paraId="57110830" w14:textId="49F4F6FA" w:rsidR="006A1653" w:rsidRPr="00771DE2" w:rsidDel="006A1653" w:rsidRDefault="006A1653" w:rsidP="00044263">
            <w:pPr>
              <w:pStyle w:val="TAH"/>
              <w:rPr>
                <w:del w:id="1463" w:author="Anritsu" w:date="2024-02-13T20:50:00Z"/>
              </w:rPr>
            </w:pPr>
            <w:del w:id="1464" w:author="Anritsu" w:date="2024-02-13T20:50:00Z">
              <w:r w:rsidRPr="00771DE2" w:rsidDel="006A1653">
                <w:delText>20 MHz</w:delText>
              </w:r>
            </w:del>
          </w:p>
        </w:tc>
        <w:tc>
          <w:tcPr>
            <w:tcW w:w="1302" w:type="dxa"/>
          </w:tcPr>
          <w:p w14:paraId="43740915" w14:textId="687A03FD" w:rsidR="006A1653" w:rsidRPr="00771DE2" w:rsidDel="006A1653" w:rsidRDefault="006A1653" w:rsidP="00044263">
            <w:pPr>
              <w:pStyle w:val="TAH"/>
              <w:rPr>
                <w:del w:id="1465" w:author="Anritsu" w:date="2024-02-13T20:50:00Z"/>
              </w:rPr>
            </w:pPr>
            <w:del w:id="1466" w:author="Anritsu" w:date="2024-02-13T20:50:00Z">
              <w:r w:rsidRPr="00771DE2" w:rsidDel="006A1653">
                <w:delText>25 MHz</w:delText>
              </w:r>
            </w:del>
          </w:p>
        </w:tc>
      </w:tr>
      <w:tr w:rsidR="009F4B0F" w:rsidRPr="00771DE2" w:rsidDel="006A1653" w14:paraId="23DC5F83" w14:textId="2D53D88B"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468" w:author="Anritsu" w:date="2024-02-13T20:50:00Z"/>
          <w:trPrChange w:id="1469" w:author="Anritsu" w:date="2024-02-13T20:50:00Z">
            <w:trPr>
              <w:gridAfter w:val="1"/>
              <w:jc w:val="center"/>
            </w:trPr>
          </w:trPrChange>
        </w:trPr>
        <w:tc>
          <w:tcPr>
            <w:tcW w:w="1487" w:type="dxa"/>
            <w:shd w:val="clear" w:color="auto" w:fill="auto"/>
            <w:tcPrChange w:id="1470" w:author="Anritsu" w:date="2024-02-13T20:50:00Z">
              <w:tcPr>
                <w:tcW w:w="1487" w:type="dxa"/>
                <w:shd w:val="clear" w:color="auto" w:fill="auto"/>
              </w:tcPr>
            </w:tcPrChange>
          </w:tcPr>
          <w:p w14:paraId="257D58CE" w14:textId="1B91D936" w:rsidR="009F4B0F" w:rsidRPr="00771DE2" w:rsidDel="006A1653" w:rsidRDefault="009F4B0F" w:rsidP="00044263">
            <w:pPr>
              <w:pStyle w:val="TAC"/>
              <w:rPr>
                <w:del w:id="1471" w:author="Anritsu" w:date="2024-02-13T20:50:00Z"/>
              </w:rPr>
            </w:pPr>
            <w:del w:id="1472" w:author="Anritsu" w:date="2024-02-13T20:50:00Z">
              <w:r w:rsidRPr="00771DE2" w:rsidDel="006A1653">
                <w:delText>Pw in Transmission Bandwidth Configuration, per CC</w:delText>
              </w:r>
            </w:del>
          </w:p>
        </w:tc>
        <w:tc>
          <w:tcPr>
            <w:tcW w:w="907" w:type="dxa"/>
            <w:tcPrChange w:id="1473" w:author="Anritsu" w:date="2024-02-13T20:50:00Z">
              <w:tcPr>
                <w:tcW w:w="907" w:type="dxa"/>
              </w:tcPr>
            </w:tcPrChange>
          </w:tcPr>
          <w:p w14:paraId="54C49EFE" w14:textId="457D9C18" w:rsidR="009F4B0F" w:rsidRPr="00771DE2" w:rsidDel="006A1653" w:rsidRDefault="009F4B0F" w:rsidP="00044263">
            <w:pPr>
              <w:pStyle w:val="TAC"/>
              <w:rPr>
                <w:del w:id="1474" w:author="Anritsu" w:date="2024-02-13T20:50:00Z"/>
              </w:rPr>
            </w:pPr>
            <w:del w:id="1475" w:author="Anritsu" w:date="2024-02-13T20:50:00Z">
              <w:r w:rsidRPr="00771DE2" w:rsidDel="006A1653">
                <w:delText>dBm</w:delText>
              </w:r>
            </w:del>
          </w:p>
        </w:tc>
        <w:tc>
          <w:tcPr>
            <w:tcW w:w="6510" w:type="dxa"/>
            <w:gridSpan w:val="5"/>
            <w:tcPrChange w:id="1476" w:author="Anritsu" w:date="2024-02-13T20:50:00Z">
              <w:tcPr>
                <w:tcW w:w="6510" w:type="dxa"/>
                <w:gridSpan w:val="5"/>
              </w:tcPr>
            </w:tcPrChange>
          </w:tcPr>
          <w:p w14:paraId="16144D0B" w14:textId="0E2144AA" w:rsidR="009F4B0F" w:rsidRPr="00771DE2" w:rsidDel="006A1653" w:rsidRDefault="009F4B0F" w:rsidP="00044263">
            <w:pPr>
              <w:pStyle w:val="TAC"/>
              <w:rPr>
                <w:del w:id="1477" w:author="Anritsu" w:date="2024-02-13T20:50:00Z"/>
              </w:rPr>
            </w:pPr>
            <w:del w:id="1478" w:author="Anritsu" w:date="2024-02-13T20:50:00Z">
              <w:r w:rsidRPr="00771DE2" w:rsidDel="006A1653">
                <w:delText>REFSENS + 14 dB</w:delText>
              </w:r>
            </w:del>
          </w:p>
        </w:tc>
      </w:tr>
      <w:tr w:rsidR="009F4B0F" w:rsidRPr="00771DE2" w:rsidDel="006A1653" w14:paraId="2D346E04" w14:textId="1FDA5991"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9"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480" w:author="Anritsu" w:date="2024-02-13T20:50:00Z"/>
          <w:trPrChange w:id="1481" w:author="Anritsu" w:date="2024-02-13T20:50:00Z">
            <w:trPr>
              <w:gridAfter w:val="1"/>
              <w:jc w:val="center"/>
            </w:trPr>
          </w:trPrChange>
        </w:trPr>
        <w:tc>
          <w:tcPr>
            <w:tcW w:w="1487" w:type="dxa"/>
            <w:shd w:val="clear" w:color="auto" w:fill="auto"/>
            <w:tcPrChange w:id="1482" w:author="Anritsu" w:date="2024-02-13T20:50:00Z">
              <w:tcPr>
                <w:tcW w:w="1487" w:type="dxa"/>
                <w:shd w:val="clear" w:color="auto" w:fill="auto"/>
              </w:tcPr>
            </w:tcPrChange>
          </w:tcPr>
          <w:p w14:paraId="5848E720" w14:textId="36A72A41" w:rsidR="009F4B0F" w:rsidRPr="00771DE2" w:rsidDel="006A1653" w:rsidRDefault="009F4B0F" w:rsidP="00044263">
            <w:pPr>
              <w:pStyle w:val="TAC"/>
              <w:rPr>
                <w:del w:id="1483" w:author="Anritsu" w:date="2024-02-13T20:50:00Z"/>
              </w:rPr>
            </w:pPr>
            <w:del w:id="1484" w:author="Anritsu" w:date="2024-02-13T20:50:00Z">
              <w:r w:rsidRPr="00771DE2" w:rsidDel="006A1653">
                <w:delText>P</w:delText>
              </w:r>
              <w:r w:rsidRPr="00771DE2" w:rsidDel="006A1653">
                <w:rPr>
                  <w:vertAlign w:val="subscript"/>
                </w:rPr>
                <w:delText>interferer</w:delText>
              </w:r>
            </w:del>
          </w:p>
        </w:tc>
        <w:tc>
          <w:tcPr>
            <w:tcW w:w="907" w:type="dxa"/>
            <w:tcPrChange w:id="1485" w:author="Anritsu" w:date="2024-02-13T20:50:00Z">
              <w:tcPr>
                <w:tcW w:w="907" w:type="dxa"/>
              </w:tcPr>
            </w:tcPrChange>
          </w:tcPr>
          <w:p w14:paraId="7FD79BD9" w14:textId="71DD3867" w:rsidR="009F4B0F" w:rsidRPr="00771DE2" w:rsidDel="006A1653" w:rsidRDefault="009F4B0F" w:rsidP="00044263">
            <w:pPr>
              <w:pStyle w:val="TAC"/>
              <w:rPr>
                <w:del w:id="1486" w:author="Anritsu" w:date="2024-02-13T20:50:00Z"/>
              </w:rPr>
            </w:pPr>
            <w:del w:id="1487" w:author="Anritsu" w:date="2024-02-13T20:50:00Z">
              <w:r w:rsidRPr="00771DE2" w:rsidDel="006A1653">
                <w:delText>dBm</w:delText>
              </w:r>
            </w:del>
          </w:p>
        </w:tc>
        <w:tc>
          <w:tcPr>
            <w:tcW w:w="1302" w:type="dxa"/>
            <w:tcPrChange w:id="1488" w:author="Anritsu" w:date="2024-02-13T20:50:00Z">
              <w:tcPr>
                <w:tcW w:w="1302" w:type="dxa"/>
              </w:tcPr>
            </w:tcPrChange>
          </w:tcPr>
          <w:p w14:paraId="0D82E340" w14:textId="2B38D053" w:rsidR="009F4B0F" w:rsidRPr="00771DE2" w:rsidDel="006A1653" w:rsidRDefault="009F4B0F" w:rsidP="00044263">
            <w:pPr>
              <w:pStyle w:val="TAC"/>
              <w:rPr>
                <w:del w:id="1489" w:author="Anritsu" w:date="2024-02-13T20:50:00Z"/>
              </w:rPr>
            </w:pPr>
            <w:del w:id="1490" w:author="Anritsu" w:date="2024-02-13T20:50:00Z">
              <w:r w:rsidRPr="00771DE2" w:rsidDel="006A1653">
                <w:delText>REFSENS for SCC + 45.5 dB</w:delText>
              </w:r>
            </w:del>
          </w:p>
        </w:tc>
        <w:tc>
          <w:tcPr>
            <w:tcW w:w="1302" w:type="dxa"/>
            <w:tcPrChange w:id="1491" w:author="Anritsu" w:date="2024-02-13T20:50:00Z">
              <w:tcPr>
                <w:tcW w:w="1302" w:type="dxa"/>
              </w:tcPr>
            </w:tcPrChange>
          </w:tcPr>
          <w:p w14:paraId="7154B4D6" w14:textId="4310B1B7" w:rsidR="009F4B0F" w:rsidRPr="00771DE2" w:rsidDel="006A1653" w:rsidRDefault="009F4B0F" w:rsidP="00044263">
            <w:pPr>
              <w:pStyle w:val="TAC"/>
              <w:rPr>
                <w:del w:id="1492" w:author="Anritsu" w:date="2024-02-13T20:50:00Z"/>
              </w:rPr>
            </w:pPr>
            <w:del w:id="1493" w:author="Anritsu" w:date="2024-02-13T20:50:00Z">
              <w:r w:rsidRPr="00771DE2" w:rsidDel="006A1653">
                <w:delText>REFSENS for SCC + 45.5 dB</w:delText>
              </w:r>
            </w:del>
          </w:p>
        </w:tc>
        <w:tc>
          <w:tcPr>
            <w:tcW w:w="1302" w:type="dxa"/>
            <w:tcPrChange w:id="1494" w:author="Anritsu" w:date="2024-02-13T20:50:00Z">
              <w:tcPr>
                <w:tcW w:w="1302" w:type="dxa"/>
              </w:tcPr>
            </w:tcPrChange>
          </w:tcPr>
          <w:p w14:paraId="59AA647C" w14:textId="3BC953C2" w:rsidR="009F4B0F" w:rsidRPr="00771DE2" w:rsidDel="006A1653" w:rsidRDefault="009F4B0F" w:rsidP="00044263">
            <w:pPr>
              <w:pStyle w:val="TAC"/>
              <w:rPr>
                <w:del w:id="1495" w:author="Anritsu" w:date="2024-02-13T20:50:00Z"/>
              </w:rPr>
            </w:pPr>
            <w:del w:id="1496" w:author="Anritsu" w:date="2024-02-13T20:50:00Z">
              <w:r w:rsidRPr="00771DE2" w:rsidDel="006A1653">
                <w:delText>REFSENS for SCC + 42.5 dB</w:delText>
              </w:r>
            </w:del>
          </w:p>
        </w:tc>
        <w:tc>
          <w:tcPr>
            <w:tcW w:w="1302" w:type="dxa"/>
            <w:tcPrChange w:id="1497" w:author="Anritsu" w:date="2024-02-13T20:50:00Z">
              <w:tcPr>
                <w:tcW w:w="1302" w:type="dxa"/>
              </w:tcPr>
            </w:tcPrChange>
          </w:tcPr>
          <w:p w14:paraId="78DDD4DE" w14:textId="32BA9BD7" w:rsidR="009F4B0F" w:rsidRPr="00771DE2" w:rsidDel="006A1653" w:rsidRDefault="009F4B0F" w:rsidP="00044263">
            <w:pPr>
              <w:pStyle w:val="TAC"/>
              <w:rPr>
                <w:del w:id="1498" w:author="Anritsu" w:date="2024-02-13T20:50:00Z"/>
              </w:rPr>
            </w:pPr>
            <w:del w:id="1499" w:author="Anritsu" w:date="2024-02-13T20:50:00Z">
              <w:r w:rsidRPr="00771DE2" w:rsidDel="006A1653">
                <w:delText>REFSENS for SCC + 39.5 dB</w:delText>
              </w:r>
            </w:del>
          </w:p>
        </w:tc>
        <w:tc>
          <w:tcPr>
            <w:tcW w:w="1302" w:type="dxa"/>
            <w:tcPrChange w:id="1500" w:author="Anritsu" w:date="2024-02-13T20:50:00Z">
              <w:tcPr>
                <w:tcW w:w="1302" w:type="dxa"/>
              </w:tcPr>
            </w:tcPrChange>
          </w:tcPr>
          <w:p w14:paraId="713C3119" w14:textId="67BB8496" w:rsidR="009F4B0F" w:rsidRPr="00771DE2" w:rsidDel="006A1653" w:rsidRDefault="009F4B0F" w:rsidP="00044263">
            <w:pPr>
              <w:pStyle w:val="TAC"/>
              <w:rPr>
                <w:del w:id="1501" w:author="Anritsu" w:date="2024-02-13T20:50:00Z"/>
              </w:rPr>
            </w:pPr>
            <w:del w:id="1502" w:author="Anritsu" w:date="2024-02-13T20:50:00Z">
              <w:r w:rsidRPr="00771DE2" w:rsidDel="006A1653">
                <w:delText>REFSENS for SCC + 38.5 dB</w:delText>
              </w:r>
            </w:del>
          </w:p>
        </w:tc>
      </w:tr>
      <w:tr w:rsidR="009F4B0F" w:rsidRPr="00771DE2" w:rsidDel="006A1653" w14:paraId="27505CAE" w14:textId="1D2E4C75"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504" w:author="Anritsu" w:date="2024-02-13T20:50:00Z"/>
          <w:trPrChange w:id="1505" w:author="Anritsu" w:date="2024-02-13T20:50:00Z">
            <w:trPr>
              <w:gridAfter w:val="1"/>
              <w:jc w:val="center"/>
            </w:trPr>
          </w:trPrChange>
        </w:trPr>
        <w:tc>
          <w:tcPr>
            <w:tcW w:w="1487" w:type="dxa"/>
            <w:shd w:val="clear" w:color="auto" w:fill="auto"/>
            <w:tcPrChange w:id="1506" w:author="Anritsu" w:date="2024-02-13T20:50:00Z">
              <w:tcPr>
                <w:tcW w:w="1487" w:type="dxa"/>
                <w:shd w:val="clear" w:color="auto" w:fill="auto"/>
              </w:tcPr>
            </w:tcPrChange>
          </w:tcPr>
          <w:p w14:paraId="4F6D5283" w14:textId="0E921BE6" w:rsidR="009F4B0F" w:rsidRPr="00771DE2" w:rsidDel="006A1653" w:rsidRDefault="009F4B0F" w:rsidP="00044263">
            <w:pPr>
              <w:pStyle w:val="TAC"/>
              <w:rPr>
                <w:del w:id="1507" w:author="Anritsu" w:date="2024-02-13T20:50:00Z"/>
              </w:rPr>
            </w:pPr>
            <w:del w:id="1508" w:author="Anritsu" w:date="2024-02-13T20:50:00Z">
              <w:r w:rsidRPr="00771DE2" w:rsidDel="006A1653">
                <w:delText>BW</w:delText>
              </w:r>
              <w:r w:rsidRPr="00771DE2" w:rsidDel="006A1653">
                <w:rPr>
                  <w:vertAlign w:val="subscript"/>
                </w:rPr>
                <w:delText>interferer</w:delText>
              </w:r>
            </w:del>
          </w:p>
        </w:tc>
        <w:tc>
          <w:tcPr>
            <w:tcW w:w="907" w:type="dxa"/>
            <w:tcPrChange w:id="1509" w:author="Anritsu" w:date="2024-02-13T20:50:00Z">
              <w:tcPr>
                <w:tcW w:w="907" w:type="dxa"/>
              </w:tcPr>
            </w:tcPrChange>
          </w:tcPr>
          <w:p w14:paraId="30035B3C" w14:textId="7235742D" w:rsidR="009F4B0F" w:rsidRPr="00771DE2" w:rsidDel="006A1653" w:rsidRDefault="009F4B0F" w:rsidP="00044263">
            <w:pPr>
              <w:pStyle w:val="TAC"/>
              <w:rPr>
                <w:del w:id="1510" w:author="Anritsu" w:date="2024-02-13T20:50:00Z"/>
              </w:rPr>
            </w:pPr>
            <w:del w:id="1511" w:author="Anritsu" w:date="2024-02-13T20:50:00Z">
              <w:r w:rsidRPr="00771DE2" w:rsidDel="006A1653">
                <w:delText>MHz</w:delText>
              </w:r>
            </w:del>
          </w:p>
        </w:tc>
        <w:tc>
          <w:tcPr>
            <w:tcW w:w="1302" w:type="dxa"/>
            <w:tcPrChange w:id="1512" w:author="Anritsu" w:date="2024-02-13T20:50:00Z">
              <w:tcPr>
                <w:tcW w:w="1302" w:type="dxa"/>
              </w:tcPr>
            </w:tcPrChange>
          </w:tcPr>
          <w:p w14:paraId="0BCFD901" w14:textId="0ABFB3C5" w:rsidR="009F4B0F" w:rsidRPr="00771DE2" w:rsidDel="006A1653" w:rsidRDefault="009F4B0F" w:rsidP="00044263">
            <w:pPr>
              <w:pStyle w:val="TAC"/>
              <w:rPr>
                <w:del w:id="1513" w:author="Anritsu" w:date="2024-02-13T20:50:00Z"/>
              </w:rPr>
            </w:pPr>
            <w:del w:id="1514" w:author="Anritsu" w:date="2024-02-13T20:50:00Z">
              <w:r w:rsidRPr="00771DE2" w:rsidDel="006A1653">
                <w:delText>5</w:delText>
              </w:r>
            </w:del>
          </w:p>
        </w:tc>
        <w:tc>
          <w:tcPr>
            <w:tcW w:w="1302" w:type="dxa"/>
            <w:tcPrChange w:id="1515" w:author="Anritsu" w:date="2024-02-13T20:50:00Z">
              <w:tcPr>
                <w:tcW w:w="1302" w:type="dxa"/>
              </w:tcPr>
            </w:tcPrChange>
          </w:tcPr>
          <w:p w14:paraId="3FC4A46D" w14:textId="44CD3D6A" w:rsidR="009F4B0F" w:rsidRPr="00771DE2" w:rsidDel="006A1653" w:rsidRDefault="009F4B0F" w:rsidP="00044263">
            <w:pPr>
              <w:pStyle w:val="TAC"/>
              <w:rPr>
                <w:del w:id="1516" w:author="Anritsu" w:date="2024-02-13T20:50:00Z"/>
              </w:rPr>
            </w:pPr>
            <w:del w:id="1517" w:author="Anritsu" w:date="2024-02-13T20:50:00Z">
              <w:r w:rsidRPr="00771DE2" w:rsidDel="006A1653">
                <w:delText>5</w:delText>
              </w:r>
            </w:del>
          </w:p>
        </w:tc>
        <w:tc>
          <w:tcPr>
            <w:tcW w:w="1302" w:type="dxa"/>
            <w:tcPrChange w:id="1518" w:author="Anritsu" w:date="2024-02-13T20:50:00Z">
              <w:tcPr>
                <w:tcW w:w="1302" w:type="dxa"/>
              </w:tcPr>
            </w:tcPrChange>
          </w:tcPr>
          <w:p w14:paraId="75E4B1C0" w14:textId="47AE8CD9" w:rsidR="009F4B0F" w:rsidRPr="00771DE2" w:rsidDel="006A1653" w:rsidRDefault="009F4B0F" w:rsidP="00044263">
            <w:pPr>
              <w:pStyle w:val="TAC"/>
              <w:rPr>
                <w:del w:id="1519" w:author="Anritsu" w:date="2024-02-13T20:50:00Z"/>
              </w:rPr>
            </w:pPr>
            <w:del w:id="1520" w:author="Anritsu" w:date="2024-02-13T20:50:00Z">
              <w:r w:rsidRPr="00771DE2" w:rsidDel="006A1653">
                <w:delText>5</w:delText>
              </w:r>
            </w:del>
          </w:p>
        </w:tc>
        <w:tc>
          <w:tcPr>
            <w:tcW w:w="1302" w:type="dxa"/>
            <w:tcPrChange w:id="1521" w:author="Anritsu" w:date="2024-02-13T20:50:00Z">
              <w:tcPr>
                <w:tcW w:w="1302" w:type="dxa"/>
              </w:tcPr>
            </w:tcPrChange>
          </w:tcPr>
          <w:p w14:paraId="61840FE1" w14:textId="4F5CB166" w:rsidR="009F4B0F" w:rsidRPr="00771DE2" w:rsidDel="006A1653" w:rsidRDefault="009F4B0F" w:rsidP="00044263">
            <w:pPr>
              <w:pStyle w:val="TAC"/>
              <w:rPr>
                <w:del w:id="1522" w:author="Anritsu" w:date="2024-02-13T20:50:00Z"/>
              </w:rPr>
            </w:pPr>
            <w:del w:id="1523" w:author="Anritsu" w:date="2024-02-13T20:50:00Z">
              <w:r w:rsidRPr="00771DE2" w:rsidDel="006A1653">
                <w:delText>5</w:delText>
              </w:r>
            </w:del>
          </w:p>
        </w:tc>
        <w:tc>
          <w:tcPr>
            <w:tcW w:w="1302" w:type="dxa"/>
            <w:tcPrChange w:id="1524" w:author="Anritsu" w:date="2024-02-13T20:50:00Z">
              <w:tcPr>
                <w:tcW w:w="1302" w:type="dxa"/>
              </w:tcPr>
            </w:tcPrChange>
          </w:tcPr>
          <w:p w14:paraId="226211C4" w14:textId="6EED359A" w:rsidR="009F4B0F" w:rsidRPr="00771DE2" w:rsidDel="006A1653" w:rsidRDefault="009F4B0F" w:rsidP="00044263">
            <w:pPr>
              <w:pStyle w:val="TAC"/>
              <w:rPr>
                <w:del w:id="1525" w:author="Anritsu" w:date="2024-02-13T20:50:00Z"/>
              </w:rPr>
            </w:pPr>
            <w:del w:id="1526" w:author="Anritsu" w:date="2024-02-13T20:50:00Z">
              <w:r w:rsidRPr="00771DE2" w:rsidDel="006A1653">
                <w:delText>5</w:delText>
              </w:r>
            </w:del>
          </w:p>
        </w:tc>
      </w:tr>
      <w:tr w:rsidR="009F4B0F" w:rsidRPr="00771DE2" w:rsidDel="006A1653" w14:paraId="6DC3A504" w14:textId="5393AE89"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528" w:author="Anritsu" w:date="2024-02-13T20:50:00Z"/>
          <w:trPrChange w:id="1529" w:author="Anritsu" w:date="2024-02-13T20:50:00Z">
            <w:trPr>
              <w:gridAfter w:val="1"/>
              <w:jc w:val="center"/>
            </w:trPr>
          </w:trPrChange>
        </w:trPr>
        <w:tc>
          <w:tcPr>
            <w:tcW w:w="1487" w:type="dxa"/>
            <w:shd w:val="clear" w:color="auto" w:fill="auto"/>
            <w:tcPrChange w:id="1530" w:author="Anritsu" w:date="2024-02-13T20:50:00Z">
              <w:tcPr>
                <w:tcW w:w="1487" w:type="dxa"/>
                <w:shd w:val="clear" w:color="auto" w:fill="auto"/>
              </w:tcPr>
            </w:tcPrChange>
          </w:tcPr>
          <w:p w14:paraId="510035D5" w14:textId="6194D61E" w:rsidR="009F4B0F" w:rsidRPr="00771DE2" w:rsidDel="006A1653" w:rsidRDefault="009F4B0F" w:rsidP="00044263">
            <w:pPr>
              <w:pStyle w:val="TAC"/>
              <w:rPr>
                <w:del w:id="1531" w:author="Anritsu" w:date="2024-02-13T20:50:00Z"/>
              </w:rPr>
            </w:pPr>
            <w:del w:id="1532" w:author="Anritsu" w:date="2024-02-13T20:50:00Z">
              <w:r w:rsidRPr="00771DE2" w:rsidDel="006A1653">
                <w:delText>F</w:delText>
              </w:r>
              <w:r w:rsidRPr="00771DE2" w:rsidDel="006A1653">
                <w:rPr>
                  <w:vertAlign w:val="subscript"/>
                </w:rPr>
                <w:delText>interferer</w:delText>
              </w:r>
              <w:r w:rsidRPr="00771DE2" w:rsidDel="006A1653">
                <w:delText xml:space="preserve"> (offset from SCC)</w:delText>
              </w:r>
            </w:del>
          </w:p>
        </w:tc>
        <w:tc>
          <w:tcPr>
            <w:tcW w:w="907" w:type="dxa"/>
            <w:tcPrChange w:id="1533" w:author="Anritsu" w:date="2024-02-13T20:50:00Z">
              <w:tcPr>
                <w:tcW w:w="907" w:type="dxa"/>
              </w:tcPr>
            </w:tcPrChange>
          </w:tcPr>
          <w:p w14:paraId="101E162E" w14:textId="32457569" w:rsidR="009F4B0F" w:rsidRPr="00771DE2" w:rsidDel="006A1653" w:rsidRDefault="009F4B0F" w:rsidP="00044263">
            <w:pPr>
              <w:pStyle w:val="TAC"/>
              <w:rPr>
                <w:del w:id="1534" w:author="Anritsu" w:date="2024-02-13T20:50:00Z"/>
              </w:rPr>
            </w:pPr>
            <w:del w:id="1535" w:author="Anritsu" w:date="2024-02-13T20:50:00Z">
              <w:r w:rsidRPr="00771DE2" w:rsidDel="006A1653">
                <w:delText>MHz</w:delText>
              </w:r>
            </w:del>
          </w:p>
        </w:tc>
        <w:tc>
          <w:tcPr>
            <w:tcW w:w="1302" w:type="dxa"/>
            <w:vAlign w:val="center"/>
            <w:tcPrChange w:id="1536" w:author="Anritsu" w:date="2024-02-13T20:50:00Z">
              <w:tcPr>
                <w:tcW w:w="1302" w:type="dxa"/>
                <w:vAlign w:val="center"/>
              </w:tcPr>
            </w:tcPrChange>
          </w:tcPr>
          <w:p w14:paraId="6D45A877" w14:textId="3D4936F8" w:rsidR="009F4B0F" w:rsidRPr="00771DE2" w:rsidDel="006A1653" w:rsidRDefault="009F4B0F" w:rsidP="00044263">
            <w:pPr>
              <w:pStyle w:val="TAC"/>
              <w:rPr>
                <w:del w:id="1537" w:author="Anritsu" w:date="2024-02-13T20:50:00Z"/>
              </w:rPr>
            </w:pPr>
            <w:del w:id="1538" w:author="Anritsu" w:date="2024-02-13T20:50:00Z">
              <w:r w:rsidRPr="00771DE2" w:rsidDel="006A1653">
                <w:delText>5</w:delText>
              </w:r>
              <w:r w:rsidRPr="00771DE2" w:rsidDel="006A1653">
                <w:br/>
                <w:delText>/</w:delText>
              </w:r>
              <w:r w:rsidRPr="00771DE2" w:rsidDel="006A1653">
                <w:br/>
                <w:delText>-5</w:delText>
              </w:r>
            </w:del>
          </w:p>
        </w:tc>
        <w:tc>
          <w:tcPr>
            <w:tcW w:w="1302" w:type="dxa"/>
            <w:vAlign w:val="center"/>
            <w:tcPrChange w:id="1539" w:author="Anritsu" w:date="2024-02-13T20:50:00Z">
              <w:tcPr>
                <w:tcW w:w="1302" w:type="dxa"/>
                <w:vAlign w:val="center"/>
              </w:tcPr>
            </w:tcPrChange>
          </w:tcPr>
          <w:p w14:paraId="245CE18E" w14:textId="5EBF78A4" w:rsidR="009F4B0F" w:rsidRPr="00771DE2" w:rsidDel="006A1653" w:rsidRDefault="009F4B0F" w:rsidP="00044263">
            <w:pPr>
              <w:pStyle w:val="TAC"/>
              <w:rPr>
                <w:del w:id="1540" w:author="Anritsu" w:date="2024-02-13T20:50:00Z"/>
              </w:rPr>
            </w:pPr>
            <w:del w:id="1541" w:author="Anritsu" w:date="2024-02-13T20:50:00Z">
              <w:r w:rsidRPr="00771DE2" w:rsidDel="006A1653">
                <w:delText>7.5</w:delText>
              </w:r>
              <w:r w:rsidRPr="00771DE2" w:rsidDel="006A1653">
                <w:br/>
                <w:delText>/</w:delText>
              </w:r>
              <w:r w:rsidRPr="00771DE2" w:rsidDel="006A1653">
                <w:br/>
                <w:delText>-7.5</w:delText>
              </w:r>
            </w:del>
          </w:p>
        </w:tc>
        <w:tc>
          <w:tcPr>
            <w:tcW w:w="1302" w:type="dxa"/>
            <w:vAlign w:val="center"/>
            <w:tcPrChange w:id="1542" w:author="Anritsu" w:date="2024-02-13T20:50:00Z">
              <w:tcPr>
                <w:tcW w:w="1302" w:type="dxa"/>
                <w:vAlign w:val="center"/>
              </w:tcPr>
            </w:tcPrChange>
          </w:tcPr>
          <w:p w14:paraId="1A45D609" w14:textId="4F82B804" w:rsidR="009F4B0F" w:rsidRPr="00771DE2" w:rsidDel="006A1653" w:rsidRDefault="009F4B0F" w:rsidP="00044263">
            <w:pPr>
              <w:pStyle w:val="TAC"/>
              <w:rPr>
                <w:del w:id="1543" w:author="Anritsu" w:date="2024-02-13T20:50:00Z"/>
              </w:rPr>
            </w:pPr>
            <w:del w:id="1544" w:author="Anritsu" w:date="2024-02-13T20:50:00Z">
              <w:r w:rsidRPr="00771DE2" w:rsidDel="006A1653">
                <w:delText>10</w:delText>
              </w:r>
              <w:r w:rsidRPr="00771DE2" w:rsidDel="006A1653">
                <w:br/>
                <w:delText>/</w:delText>
              </w:r>
              <w:r w:rsidRPr="00771DE2" w:rsidDel="006A1653">
                <w:br/>
                <w:delText>-10</w:delText>
              </w:r>
            </w:del>
          </w:p>
        </w:tc>
        <w:tc>
          <w:tcPr>
            <w:tcW w:w="1302" w:type="dxa"/>
            <w:vAlign w:val="center"/>
            <w:tcPrChange w:id="1545" w:author="Anritsu" w:date="2024-02-13T20:50:00Z">
              <w:tcPr>
                <w:tcW w:w="1302" w:type="dxa"/>
                <w:vAlign w:val="center"/>
              </w:tcPr>
            </w:tcPrChange>
          </w:tcPr>
          <w:p w14:paraId="0430DBC2" w14:textId="24341D2E" w:rsidR="009F4B0F" w:rsidRPr="00771DE2" w:rsidDel="006A1653" w:rsidRDefault="009F4B0F" w:rsidP="00044263">
            <w:pPr>
              <w:pStyle w:val="TAC"/>
              <w:rPr>
                <w:del w:id="1546" w:author="Anritsu" w:date="2024-02-13T20:50:00Z"/>
              </w:rPr>
            </w:pPr>
            <w:del w:id="1547" w:author="Anritsu" w:date="2024-02-13T20:50:00Z">
              <w:r w:rsidRPr="00771DE2" w:rsidDel="006A1653">
                <w:delText>12.5</w:delText>
              </w:r>
              <w:r w:rsidRPr="00771DE2" w:rsidDel="006A1653">
                <w:br/>
                <w:delText>/</w:delText>
              </w:r>
              <w:r w:rsidRPr="00771DE2" w:rsidDel="006A1653">
                <w:br/>
                <w:delText>-12.5</w:delText>
              </w:r>
            </w:del>
          </w:p>
        </w:tc>
        <w:tc>
          <w:tcPr>
            <w:tcW w:w="1302" w:type="dxa"/>
            <w:vAlign w:val="center"/>
            <w:tcPrChange w:id="1548" w:author="Anritsu" w:date="2024-02-13T20:50:00Z">
              <w:tcPr>
                <w:tcW w:w="1302" w:type="dxa"/>
                <w:vAlign w:val="center"/>
              </w:tcPr>
            </w:tcPrChange>
          </w:tcPr>
          <w:p w14:paraId="616B55B3" w14:textId="66E75423" w:rsidR="009F4B0F" w:rsidRPr="00771DE2" w:rsidDel="006A1653" w:rsidRDefault="009F4B0F" w:rsidP="00044263">
            <w:pPr>
              <w:pStyle w:val="TAC"/>
              <w:rPr>
                <w:del w:id="1549" w:author="Anritsu" w:date="2024-02-13T20:50:00Z"/>
              </w:rPr>
            </w:pPr>
            <w:del w:id="1550" w:author="Anritsu" w:date="2024-02-13T20:50:00Z">
              <w:r w:rsidRPr="00771DE2" w:rsidDel="006A1653">
                <w:delText>15</w:delText>
              </w:r>
              <w:r w:rsidRPr="00771DE2" w:rsidDel="006A1653">
                <w:br/>
                <w:delText>/</w:delText>
              </w:r>
              <w:r w:rsidRPr="00771DE2" w:rsidDel="006A1653">
                <w:br/>
                <w:delText>-15</w:delText>
              </w:r>
            </w:del>
          </w:p>
        </w:tc>
      </w:tr>
      <w:tr w:rsidR="006A1653" w:rsidRPr="00771DE2" w:rsidDel="006A1653" w14:paraId="5439D1D9" w14:textId="260DF4AD" w:rsidTr="00662A95">
        <w:trPr>
          <w:gridAfter w:val="1"/>
          <w:wAfter w:w="528" w:type="dxa"/>
          <w:jc w:val="center"/>
          <w:del w:id="1551" w:author="Anritsu" w:date="2024-02-13T20:50:00Z"/>
        </w:trPr>
        <w:tc>
          <w:tcPr>
            <w:tcW w:w="1487" w:type="dxa"/>
            <w:vMerge w:val="restart"/>
            <w:shd w:val="clear" w:color="auto" w:fill="auto"/>
          </w:tcPr>
          <w:p w14:paraId="059E875D" w14:textId="65449420" w:rsidR="006A1653" w:rsidRPr="00771DE2" w:rsidDel="006A1653" w:rsidRDefault="006A1653" w:rsidP="00044263">
            <w:pPr>
              <w:pStyle w:val="TAH"/>
              <w:rPr>
                <w:del w:id="1552" w:author="Anritsu" w:date="2024-02-13T20:50:00Z"/>
              </w:rPr>
            </w:pPr>
            <w:del w:id="1553" w:author="Anritsu" w:date="2024-02-13T20:50:00Z">
              <w:r w:rsidRPr="00771DE2" w:rsidDel="006A1653">
                <w:delText>RX parameter</w:delText>
              </w:r>
            </w:del>
          </w:p>
        </w:tc>
        <w:tc>
          <w:tcPr>
            <w:tcW w:w="907" w:type="dxa"/>
            <w:vMerge w:val="restart"/>
          </w:tcPr>
          <w:p w14:paraId="2DBBA678" w14:textId="1F5E2930" w:rsidR="006A1653" w:rsidRPr="00771DE2" w:rsidDel="006A1653" w:rsidRDefault="006A1653" w:rsidP="00044263">
            <w:pPr>
              <w:pStyle w:val="TAH"/>
              <w:rPr>
                <w:del w:id="1554" w:author="Anritsu" w:date="2024-02-13T20:50:00Z"/>
              </w:rPr>
            </w:pPr>
            <w:del w:id="1555" w:author="Anritsu" w:date="2024-02-13T20:50:00Z">
              <w:r w:rsidRPr="00771DE2" w:rsidDel="006A1653">
                <w:delText>Units</w:delText>
              </w:r>
            </w:del>
          </w:p>
        </w:tc>
        <w:tc>
          <w:tcPr>
            <w:tcW w:w="6510" w:type="dxa"/>
            <w:gridSpan w:val="5"/>
          </w:tcPr>
          <w:p w14:paraId="12EE1F77" w14:textId="25AAD72F" w:rsidR="006A1653" w:rsidRPr="00771DE2" w:rsidDel="006A1653" w:rsidRDefault="006A1653" w:rsidP="00044263">
            <w:pPr>
              <w:pStyle w:val="TAH"/>
              <w:rPr>
                <w:del w:id="1556" w:author="Anritsu" w:date="2024-02-13T20:50:00Z"/>
              </w:rPr>
            </w:pPr>
            <w:del w:id="1557" w:author="Anritsu" w:date="2024-02-13T20:50:00Z">
              <w:r w:rsidRPr="00771DE2" w:rsidDel="006A1653">
                <w:delText>Channel bandwidth</w:delText>
              </w:r>
            </w:del>
          </w:p>
        </w:tc>
      </w:tr>
      <w:tr w:rsidR="006A1653" w:rsidRPr="00771DE2" w:rsidDel="006A1653" w14:paraId="4234E36B" w14:textId="729739C2" w:rsidTr="00662A95">
        <w:trPr>
          <w:gridAfter w:val="1"/>
          <w:wAfter w:w="528" w:type="dxa"/>
          <w:jc w:val="center"/>
          <w:del w:id="1558" w:author="Anritsu" w:date="2024-02-13T20:50:00Z"/>
        </w:trPr>
        <w:tc>
          <w:tcPr>
            <w:tcW w:w="1487" w:type="dxa"/>
            <w:vMerge/>
            <w:shd w:val="clear" w:color="auto" w:fill="auto"/>
          </w:tcPr>
          <w:p w14:paraId="493465D2" w14:textId="00705915" w:rsidR="006A1653" w:rsidRPr="00771DE2" w:rsidDel="006A1653" w:rsidRDefault="006A1653" w:rsidP="00044263">
            <w:pPr>
              <w:pStyle w:val="TAH"/>
              <w:rPr>
                <w:del w:id="1559" w:author="Anritsu" w:date="2024-02-13T20:50:00Z"/>
              </w:rPr>
            </w:pPr>
          </w:p>
        </w:tc>
        <w:tc>
          <w:tcPr>
            <w:tcW w:w="907" w:type="dxa"/>
            <w:vMerge/>
          </w:tcPr>
          <w:p w14:paraId="7A330A05" w14:textId="71163200" w:rsidR="006A1653" w:rsidRPr="00771DE2" w:rsidDel="006A1653" w:rsidRDefault="006A1653" w:rsidP="00044263">
            <w:pPr>
              <w:pStyle w:val="TAH"/>
              <w:rPr>
                <w:del w:id="1560" w:author="Anritsu" w:date="2024-02-13T20:50:00Z"/>
              </w:rPr>
            </w:pPr>
          </w:p>
        </w:tc>
        <w:tc>
          <w:tcPr>
            <w:tcW w:w="1302" w:type="dxa"/>
          </w:tcPr>
          <w:p w14:paraId="13144EC4" w14:textId="53BB3CED" w:rsidR="006A1653" w:rsidRPr="00771DE2" w:rsidDel="006A1653" w:rsidRDefault="006A1653" w:rsidP="00044263">
            <w:pPr>
              <w:pStyle w:val="TAH"/>
              <w:rPr>
                <w:del w:id="1561" w:author="Anritsu" w:date="2024-02-13T20:50:00Z"/>
              </w:rPr>
            </w:pPr>
            <w:del w:id="1562" w:author="Anritsu" w:date="2024-02-13T20:50:00Z">
              <w:r w:rsidRPr="00771DE2" w:rsidDel="006A1653">
                <w:delText>30 MHz</w:delText>
              </w:r>
            </w:del>
          </w:p>
        </w:tc>
        <w:tc>
          <w:tcPr>
            <w:tcW w:w="1302" w:type="dxa"/>
          </w:tcPr>
          <w:p w14:paraId="0D1E6CE1" w14:textId="67E721F6" w:rsidR="006A1653" w:rsidRPr="00771DE2" w:rsidDel="006A1653" w:rsidRDefault="006A1653" w:rsidP="00044263">
            <w:pPr>
              <w:pStyle w:val="TAH"/>
              <w:rPr>
                <w:del w:id="1563" w:author="Anritsu" w:date="2024-02-13T20:50:00Z"/>
              </w:rPr>
            </w:pPr>
            <w:del w:id="1564" w:author="Anritsu" w:date="2024-02-13T20:50:00Z">
              <w:r w:rsidRPr="00771DE2" w:rsidDel="006A1653">
                <w:delText>40 MHz</w:delText>
              </w:r>
            </w:del>
          </w:p>
        </w:tc>
        <w:tc>
          <w:tcPr>
            <w:tcW w:w="1302" w:type="dxa"/>
          </w:tcPr>
          <w:p w14:paraId="6343A5A4" w14:textId="34BF5FF1" w:rsidR="006A1653" w:rsidRPr="00771DE2" w:rsidDel="006A1653" w:rsidRDefault="006A1653" w:rsidP="00044263">
            <w:pPr>
              <w:pStyle w:val="TAH"/>
              <w:rPr>
                <w:del w:id="1565" w:author="Anritsu" w:date="2024-02-13T20:50:00Z"/>
              </w:rPr>
            </w:pPr>
            <w:del w:id="1566" w:author="Anritsu" w:date="2024-02-13T20:50:00Z">
              <w:r w:rsidRPr="00771DE2" w:rsidDel="006A1653">
                <w:delText>50 MHz</w:delText>
              </w:r>
            </w:del>
          </w:p>
        </w:tc>
        <w:tc>
          <w:tcPr>
            <w:tcW w:w="1302" w:type="dxa"/>
          </w:tcPr>
          <w:p w14:paraId="35365D5E" w14:textId="56081395" w:rsidR="006A1653" w:rsidRPr="00771DE2" w:rsidDel="006A1653" w:rsidRDefault="006A1653" w:rsidP="00044263">
            <w:pPr>
              <w:pStyle w:val="TAH"/>
              <w:rPr>
                <w:del w:id="1567" w:author="Anritsu" w:date="2024-02-13T20:50:00Z"/>
              </w:rPr>
            </w:pPr>
            <w:del w:id="1568" w:author="Anritsu" w:date="2024-02-13T20:50:00Z">
              <w:r w:rsidRPr="00771DE2" w:rsidDel="006A1653">
                <w:delText>60 MHz</w:delText>
              </w:r>
            </w:del>
          </w:p>
        </w:tc>
        <w:tc>
          <w:tcPr>
            <w:tcW w:w="1302" w:type="dxa"/>
          </w:tcPr>
          <w:p w14:paraId="01A8C25C" w14:textId="62E7D304" w:rsidR="006A1653" w:rsidRPr="00771DE2" w:rsidDel="006A1653" w:rsidRDefault="006A1653" w:rsidP="00044263">
            <w:pPr>
              <w:pStyle w:val="TAH"/>
              <w:rPr>
                <w:del w:id="1569" w:author="Anritsu" w:date="2024-02-13T20:50:00Z"/>
              </w:rPr>
            </w:pPr>
            <w:del w:id="1570" w:author="Anritsu" w:date="2024-02-13T20:50:00Z">
              <w:r w:rsidRPr="00771DE2" w:rsidDel="006A1653">
                <w:delText>80 MHz</w:delText>
              </w:r>
            </w:del>
          </w:p>
        </w:tc>
      </w:tr>
      <w:tr w:rsidR="009F4B0F" w:rsidRPr="00771DE2" w:rsidDel="006A1653" w14:paraId="09630ECF" w14:textId="24E718FE"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1"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572" w:author="Anritsu" w:date="2024-02-13T20:50:00Z"/>
          <w:trPrChange w:id="1573" w:author="Anritsu" w:date="2024-02-13T20:50:00Z">
            <w:trPr>
              <w:gridAfter w:val="1"/>
              <w:jc w:val="center"/>
            </w:trPr>
          </w:trPrChange>
        </w:trPr>
        <w:tc>
          <w:tcPr>
            <w:tcW w:w="1487" w:type="dxa"/>
            <w:shd w:val="clear" w:color="auto" w:fill="auto"/>
            <w:tcPrChange w:id="1574" w:author="Anritsu" w:date="2024-02-13T20:50:00Z">
              <w:tcPr>
                <w:tcW w:w="1487" w:type="dxa"/>
                <w:shd w:val="clear" w:color="auto" w:fill="auto"/>
              </w:tcPr>
            </w:tcPrChange>
          </w:tcPr>
          <w:p w14:paraId="020548DB" w14:textId="38B5ABF8" w:rsidR="009F4B0F" w:rsidRPr="00771DE2" w:rsidDel="006A1653" w:rsidRDefault="009F4B0F" w:rsidP="00044263">
            <w:pPr>
              <w:pStyle w:val="TAC"/>
              <w:rPr>
                <w:del w:id="1575" w:author="Anritsu" w:date="2024-02-13T20:50:00Z"/>
              </w:rPr>
            </w:pPr>
            <w:del w:id="1576" w:author="Anritsu" w:date="2024-02-13T20:50:00Z">
              <w:r w:rsidRPr="00771DE2" w:rsidDel="006A1653">
                <w:delText>Pw in Transmission Bandwidth Configuration, per CC</w:delText>
              </w:r>
            </w:del>
          </w:p>
        </w:tc>
        <w:tc>
          <w:tcPr>
            <w:tcW w:w="907" w:type="dxa"/>
            <w:tcPrChange w:id="1577" w:author="Anritsu" w:date="2024-02-13T20:50:00Z">
              <w:tcPr>
                <w:tcW w:w="907" w:type="dxa"/>
              </w:tcPr>
            </w:tcPrChange>
          </w:tcPr>
          <w:p w14:paraId="1FC8B55B" w14:textId="22E6C58D" w:rsidR="009F4B0F" w:rsidRPr="00771DE2" w:rsidDel="006A1653" w:rsidRDefault="009F4B0F" w:rsidP="00044263">
            <w:pPr>
              <w:pStyle w:val="TAC"/>
              <w:rPr>
                <w:del w:id="1578" w:author="Anritsu" w:date="2024-02-13T20:50:00Z"/>
              </w:rPr>
            </w:pPr>
            <w:del w:id="1579" w:author="Anritsu" w:date="2024-02-13T20:50:00Z">
              <w:r w:rsidRPr="00771DE2" w:rsidDel="006A1653">
                <w:delText>dBm</w:delText>
              </w:r>
            </w:del>
          </w:p>
        </w:tc>
        <w:tc>
          <w:tcPr>
            <w:tcW w:w="6510" w:type="dxa"/>
            <w:gridSpan w:val="5"/>
            <w:tcPrChange w:id="1580" w:author="Anritsu" w:date="2024-02-13T20:50:00Z">
              <w:tcPr>
                <w:tcW w:w="6510" w:type="dxa"/>
                <w:gridSpan w:val="5"/>
              </w:tcPr>
            </w:tcPrChange>
          </w:tcPr>
          <w:p w14:paraId="71E21596" w14:textId="4076B413" w:rsidR="009F4B0F" w:rsidRPr="00771DE2" w:rsidDel="006A1653" w:rsidRDefault="009F4B0F" w:rsidP="00044263">
            <w:pPr>
              <w:pStyle w:val="TAC"/>
              <w:rPr>
                <w:del w:id="1581" w:author="Anritsu" w:date="2024-02-13T20:50:00Z"/>
              </w:rPr>
            </w:pPr>
            <w:del w:id="1582" w:author="Anritsu" w:date="2024-02-13T20:50:00Z">
              <w:r w:rsidRPr="00771DE2" w:rsidDel="006A1653">
                <w:delText>REFSENS + 14 dB</w:delText>
              </w:r>
            </w:del>
          </w:p>
        </w:tc>
      </w:tr>
      <w:tr w:rsidR="009F4B0F" w:rsidRPr="00771DE2" w:rsidDel="006A1653" w14:paraId="16E57E70" w14:textId="4FC30969"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584" w:author="Anritsu" w:date="2024-02-13T20:50:00Z"/>
          <w:trPrChange w:id="1585" w:author="Anritsu" w:date="2024-02-13T20:50:00Z">
            <w:trPr>
              <w:gridAfter w:val="1"/>
              <w:jc w:val="center"/>
            </w:trPr>
          </w:trPrChange>
        </w:trPr>
        <w:tc>
          <w:tcPr>
            <w:tcW w:w="1487" w:type="dxa"/>
            <w:shd w:val="clear" w:color="auto" w:fill="auto"/>
            <w:tcPrChange w:id="1586" w:author="Anritsu" w:date="2024-02-13T20:50:00Z">
              <w:tcPr>
                <w:tcW w:w="1487" w:type="dxa"/>
                <w:shd w:val="clear" w:color="auto" w:fill="auto"/>
              </w:tcPr>
            </w:tcPrChange>
          </w:tcPr>
          <w:p w14:paraId="383BE3A8" w14:textId="22008365" w:rsidR="009F4B0F" w:rsidRPr="00771DE2" w:rsidDel="006A1653" w:rsidRDefault="009F4B0F" w:rsidP="00044263">
            <w:pPr>
              <w:pStyle w:val="TAC"/>
              <w:rPr>
                <w:del w:id="1587" w:author="Anritsu" w:date="2024-02-13T20:50:00Z"/>
              </w:rPr>
            </w:pPr>
            <w:del w:id="1588" w:author="Anritsu" w:date="2024-02-13T20:50:00Z">
              <w:r w:rsidRPr="00771DE2" w:rsidDel="006A1653">
                <w:delText>P</w:delText>
              </w:r>
              <w:r w:rsidRPr="00771DE2" w:rsidDel="006A1653">
                <w:rPr>
                  <w:vertAlign w:val="subscript"/>
                </w:rPr>
                <w:delText>interferer</w:delText>
              </w:r>
            </w:del>
          </w:p>
        </w:tc>
        <w:tc>
          <w:tcPr>
            <w:tcW w:w="907" w:type="dxa"/>
            <w:tcPrChange w:id="1589" w:author="Anritsu" w:date="2024-02-13T20:50:00Z">
              <w:tcPr>
                <w:tcW w:w="907" w:type="dxa"/>
              </w:tcPr>
            </w:tcPrChange>
          </w:tcPr>
          <w:p w14:paraId="6C99704E" w14:textId="6B1F6218" w:rsidR="009F4B0F" w:rsidRPr="00771DE2" w:rsidDel="006A1653" w:rsidRDefault="009F4B0F" w:rsidP="00044263">
            <w:pPr>
              <w:pStyle w:val="TAC"/>
              <w:rPr>
                <w:del w:id="1590" w:author="Anritsu" w:date="2024-02-13T20:50:00Z"/>
              </w:rPr>
            </w:pPr>
            <w:del w:id="1591" w:author="Anritsu" w:date="2024-02-13T20:50:00Z">
              <w:r w:rsidRPr="00771DE2" w:rsidDel="006A1653">
                <w:delText>dBm</w:delText>
              </w:r>
            </w:del>
          </w:p>
        </w:tc>
        <w:tc>
          <w:tcPr>
            <w:tcW w:w="1302" w:type="dxa"/>
            <w:tcPrChange w:id="1592" w:author="Anritsu" w:date="2024-02-13T20:50:00Z">
              <w:tcPr>
                <w:tcW w:w="1302" w:type="dxa"/>
              </w:tcPr>
            </w:tcPrChange>
          </w:tcPr>
          <w:p w14:paraId="55765D17" w14:textId="49BFF0C2" w:rsidR="009F4B0F" w:rsidRPr="00771DE2" w:rsidDel="006A1653" w:rsidRDefault="009F4B0F" w:rsidP="00044263">
            <w:pPr>
              <w:pStyle w:val="TAC"/>
              <w:rPr>
                <w:del w:id="1593" w:author="Anritsu" w:date="2024-02-13T20:50:00Z"/>
              </w:rPr>
            </w:pPr>
            <w:del w:id="1594" w:author="Anritsu" w:date="2024-02-13T20:50:00Z">
              <w:r w:rsidRPr="00771DE2" w:rsidDel="006A1653">
                <w:delText>REFSENS for SCC + 38 dB</w:delText>
              </w:r>
            </w:del>
          </w:p>
        </w:tc>
        <w:tc>
          <w:tcPr>
            <w:tcW w:w="1302" w:type="dxa"/>
            <w:tcPrChange w:id="1595" w:author="Anritsu" w:date="2024-02-13T20:50:00Z">
              <w:tcPr>
                <w:tcW w:w="1302" w:type="dxa"/>
              </w:tcPr>
            </w:tcPrChange>
          </w:tcPr>
          <w:p w14:paraId="38DE25D4" w14:textId="61279F9A" w:rsidR="009F4B0F" w:rsidRPr="00771DE2" w:rsidDel="006A1653" w:rsidRDefault="009F4B0F" w:rsidP="00044263">
            <w:pPr>
              <w:pStyle w:val="TAC"/>
              <w:rPr>
                <w:del w:id="1596" w:author="Anritsu" w:date="2024-02-13T20:50:00Z"/>
              </w:rPr>
            </w:pPr>
            <w:del w:id="1597" w:author="Anritsu" w:date="2024-02-13T20:50:00Z">
              <w:r w:rsidRPr="00771DE2" w:rsidDel="006A1653">
                <w:delText>REFSENS for SCC + 36.5 dB</w:delText>
              </w:r>
            </w:del>
          </w:p>
        </w:tc>
        <w:tc>
          <w:tcPr>
            <w:tcW w:w="1302" w:type="dxa"/>
            <w:tcPrChange w:id="1598" w:author="Anritsu" w:date="2024-02-13T20:50:00Z">
              <w:tcPr>
                <w:tcW w:w="1302" w:type="dxa"/>
              </w:tcPr>
            </w:tcPrChange>
          </w:tcPr>
          <w:p w14:paraId="3D5E1420" w14:textId="76D935B2" w:rsidR="009F4B0F" w:rsidRPr="00771DE2" w:rsidDel="006A1653" w:rsidRDefault="009F4B0F" w:rsidP="00044263">
            <w:pPr>
              <w:pStyle w:val="TAC"/>
              <w:rPr>
                <w:del w:id="1599" w:author="Anritsu" w:date="2024-02-13T20:50:00Z"/>
              </w:rPr>
            </w:pPr>
            <w:del w:id="1600" w:author="Anritsu" w:date="2024-02-13T20:50:00Z">
              <w:r w:rsidRPr="00771DE2" w:rsidDel="006A1653">
                <w:delText>REFSENS for SCC + 35.5 dB</w:delText>
              </w:r>
            </w:del>
          </w:p>
        </w:tc>
        <w:tc>
          <w:tcPr>
            <w:tcW w:w="1302" w:type="dxa"/>
            <w:tcPrChange w:id="1601" w:author="Anritsu" w:date="2024-02-13T20:50:00Z">
              <w:tcPr>
                <w:tcW w:w="1302" w:type="dxa"/>
              </w:tcPr>
            </w:tcPrChange>
          </w:tcPr>
          <w:p w14:paraId="5D36EEDB" w14:textId="12F958EA" w:rsidR="009F4B0F" w:rsidRPr="00771DE2" w:rsidDel="006A1653" w:rsidRDefault="009F4B0F" w:rsidP="00044263">
            <w:pPr>
              <w:pStyle w:val="TAC"/>
              <w:rPr>
                <w:del w:id="1602" w:author="Anritsu" w:date="2024-02-13T20:50:00Z"/>
              </w:rPr>
            </w:pPr>
            <w:del w:id="1603" w:author="Anritsu" w:date="2024-02-13T20:50:00Z">
              <w:r w:rsidRPr="00771DE2" w:rsidDel="006A1653">
                <w:delText>REFSENS for SCC + 35 dB</w:delText>
              </w:r>
            </w:del>
          </w:p>
        </w:tc>
        <w:tc>
          <w:tcPr>
            <w:tcW w:w="1302" w:type="dxa"/>
            <w:tcPrChange w:id="1604" w:author="Anritsu" w:date="2024-02-13T20:50:00Z">
              <w:tcPr>
                <w:tcW w:w="1302" w:type="dxa"/>
              </w:tcPr>
            </w:tcPrChange>
          </w:tcPr>
          <w:p w14:paraId="1F764298" w14:textId="376C45EB" w:rsidR="009F4B0F" w:rsidRPr="00771DE2" w:rsidDel="006A1653" w:rsidRDefault="009F4B0F" w:rsidP="00044263">
            <w:pPr>
              <w:pStyle w:val="TAC"/>
              <w:rPr>
                <w:del w:id="1605" w:author="Anritsu" w:date="2024-02-13T20:50:00Z"/>
              </w:rPr>
            </w:pPr>
            <w:del w:id="1606" w:author="Anritsu" w:date="2024-02-13T20:50:00Z">
              <w:r w:rsidRPr="00771DE2" w:rsidDel="006A1653">
                <w:delText>REFSENS for SCC + 33.5 dB</w:delText>
              </w:r>
            </w:del>
          </w:p>
        </w:tc>
      </w:tr>
      <w:tr w:rsidR="009F4B0F" w:rsidRPr="00771DE2" w:rsidDel="006A1653" w14:paraId="36444CFF" w14:textId="6178552D"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7"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608" w:author="Anritsu" w:date="2024-02-13T20:50:00Z"/>
          <w:trPrChange w:id="1609" w:author="Anritsu" w:date="2024-02-13T20:50:00Z">
            <w:trPr>
              <w:gridAfter w:val="1"/>
              <w:jc w:val="center"/>
            </w:trPr>
          </w:trPrChange>
        </w:trPr>
        <w:tc>
          <w:tcPr>
            <w:tcW w:w="1487" w:type="dxa"/>
            <w:shd w:val="clear" w:color="auto" w:fill="auto"/>
            <w:tcPrChange w:id="1610" w:author="Anritsu" w:date="2024-02-13T20:50:00Z">
              <w:tcPr>
                <w:tcW w:w="1487" w:type="dxa"/>
                <w:shd w:val="clear" w:color="auto" w:fill="auto"/>
              </w:tcPr>
            </w:tcPrChange>
          </w:tcPr>
          <w:p w14:paraId="7D305185" w14:textId="0CFE5FFA" w:rsidR="009F4B0F" w:rsidRPr="00771DE2" w:rsidDel="006A1653" w:rsidRDefault="009F4B0F" w:rsidP="00044263">
            <w:pPr>
              <w:pStyle w:val="TAC"/>
              <w:rPr>
                <w:del w:id="1611" w:author="Anritsu" w:date="2024-02-13T20:50:00Z"/>
              </w:rPr>
            </w:pPr>
            <w:del w:id="1612" w:author="Anritsu" w:date="2024-02-13T20:50:00Z">
              <w:r w:rsidRPr="00771DE2" w:rsidDel="006A1653">
                <w:delText>BW</w:delText>
              </w:r>
              <w:r w:rsidRPr="00771DE2" w:rsidDel="006A1653">
                <w:rPr>
                  <w:vertAlign w:val="subscript"/>
                </w:rPr>
                <w:delText>interferer</w:delText>
              </w:r>
            </w:del>
          </w:p>
        </w:tc>
        <w:tc>
          <w:tcPr>
            <w:tcW w:w="907" w:type="dxa"/>
            <w:tcPrChange w:id="1613" w:author="Anritsu" w:date="2024-02-13T20:50:00Z">
              <w:tcPr>
                <w:tcW w:w="907" w:type="dxa"/>
              </w:tcPr>
            </w:tcPrChange>
          </w:tcPr>
          <w:p w14:paraId="41B45C6B" w14:textId="4F800D3F" w:rsidR="009F4B0F" w:rsidRPr="00771DE2" w:rsidDel="006A1653" w:rsidRDefault="009F4B0F" w:rsidP="00044263">
            <w:pPr>
              <w:pStyle w:val="TAC"/>
              <w:rPr>
                <w:del w:id="1614" w:author="Anritsu" w:date="2024-02-13T20:50:00Z"/>
              </w:rPr>
            </w:pPr>
            <w:del w:id="1615" w:author="Anritsu" w:date="2024-02-13T20:50:00Z">
              <w:r w:rsidRPr="00771DE2" w:rsidDel="006A1653">
                <w:delText>MHz</w:delText>
              </w:r>
            </w:del>
          </w:p>
        </w:tc>
        <w:tc>
          <w:tcPr>
            <w:tcW w:w="1302" w:type="dxa"/>
            <w:tcPrChange w:id="1616" w:author="Anritsu" w:date="2024-02-13T20:50:00Z">
              <w:tcPr>
                <w:tcW w:w="1302" w:type="dxa"/>
              </w:tcPr>
            </w:tcPrChange>
          </w:tcPr>
          <w:p w14:paraId="3F4A4D83" w14:textId="6A1E7FB4" w:rsidR="009F4B0F" w:rsidRPr="00771DE2" w:rsidDel="006A1653" w:rsidRDefault="009F4B0F" w:rsidP="00044263">
            <w:pPr>
              <w:pStyle w:val="TAC"/>
              <w:rPr>
                <w:del w:id="1617" w:author="Anritsu" w:date="2024-02-13T20:50:00Z"/>
              </w:rPr>
            </w:pPr>
            <w:del w:id="1618" w:author="Anritsu" w:date="2024-02-13T20:50:00Z">
              <w:r w:rsidRPr="00771DE2" w:rsidDel="006A1653">
                <w:delText>5</w:delText>
              </w:r>
            </w:del>
          </w:p>
        </w:tc>
        <w:tc>
          <w:tcPr>
            <w:tcW w:w="1302" w:type="dxa"/>
            <w:tcPrChange w:id="1619" w:author="Anritsu" w:date="2024-02-13T20:50:00Z">
              <w:tcPr>
                <w:tcW w:w="1302" w:type="dxa"/>
              </w:tcPr>
            </w:tcPrChange>
          </w:tcPr>
          <w:p w14:paraId="208C6FDC" w14:textId="7DBE4B9D" w:rsidR="009F4B0F" w:rsidRPr="00771DE2" w:rsidDel="006A1653" w:rsidRDefault="009F4B0F" w:rsidP="00044263">
            <w:pPr>
              <w:pStyle w:val="TAC"/>
              <w:rPr>
                <w:del w:id="1620" w:author="Anritsu" w:date="2024-02-13T20:50:00Z"/>
              </w:rPr>
            </w:pPr>
            <w:del w:id="1621" w:author="Anritsu" w:date="2024-02-13T20:50:00Z">
              <w:r w:rsidRPr="00771DE2" w:rsidDel="006A1653">
                <w:delText>5</w:delText>
              </w:r>
            </w:del>
          </w:p>
        </w:tc>
        <w:tc>
          <w:tcPr>
            <w:tcW w:w="1302" w:type="dxa"/>
            <w:tcPrChange w:id="1622" w:author="Anritsu" w:date="2024-02-13T20:50:00Z">
              <w:tcPr>
                <w:tcW w:w="1302" w:type="dxa"/>
              </w:tcPr>
            </w:tcPrChange>
          </w:tcPr>
          <w:p w14:paraId="46AC1986" w14:textId="0DBA401A" w:rsidR="009F4B0F" w:rsidRPr="00771DE2" w:rsidDel="006A1653" w:rsidRDefault="009F4B0F" w:rsidP="00044263">
            <w:pPr>
              <w:pStyle w:val="TAC"/>
              <w:rPr>
                <w:del w:id="1623" w:author="Anritsu" w:date="2024-02-13T20:50:00Z"/>
              </w:rPr>
            </w:pPr>
            <w:del w:id="1624" w:author="Anritsu" w:date="2024-02-13T20:50:00Z">
              <w:r w:rsidRPr="00771DE2" w:rsidDel="006A1653">
                <w:delText>5</w:delText>
              </w:r>
            </w:del>
          </w:p>
        </w:tc>
        <w:tc>
          <w:tcPr>
            <w:tcW w:w="1302" w:type="dxa"/>
            <w:tcPrChange w:id="1625" w:author="Anritsu" w:date="2024-02-13T20:50:00Z">
              <w:tcPr>
                <w:tcW w:w="1302" w:type="dxa"/>
              </w:tcPr>
            </w:tcPrChange>
          </w:tcPr>
          <w:p w14:paraId="535BF1E9" w14:textId="72A4E07A" w:rsidR="009F4B0F" w:rsidRPr="00771DE2" w:rsidDel="006A1653" w:rsidRDefault="009F4B0F" w:rsidP="00044263">
            <w:pPr>
              <w:pStyle w:val="TAC"/>
              <w:rPr>
                <w:del w:id="1626" w:author="Anritsu" w:date="2024-02-13T20:50:00Z"/>
              </w:rPr>
            </w:pPr>
            <w:del w:id="1627" w:author="Anritsu" w:date="2024-02-13T20:50:00Z">
              <w:r w:rsidRPr="00771DE2" w:rsidDel="006A1653">
                <w:delText>5</w:delText>
              </w:r>
            </w:del>
          </w:p>
        </w:tc>
        <w:tc>
          <w:tcPr>
            <w:tcW w:w="1302" w:type="dxa"/>
            <w:tcPrChange w:id="1628" w:author="Anritsu" w:date="2024-02-13T20:50:00Z">
              <w:tcPr>
                <w:tcW w:w="1302" w:type="dxa"/>
              </w:tcPr>
            </w:tcPrChange>
          </w:tcPr>
          <w:p w14:paraId="095C5562" w14:textId="75052564" w:rsidR="009F4B0F" w:rsidRPr="00771DE2" w:rsidDel="006A1653" w:rsidRDefault="009F4B0F" w:rsidP="00044263">
            <w:pPr>
              <w:pStyle w:val="TAC"/>
              <w:rPr>
                <w:del w:id="1629" w:author="Anritsu" w:date="2024-02-13T20:50:00Z"/>
              </w:rPr>
            </w:pPr>
            <w:del w:id="1630" w:author="Anritsu" w:date="2024-02-13T20:50:00Z">
              <w:r w:rsidRPr="00771DE2" w:rsidDel="006A1653">
                <w:delText>5</w:delText>
              </w:r>
            </w:del>
          </w:p>
        </w:tc>
      </w:tr>
      <w:tr w:rsidR="009F4B0F" w:rsidRPr="00771DE2" w:rsidDel="006A1653" w14:paraId="0122416D" w14:textId="1B6AE322"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632" w:author="Anritsu" w:date="2024-02-13T20:50:00Z"/>
          <w:trPrChange w:id="1633" w:author="Anritsu" w:date="2024-02-13T20:50:00Z">
            <w:trPr>
              <w:gridAfter w:val="1"/>
              <w:jc w:val="center"/>
            </w:trPr>
          </w:trPrChange>
        </w:trPr>
        <w:tc>
          <w:tcPr>
            <w:tcW w:w="1487" w:type="dxa"/>
            <w:shd w:val="clear" w:color="auto" w:fill="auto"/>
            <w:tcPrChange w:id="1634" w:author="Anritsu" w:date="2024-02-13T20:50:00Z">
              <w:tcPr>
                <w:tcW w:w="1487" w:type="dxa"/>
                <w:shd w:val="clear" w:color="auto" w:fill="auto"/>
              </w:tcPr>
            </w:tcPrChange>
          </w:tcPr>
          <w:p w14:paraId="754A958B" w14:textId="791EA835" w:rsidR="009F4B0F" w:rsidRPr="00771DE2" w:rsidDel="006A1653" w:rsidRDefault="009F4B0F" w:rsidP="00044263">
            <w:pPr>
              <w:pStyle w:val="TAC"/>
              <w:rPr>
                <w:del w:id="1635" w:author="Anritsu" w:date="2024-02-13T20:50:00Z"/>
              </w:rPr>
            </w:pPr>
            <w:del w:id="1636" w:author="Anritsu" w:date="2024-02-13T20:50:00Z">
              <w:r w:rsidRPr="00771DE2" w:rsidDel="006A1653">
                <w:delText>F</w:delText>
              </w:r>
              <w:r w:rsidRPr="00771DE2" w:rsidDel="006A1653">
                <w:rPr>
                  <w:vertAlign w:val="subscript"/>
                </w:rPr>
                <w:delText>interferer</w:delText>
              </w:r>
              <w:r w:rsidRPr="00771DE2" w:rsidDel="006A1653">
                <w:delText xml:space="preserve"> (offset from SCC)</w:delText>
              </w:r>
            </w:del>
          </w:p>
        </w:tc>
        <w:tc>
          <w:tcPr>
            <w:tcW w:w="907" w:type="dxa"/>
            <w:tcPrChange w:id="1637" w:author="Anritsu" w:date="2024-02-13T20:50:00Z">
              <w:tcPr>
                <w:tcW w:w="907" w:type="dxa"/>
              </w:tcPr>
            </w:tcPrChange>
          </w:tcPr>
          <w:p w14:paraId="4957FD91" w14:textId="20B0CE38" w:rsidR="009F4B0F" w:rsidRPr="00771DE2" w:rsidDel="006A1653" w:rsidRDefault="009F4B0F" w:rsidP="00044263">
            <w:pPr>
              <w:pStyle w:val="TAC"/>
              <w:rPr>
                <w:del w:id="1638" w:author="Anritsu" w:date="2024-02-13T20:50:00Z"/>
              </w:rPr>
            </w:pPr>
            <w:del w:id="1639" w:author="Anritsu" w:date="2024-02-13T20:50:00Z">
              <w:r w:rsidRPr="00771DE2" w:rsidDel="006A1653">
                <w:delText>MHz</w:delText>
              </w:r>
            </w:del>
          </w:p>
        </w:tc>
        <w:tc>
          <w:tcPr>
            <w:tcW w:w="1302" w:type="dxa"/>
            <w:vAlign w:val="center"/>
            <w:tcPrChange w:id="1640" w:author="Anritsu" w:date="2024-02-13T20:50:00Z">
              <w:tcPr>
                <w:tcW w:w="1302" w:type="dxa"/>
                <w:vAlign w:val="center"/>
              </w:tcPr>
            </w:tcPrChange>
          </w:tcPr>
          <w:p w14:paraId="4FA7781F" w14:textId="79F06E65" w:rsidR="009F4B0F" w:rsidRPr="00771DE2" w:rsidDel="006A1653" w:rsidRDefault="009F4B0F" w:rsidP="00044263">
            <w:pPr>
              <w:pStyle w:val="TAC"/>
              <w:rPr>
                <w:del w:id="1641" w:author="Anritsu" w:date="2024-02-13T20:50:00Z"/>
              </w:rPr>
            </w:pPr>
            <w:del w:id="1642" w:author="Anritsu" w:date="2024-02-13T20:50:00Z">
              <w:r w:rsidRPr="00771DE2" w:rsidDel="006A1653">
                <w:delText>17.5</w:delText>
              </w:r>
              <w:r w:rsidRPr="00771DE2" w:rsidDel="006A1653">
                <w:br/>
                <w:delText>/</w:delText>
              </w:r>
              <w:r w:rsidRPr="00771DE2" w:rsidDel="006A1653">
                <w:br/>
                <w:delText>-17.5</w:delText>
              </w:r>
            </w:del>
          </w:p>
        </w:tc>
        <w:tc>
          <w:tcPr>
            <w:tcW w:w="1302" w:type="dxa"/>
            <w:vAlign w:val="center"/>
            <w:tcPrChange w:id="1643" w:author="Anritsu" w:date="2024-02-13T20:50:00Z">
              <w:tcPr>
                <w:tcW w:w="1302" w:type="dxa"/>
                <w:vAlign w:val="center"/>
              </w:tcPr>
            </w:tcPrChange>
          </w:tcPr>
          <w:p w14:paraId="66B80BEF" w14:textId="71E8C0F0" w:rsidR="009F4B0F" w:rsidRPr="00771DE2" w:rsidDel="006A1653" w:rsidRDefault="009F4B0F" w:rsidP="00044263">
            <w:pPr>
              <w:pStyle w:val="TAC"/>
              <w:rPr>
                <w:del w:id="1644" w:author="Anritsu" w:date="2024-02-13T20:50:00Z"/>
              </w:rPr>
            </w:pPr>
            <w:del w:id="1645" w:author="Anritsu" w:date="2024-02-13T20:50:00Z">
              <w:r w:rsidRPr="00771DE2" w:rsidDel="006A1653">
                <w:delText>22.5</w:delText>
              </w:r>
              <w:r w:rsidRPr="00771DE2" w:rsidDel="006A1653">
                <w:br/>
                <w:delText>/</w:delText>
              </w:r>
              <w:r w:rsidRPr="00771DE2" w:rsidDel="006A1653">
                <w:br/>
                <w:delText>-22.5</w:delText>
              </w:r>
            </w:del>
          </w:p>
        </w:tc>
        <w:tc>
          <w:tcPr>
            <w:tcW w:w="1302" w:type="dxa"/>
            <w:vAlign w:val="center"/>
            <w:tcPrChange w:id="1646" w:author="Anritsu" w:date="2024-02-13T20:50:00Z">
              <w:tcPr>
                <w:tcW w:w="1302" w:type="dxa"/>
                <w:vAlign w:val="center"/>
              </w:tcPr>
            </w:tcPrChange>
          </w:tcPr>
          <w:p w14:paraId="3DAEC563" w14:textId="4644E6B1" w:rsidR="009F4B0F" w:rsidRPr="00771DE2" w:rsidDel="006A1653" w:rsidRDefault="009F4B0F" w:rsidP="00044263">
            <w:pPr>
              <w:pStyle w:val="TAC"/>
              <w:rPr>
                <w:del w:id="1647" w:author="Anritsu" w:date="2024-02-13T20:50:00Z"/>
              </w:rPr>
            </w:pPr>
            <w:del w:id="1648" w:author="Anritsu" w:date="2024-02-13T20:50:00Z">
              <w:r w:rsidRPr="00771DE2" w:rsidDel="006A1653">
                <w:delText>27.5</w:delText>
              </w:r>
              <w:r w:rsidRPr="00771DE2" w:rsidDel="006A1653">
                <w:br/>
                <w:delText>/</w:delText>
              </w:r>
              <w:r w:rsidRPr="00771DE2" w:rsidDel="006A1653">
                <w:br/>
                <w:delText>-27.5</w:delText>
              </w:r>
            </w:del>
          </w:p>
        </w:tc>
        <w:tc>
          <w:tcPr>
            <w:tcW w:w="1302" w:type="dxa"/>
            <w:tcPrChange w:id="1649" w:author="Anritsu" w:date="2024-02-13T20:50:00Z">
              <w:tcPr>
                <w:tcW w:w="1302" w:type="dxa"/>
              </w:tcPr>
            </w:tcPrChange>
          </w:tcPr>
          <w:p w14:paraId="74D74094" w14:textId="764FB82F" w:rsidR="009F4B0F" w:rsidRPr="00771DE2" w:rsidDel="006A1653" w:rsidRDefault="009F4B0F" w:rsidP="00044263">
            <w:pPr>
              <w:pStyle w:val="TAC"/>
              <w:rPr>
                <w:del w:id="1650" w:author="Anritsu" w:date="2024-02-13T20:50:00Z"/>
              </w:rPr>
            </w:pPr>
            <w:del w:id="1651" w:author="Anritsu" w:date="2024-02-13T20:50:00Z">
              <w:r w:rsidRPr="00771DE2" w:rsidDel="006A1653">
                <w:delText>32.5</w:delText>
              </w:r>
            </w:del>
          </w:p>
          <w:p w14:paraId="00D550E6" w14:textId="71E9D28A" w:rsidR="009F4B0F" w:rsidRPr="00771DE2" w:rsidDel="006A1653" w:rsidRDefault="009F4B0F" w:rsidP="00044263">
            <w:pPr>
              <w:pStyle w:val="TAC"/>
              <w:rPr>
                <w:del w:id="1652" w:author="Anritsu" w:date="2024-02-13T20:50:00Z"/>
              </w:rPr>
            </w:pPr>
            <w:del w:id="1653" w:author="Anritsu" w:date="2024-02-13T20:50:00Z">
              <w:r w:rsidRPr="00771DE2" w:rsidDel="006A1653">
                <w:delText>/</w:delText>
              </w:r>
            </w:del>
          </w:p>
          <w:p w14:paraId="128D4706" w14:textId="35034A67" w:rsidR="009F4B0F" w:rsidRPr="00771DE2" w:rsidDel="006A1653" w:rsidRDefault="009F4B0F" w:rsidP="00044263">
            <w:pPr>
              <w:pStyle w:val="TAC"/>
              <w:rPr>
                <w:del w:id="1654" w:author="Anritsu" w:date="2024-02-13T20:50:00Z"/>
              </w:rPr>
            </w:pPr>
            <w:del w:id="1655" w:author="Anritsu" w:date="2024-02-13T20:50:00Z">
              <w:r w:rsidRPr="00771DE2" w:rsidDel="006A1653">
                <w:delText>-32.5</w:delText>
              </w:r>
            </w:del>
          </w:p>
        </w:tc>
        <w:tc>
          <w:tcPr>
            <w:tcW w:w="1302" w:type="dxa"/>
            <w:tcPrChange w:id="1656" w:author="Anritsu" w:date="2024-02-13T20:50:00Z">
              <w:tcPr>
                <w:tcW w:w="1302" w:type="dxa"/>
              </w:tcPr>
            </w:tcPrChange>
          </w:tcPr>
          <w:p w14:paraId="50EA5EE3" w14:textId="6A89F339" w:rsidR="009F4B0F" w:rsidRPr="00771DE2" w:rsidDel="006A1653" w:rsidRDefault="009F4B0F" w:rsidP="00044263">
            <w:pPr>
              <w:pStyle w:val="TAC"/>
              <w:rPr>
                <w:del w:id="1657" w:author="Anritsu" w:date="2024-02-13T20:50:00Z"/>
              </w:rPr>
            </w:pPr>
            <w:del w:id="1658" w:author="Anritsu" w:date="2024-02-13T20:50:00Z">
              <w:r w:rsidRPr="00771DE2" w:rsidDel="006A1653">
                <w:delText>42.5</w:delText>
              </w:r>
            </w:del>
          </w:p>
          <w:p w14:paraId="4A47082A" w14:textId="6F19161E" w:rsidR="009F4B0F" w:rsidRPr="00771DE2" w:rsidDel="006A1653" w:rsidRDefault="009F4B0F" w:rsidP="00044263">
            <w:pPr>
              <w:pStyle w:val="TAC"/>
              <w:rPr>
                <w:del w:id="1659" w:author="Anritsu" w:date="2024-02-13T20:50:00Z"/>
              </w:rPr>
            </w:pPr>
            <w:del w:id="1660" w:author="Anritsu" w:date="2024-02-13T20:50:00Z">
              <w:r w:rsidRPr="00771DE2" w:rsidDel="006A1653">
                <w:delText>/</w:delText>
              </w:r>
            </w:del>
          </w:p>
          <w:p w14:paraId="2210FF63" w14:textId="310B593A" w:rsidR="009F4B0F" w:rsidRPr="00771DE2" w:rsidDel="006A1653" w:rsidRDefault="009F4B0F" w:rsidP="00044263">
            <w:pPr>
              <w:pStyle w:val="TAC"/>
              <w:rPr>
                <w:del w:id="1661" w:author="Anritsu" w:date="2024-02-13T20:50:00Z"/>
              </w:rPr>
            </w:pPr>
            <w:del w:id="1662" w:author="Anritsu" w:date="2024-02-13T20:50:00Z">
              <w:r w:rsidRPr="00771DE2" w:rsidDel="006A1653">
                <w:delText>-42.5</w:delText>
              </w:r>
            </w:del>
          </w:p>
        </w:tc>
      </w:tr>
      <w:tr w:rsidR="006A1653" w:rsidRPr="00771DE2" w:rsidDel="006A1653" w14:paraId="6D60D974" w14:textId="75EF7E36" w:rsidTr="00AB7B04">
        <w:trPr>
          <w:gridAfter w:val="1"/>
          <w:wAfter w:w="528" w:type="dxa"/>
          <w:jc w:val="center"/>
          <w:del w:id="1663" w:author="Anritsu" w:date="2024-02-13T20:50:00Z"/>
        </w:trPr>
        <w:tc>
          <w:tcPr>
            <w:tcW w:w="1487" w:type="dxa"/>
            <w:vMerge w:val="restart"/>
            <w:shd w:val="clear" w:color="auto" w:fill="auto"/>
          </w:tcPr>
          <w:p w14:paraId="1A349884" w14:textId="65B8291D" w:rsidR="006A1653" w:rsidRPr="00771DE2" w:rsidDel="006A1653" w:rsidRDefault="006A1653" w:rsidP="00044263">
            <w:pPr>
              <w:pStyle w:val="TAH"/>
              <w:rPr>
                <w:del w:id="1664" w:author="Anritsu" w:date="2024-02-13T20:50:00Z"/>
              </w:rPr>
            </w:pPr>
            <w:del w:id="1665" w:author="Anritsu" w:date="2024-02-13T20:50:00Z">
              <w:r w:rsidRPr="00771DE2" w:rsidDel="006A1653">
                <w:delText>RX parameter</w:delText>
              </w:r>
            </w:del>
          </w:p>
        </w:tc>
        <w:tc>
          <w:tcPr>
            <w:tcW w:w="907" w:type="dxa"/>
            <w:vMerge w:val="restart"/>
          </w:tcPr>
          <w:p w14:paraId="6ECBAFFB" w14:textId="695007C9" w:rsidR="006A1653" w:rsidRPr="00771DE2" w:rsidDel="006A1653" w:rsidRDefault="006A1653" w:rsidP="00044263">
            <w:pPr>
              <w:pStyle w:val="TAH"/>
              <w:rPr>
                <w:del w:id="1666" w:author="Anritsu" w:date="2024-02-13T20:50:00Z"/>
              </w:rPr>
            </w:pPr>
            <w:del w:id="1667" w:author="Anritsu" w:date="2024-02-13T20:50:00Z">
              <w:r w:rsidRPr="00771DE2" w:rsidDel="006A1653">
                <w:delText>Units</w:delText>
              </w:r>
            </w:del>
          </w:p>
        </w:tc>
        <w:tc>
          <w:tcPr>
            <w:tcW w:w="6510" w:type="dxa"/>
            <w:gridSpan w:val="5"/>
            <w:vAlign w:val="center"/>
          </w:tcPr>
          <w:p w14:paraId="172B2616" w14:textId="5BB97CA4" w:rsidR="006A1653" w:rsidRPr="00771DE2" w:rsidDel="006A1653" w:rsidRDefault="006A1653" w:rsidP="00044263">
            <w:pPr>
              <w:pStyle w:val="TAH"/>
              <w:rPr>
                <w:del w:id="1668" w:author="Anritsu" w:date="2024-02-13T20:50:00Z"/>
              </w:rPr>
            </w:pPr>
            <w:del w:id="1669" w:author="Anritsu" w:date="2024-02-13T20:50:00Z">
              <w:r w:rsidRPr="00771DE2" w:rsidDel="006A1653">
                <w:delText>Channel bandwidth</w:delText>
              </w:r>
            </w:del>
          </w:p>
        </w:tc>
      </w:tr>
      <w:tr w:rsidR="006A1653" w:rsidRPr="00771DE2" w:rsidDel="006A1653" w14:paraId="0C3A5CDC" w14:textId="645921CA" w:rsidTr="00AB7B04">
        <w:trPr>
          <w:gridAfter w:val="1"/>
          <w:wAfter w:w="528" w:type="dxa"/>
          <w:jc w:val="center"/>
          <w:del w:id="1670" w:author="Anritsu" w:date="2024-02-13T20:50:00Z"/>
        </w:trPr>
        <w:tc>
          <w:tcPr>
            <w:tcW w:w="1487" w:type="dxa"/>
            <w:vMerge/>
            <w:shd w:val="clear" w:color="auto" w:fill="auto"/>
          </w:tcPr>
          <w:p w14:paraId="37833193" w14:textId="7FC9C743" w:rsidR="006A1653" w:rsidRPr="00771DE2" w:rsidDel="006A1653" w:rsidRDefault="006A1653" w:rsidP="00044263">
            <w:pPr>
              <w:pStyle w:val="TAC"/>
              <w:rPr>
                <w:del w:id="1671" w:author="Anritsu" w:date="2024-02-13T20:50:00Z"/>
              </w:rPr>
            </w:pPr>
          </w:p>
        </w:tc>
        <w:tc>
          <w:tcPr>
            <w:tcW w:w="907" w:type="dxa"/>
            <w:vMerge/>
          </w:tcPr>
          <w:p w14:paraId="3F11A6C0" w14:textId="7AEE5A09" w:rsidR="006A1653" w:rsidRPr="00771DE2" w:rsidDel="006A1653" w:rsidRDefault="006A1653" w:rsidP="00044263">
            <w:pPr>
              <w:pStyle w:val="TAC"/>
              <w:rPr>
                <w:del w:id="1672" w:author="Anritsu" w:date="2024-02-13T20:50:00Z"/>
              </w:rPr>
            </w:pPr>
          </w:p>
        </w:tc>
        <w:tc>
          <w:tcPr>
            <w:tcW w:w="1302" w:type="dxa"/>
            <w:vAlign w:val="center"/>
          </w:tcPr>
          <w:p w14:paraId="2336DF21" w14:textId="32560766" w:rsidR="006A1653" w:rsidRPr="00771DE2" w:rsidDel="006A1653" w:rsidRDefault="006A1653" w:rsidP="00044263">
            <w:pPr>
              <w:pStyle w:val="TAH"/>
              <w:rPr>
                <w:del w:id="1673" w:author="Anritsu" w:date="2024-02-13T20:50:00Z"/>
              </w:rPr>
            </w:pPr>
            <w:del w:id="1674" w:author="Anritsu" w:date="2024-02-13T20:50:00Z">
              <w:r w:rsidRPr="00771DE2" w:rsidDel="006A1653">
                <w:delText>90 MHz</w:delText>
              </w:r>
            </w:del>
          </w:p>
        </w:tc>
        <w:tc>
          <w:tcPr>
            <w:tcW w:w="1302" w:type="dxa"/>
            <w:vAlign w:val="center"/>
          </w:tcPr>
          <w:p w14:paraId="0B1AC47E" w14:textId="5F784669" w:rsidR="006A1653" w:rsidRPr="00771DE2" w:rsidDel="006A1653" w:rsidRDefault="006A1653" w:rsidP="00044263">
            <w:pPr>
              <w:pStyle w:val="TAH"/>
              <w:rPr>
                <w:del w:id="1675" w:author="Anritsu" w:date="2024-02-13T20:50:00Z"/>
              </w:rPr>
            </w:pPr>
            <w:del w:id="1676" w:author="Anritsu" w:date="2024-02-13T20:50:00Z">
              <w:r w:rsidRPr="00771DE2" w:rsidDel="006A1653">
                <w:delText>100 MHz</w:delText>
              </w:r>
            </w:del>
          </w:p>
        </w:tc>
        <w:tc>
          <w:tcPr>
            <w:tcW w:w="1302" w:type="dxa"/>
            <w:vAlign w:val="center"/>
          </w:tcPr>
          <w:p w14:paraId="1CF0BE89" w14:textId="243210A6" w:rsidR="006A1653" w:rsidRPr="00771DE2" w:rsidDel="006A1653" w:rsidRDefault="006A1653" w:rsidP="00044263">
            <w:pPr>
              <w:pStyle w:val="TAC"/>
              <w:rPr>
                <w:del w:id="1677" w:author="Anritsu" w:date="2024-02-13T20:50:00Z"/>
              </w:rPr>
            </w:pPr>
          </w:p>
        </w:tc>
        <w:tc>
          <w:tcPr>
            <w:tcW w:w="1302" w:type="dxa"/>
          </w:tcPr>
          <w:p w14:paraId="5ACA606A" w14:textId="2FB5765D" w:rsidR="006A1653" w:rsidRPr="00771DE2" w:rsidDel="006A1653" w:rsidRDefault="006A1653" w:rsidP="00044263">
            <w:pPr>
              <w:pStyle w:val="TAC"/>
              <w:rPr>
                <w:del w:id="1678" w:author="Anritsu" w:date="2024-02-13T20:50:00Z"/>
              </w:rPr>
            </w:pPr>
          </w:p>
        </w:tc>
        <w:tc>
          <w:tcPr>
            <w:tcW w:w="1302" w:type="dxa"/>
          </w:tcPr>
          <w:p w14:paraId="20E1A9C3" w14:textId="5F8AA141" w:rsidR="006A1653" w:rsidRPr="00771DE2" w:rsidDel="006A1653" w:rsidRDefault="006A1653" w:rsidP="00044263">
            <w:pPr>
              <w:pStyle w:val="TAC"/>
              <w:rPr>
                <w:del w:id="1679" w:author="Anritsu" w:date="2024-02-13T20:50:00Z"/>
              </w:rPr>
            </w:pPr>
          </w:p>
        </w:tc>
      </w:tr>
      <w:tr w:rsidR="009F4B0F" w:rsidRPr="00771DE2" w:rsidDel="006A1653" w14:paraId="110827F9" w14:textId="1CDA3A2E"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0"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681" w:author="Anritsu" w:date="2024-02-13T20:50:00Z"/>
          <w:trPrChange w:id="1682" w:author="Anritsu" w:date="2024-02-13T20:50:00Z">
            <w:trPr>
              <w:gridAfter w:val="1"/>
              <w:jc w:val="center"/>
            </w:trPr>
          </w:trPrChange>
        </w:trPr>
        <w:tc>
          <w:tcPr>
            <w:tcW w:w="1487" w:type="dxa"/>
            <w:shd w:val="clear" w:color="auto" w:fill="auto"/>
            <w:tcPrChange w:id="1683" w:author="Anritsu" w:date="2024-02-13T20:50:00Z">
              <w:tcPr>
                <w:tcW w:w="1487" w:type="dxa"/>
                <w:shd w:val="clear" w:color="auto" w:fill="auto"/>
              </w:tcPr>
            </w:tcPrChange>
          </w:tcPr>
          <w:p w14:paraId="36090E2F" w14:textId="1760E07E" w:rsidR="009F4B0F" w:rsidRPr="00771DE2" w:rsidDel="006A1653" w:rsidRDefault="009F4B0F" w:rsidP="00044263">
            <w:pPr>
              <w:pStyle w:val="TAC"/>
              <w:rPr>
                <w:del w:id="1684" w:author="Anritsu" w:date="2024-02-13T20:50:00Z"/>
              </w:rPr>
            </w:pPr>
            <w:del w:id="1685" w:author="Anritsu" w:date="2024-02-13T20:50:00Z">
              <w:r w:rsidRPr="00771DE2" w:rsidDel="006A1653">
                <w:delText>Pw in Transmission Bandwidth Configuration, per CC</w:delText>
              </w:r>
            </w:del>
          </w:p>
        </w:tc>
        <w:tc>
          <w:tcPr>
            <w:tcW w:w="907" w:type="dxa"/>
            <w:tcPrChange w:id="1686" w:author="Anritsu" w:date="2024-02-13T20:50:00Z">
              <w:tcPr>
                <w:tcW w:w="907" w:type="dxa"/>
              </w:tcPr>
            </w:tcPrChange>
          </w:tcPr>
          <w:p w14:paraId="1471E5A3" w14:textId="289E6D15" w:rsidR="009F4B0F" w:rsidRPr="00771DE2" w:rsidDel="006A1653" w:rsidRDefault="009F4B0F" w:rsidP="00044263">
            <w:pPr>
              <w:pStyle w:val="TAC"/>
              <w:rPr>
                <w:del w:id="1687" w:author="Anritsu" w:date="2024-02-13T20:50:00Z"/>
              </w:rPr>
            </w:pPr>
            <w:del w:id="1688" w:author="Anritsu" w:date="2024-02-13T20:50:00Z">
              <w:r w:rsidRPr="00771DE2" w:rsidDel="006A1653">
                <w:delText>dBm</w:delText>
              </w:r>
            </w:del>
          </w:p>
        </w:tc>
        <w:tc>
          <w:tcPr>
            <w:tcW w:w="2604" w:type="dxa"/>
            <w:gridSpan w:val="2"/>
            <w:tcPrChange w:id="1689" w:author="Anritsu" w:date="2024-02-13T20:50:00Z">
              <w:tcPr>
                <w:tcW w:w="2604" w:type="dxa"/>
                <w:gridSpan w:val="2"/>
              </w:tcPr>
            </w:tcPrChange>
          </w:tcPr>
          <w:p w14:paraId="70835968" w14:textId="7DD8C2EF" w:rsidR="009F4B0F" w:rsidRPr="00771DE2" w:rsidDel="006A1653" w:rsidRDefault="009F4B0F" w:rsidP="00044263">
            <w:pPr>
              <w:pStyle w:val="TAC"/>
              <w:rPr>
                <w:del w:id="1690" w:author="Anritsu" w:date="2024-02-13T20:50:00Z"/>
              </w:rPr>
            </w:pPr>
            <w:del w:id="1691" w:author="Anritsu" w:date="2024-02-13T20:50:00Z">
              <w:r w:rsidRPr="00771DE2" w:rsidDel="006A1653">
                <w:delText>REFSENS + 14 dB</w:delText>
              </w:r>
            </w:del>
          </w:p>
        </w:tc>
        <w:tc>
          <w:tcPr>
            <w:tcW w:w="1302" w:type="dxa"/>
            <w:tcPrChange w:id="1692" w:author="Anritsu" w:date="2024-02-13T20:50:00Z">
              <w:tcPr>
                <w:tcW w:w="1302" w:type="dxa"/>
              </w:tcPr>
            </w:tcPrChange>
          </w:tcPr>
          <w:p w14:paraId="7A09D7A6" w14:textId="7FBB4D1F" w:rsidR="009F4B0F" w:rsidRPr="00771DE2" w:rsidDel="006A1653" w:rsidRDefault="009F4B0F" w:rsidP="00044263">
            <w:pPr>
              <w:pStyle w:val="TAC"/>
              <w:rPr>
                <w:del w:id="1693" w:author="Anritsu" w:date="2024-02-13T20:50:00Z"/>
              </w:rPr>
            </w:pPr>
          </w:p>
        </w:tc>
        <w:tc>
          <w:tcPr>
            <w:tcW w:w="1302" w:type="dxa"/>
            <w:tcPrChange w:id="1694" w:author="Anritsu" w:date="2024-02-13T20:50:00Z">
              <w:tcPr>
                <w:tcW w:w="1302" w:type="dxa"/>
              </w:tcPr>
            </w:tcPrChange>
          </w:tcPr>
          <w:p w14:paraId="66A2F8A8" w14:textId="4F8A99AB" w:rsidR="009F4B0F" w:rsidRPr="00771DE2" w:rsidDel="006A1653" w:rsidRDefault="009F4B0F" w:rsidP="00044263">
            <w:pPr>
              <w:pStyle w:val="TAC"/>
              <w:rPr>
                <w:del w:id="1695" w:author="Anritsu" w:date="2024-02-13T20:50:00Z"/>
              </w:rPr>
            </w:pPr>
          </w:p>
        </w:tc>
        <w:tc>
          <w:tcPr>
            <w:tcW w:w="1302" w:type="dxa"/>
            <w:tcPrChange w:id="1696" w:author="Anritsu" w:date="2024-02-13T20:50:00Z">
              <w:tcPr>
                <w:tcW w:w="1302" w:type="dxa"/>
              </w:tcPr>
            </w:tcPrChange>
          </w:tcPr>
          <w:p w14:paraId="152A40E4" w14:textId="13361542" w:rsidR="009F4B0F" w:rsidRPr="00771DE2" w:rsidDel="006A1653" w:rsidRDefault="009F4B0F" w:rsidP="00044263">
            <w:pPr>
              <w:pStyle w:val="TAC"/>
              <w:rPr>
                <w:del w:id="1697" w:author="Anritsu" w:date="2024-02-13T20:50:00Z"/>
              </w:rPr>
            </w:pPr>
          </w:p>
        </w:tc>
      </w:tr>
      <w:tr w:rsidR="009F4B0F" w:rsidRPr="00771DE2" w:rsidDel="006A1653" w14:paraId="35C906BA" w14:textId="6DE133F6"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8"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699" w:author="Anritsu" w:date="2024-02-13T20:50:00Z"/>
          <w:trPrChange w:id="1700" w:author="Anritsu" w:date="2024-02-13T20:50:00Z">
            <w:trPr>
              <w:gridAfter w:val="1"/>
              <w:jc w:val="center"/>
            </w:trPr>
          </w:trPrChange>
        </w:trPr>
        <w:tc>
          <w:tcPr>
            <w:tcW w:w="1487" w:type="dxa"/>
            <w:shd w:val="clear" w:color="auto" w:fill="auto"/>
            <w:tcPrChange w:id="1701" w:author="Anritsu" w:date="2024-02-13T20:50:00Z">
              <w:tcPr>
                <w:tcW w:w="1487" w:type="dxa"/>
                <w:shd w:val="clear" w:color="auto" w:fill="auto"/>
              </w:tcPr>
            </w:tcPrChange>
          </w:tcPr>
          <w:p w14:paraId="00F23754" w14:textId="26022A88" w:rsidR="009F4B0F" w:rsidRPr="00771DE2" w:rsidDel="006A1653" w:rsidRDefault="009F4B0F" w:rsidP="00044263">
            <w:pPr>
              <w:pStyle w:val="TAC"/>
              <w:rPr>
                <w:del w:id="1702" w:author="Anritsu" w:date="2024-02-13T20:50:00Z"/>
              </w:rPr>
            </w:pPr>
            <w:del w:id="1703" w:author="Anritsu" w:date="2024-02-13T20:50:00Z">
              <w:r w:rsidRPr="00771DE2" w:rsidDel="006A1653">
                <w:delText>P</w:delText>
              </w:r>
              <w:r w:rsidRPr="00771DE2" w:rsidDel="006A1653">
                <w:rPr>
                  <w:vertAlign w:val="subscript"/>
                </w:rPr>
                <w:delText>interferer</w:delText>
              </w:r>
            </w:del>
          </w:p>
        </w:tc>
        <w:tc>
          <w:tcPr>
            <w:tcW w:w="907" w:type="dxa"/>
            <w:tcPrChange w:id="1704" w:author="Anritsu" w:date="2024-02-13T20:50:00Z">
              <w:tcPr>
                <w:tcW w:w="907" w:type="dxa"/>
              </w:tcPr>
            </w:tcPrChange>
          </w:tcPr>
          <w:p w14:paraId="67414A02" w14:textId="28DF6B3F" w:rsidR="009F4B0F" w:rsidRPr="00771DE2" w:rsidDel="006A1653" w:rsidRDefault="009F4B0F" w:rsidP="00044263">
            <w:pPr>
              <w:pStyle w:val="TAC"/>
              <w:rPr>
                <w:del w:id="1705" w:author="Anritsu" w:date="2024-02-13T20:50:00Z"/>
              </w:rPr>
            </w:pPr>
            <w:del w:id="1706" w:author="Anritsu" w:date="2024-02-13T20:50:00Z">
              <w:r w:rsidRPr="00771DE2" w:rsidDel="006A1653">
                <w:delText>dBm</w:delText>
              </w:r>
            </w:del>
          </w:p>
        </w:tc>
        <w:tc>
          <w:tcPr>
            <w:tcW w:w="1302" w:type="dxa"/>
            <w:vAlign w:val="center"/>
            <w:tcPrChange w:id="1707" w:author="Anritsu" w:date="2024-02-13T20:50:00Z">
              <w:tcPr>
                <w:tcW w:w="1302" w:type="dxa"/>
                <w:vAlign w:val="center"/>
              </w:tcPr>
            </w:tcPrChange>
          </w:tcPr>
          <w:p w14:paraId="4EC12D48" w14:textId="1BAB2428" w:rsidR="009F4B0F" w:rsidRPr="00771DE2" w:rsidDel="006A1653" w:rsidRDefault="009F4B0F" w:rsidP="00044263">
            <w:pPr>
              <w:pStyle w:val="TAC"/>
              <w:rPr>
                <w:del w:id="1708" w:author="Anritsu" w:date="2024-02-13T20:50:00Z"/>
              </w:rPr>
            </w:pPr>
            <w:del w:id="1709" w:author="Anritsu" w:date="2024-02-13T20:50:00Z">
              <w:r w:rsidRPr="00771DE2" w:rsidDel="006A1653">
                <w:delText>REFSENS for SCC + 33 dB</w:delText>
              </w:r>
            </w:del>
          </w:p>
        </w:tc>
        <w:tc>
          <w:tcPr>
            <w:tcW w:w="1302" w:type="dxa"/>
            <w:vAlign w:val="center"/>
            <w:tcPrChange w:id="1710" w:author="Anritsu" w:date="2024-02-13T20:50:00Z">
              <w:tcPr>
                <w:tcW w:w="1302" w:type="dxa"/>
                <w:vAlign w:val="center"/>
              </w:tcPr>
            </w:tcPrChange>
          </w:tcPr>
          <w:p w14:paraId="63F30071" w14:textId="26EC2441" w:rsidR="009F4B0F" w:rsidRPr="00771DE2" w:rsidDel="006A1653" w:rsidRDefault="009F4B0F" w:rsidP="00044263">
            <w:pPr>
              <w:pStyle w:val="TAC"/>
              <w:rPr>
                <w:del w:id="1711" w:author="Anritsu" w:date="2024-02-13T20:50:00Z"/>
              </w:rPr>
            </w:pPr>
            <w:del w:id="1712" w:author="Anritsu" w:date="2024-02-13T20:50:00Z">
              <w:r w:rsidRPr="00771DE2" w:rsidDel="006A1653">
                <w:delText>REFSENS for SCC + 32.5 dB</w:delText>
              </w:r>
            </w:del>
          </w:p>
        </w:tc>
        <w:tc>
          <w:tcPr>
            <w:tcW w:w="1302" w:type="dxa"/>
            <w:vAlign w:val="center"/>
            <w:tcPrChange w:id="1713" w:author="Anritsu" w:date="2024-02-13T20:50:00Z">
              <w:tcPr>
                <w:tcW w:w="1302" w:type="dxa"/>
                <w:vAlign w:val="center"/>
              </w:tcPr>
            </w:tcPrChange>
          </w:tcPr>
          <w:p w14:paraId="7C64CE5B" w14:textId="4C378D8E" w:rsidR="009F4B0F" w:rsidRPr="00771DE2" w:rsidDel="006A1653" w:rsidRDefault="009F4B0F" w:rsidP="00044263">
            <w:pPr>
              <w:pStyle w:val="TAC"/>
              <w:rPr>
                <w:del w:id="1714" w:author="Anritsu" w:date="2024-02-13T20:50:00Z"/>
              </w:rPr>
            </w:pPr>
          </w:p>
        </w:tc>
        <w:tc>
          <w:tcPr>
            <w:tcW w:w="1302" w:type="dxa"/>
            <w:tcPrChange w:id="1715" w:author="Anritsu" w:date="2024-02-13T20:50:00Z">
              <w:tcPr>
                <w:tcW w:w="1302" w:type="dxa"/>
              </w:tcPr>
            </w:tcPrChange>
          </w:tcPr>
          <w:p w14:paraId="424D7B0F" w14:textId="0A3E666B" w:rsidR="009F4B0F" w:rsidRPr="00771DE2" w:rsidDel="006A1653" w:rsidRDefault="009F4B0F" w:rsidP="00044263">
            <w:pPr>
              <w:pStyle w:val="TAC"/>
              <w:rPr>
                <w:del w:id="1716" w:author="Anritsu" w:date="2024-02-13T20:50:00Z"/>
              </w:rPr>
            </w:pPr>
          </w:p>
        </w:tc>
        <w:tc>
          <w:tcPr>
            <w:tcW w:w="1302" w:type="dxa"/>
            <w:tcPrChange w:id="1717" w:author="Anritsu" w:date="2024-02-13T20:50:00Z">
              <w:tcPr>
                <w:tcW w:w="1302" w:type="dxa"/>
              </w:tcPr>
            </w:tcPrChange>
          </w:tcPr>
          <w:p w14:paraId="3176CDFC" w14:textId="16EBC495" w:rsidR="009F4B0F" w:rsidRPr="00771DE2" w:rsidDel="006A1653" w:rsidRDefault="009F4B0F" w:rsidP="00044263">
            <w:pPr>
              <w:pStyle w:val="TAC"/>
              <w:rPr>
                <w:del w:id="1718" w:author="Anritsu" w:date="2024-02-13T20:50:00Z"/>
              </w:rPr>
            </w:pPr>
          </w:p>
        </w:tc>
      </w:tr>
      <w:tr w:rsidR="009F4B0F" w:rsidRPr="00771DE2" w:rsidDel="006A1653" w14:paraId="4DF8C4F0" w14:textId="3FD0889A"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9"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720" w:author="Anritsu" w:date="2024-02-13T20:50:00Z"/>
          <w:trPrChange w:id="1721" w:author="Anritsu" w:date="2024-02-13T20:50:00Z">
            <w:trPr>
              <w:gridAfter w:val="1"/>
              <w:jc w:val="center"/>
            </w:trPr>
          </w:trPrChange>
        </w:trPr>
        <w:tc>
          <w:tcPr>
            <w:tcW w:w="1487" w:type="dxa"/>
            <w:shd w:val="clear" w:color="auto" w:fill="auto"/>
            <w:tcPrChange w:id="1722" w:author="Anritsu" w:date="2024-02-13T20:50:00Z">
              <w:tcPr>
                <w:tcW w:w="1487" w:type="dxa"/>
                <w:shd w:val="clear" w:color="auto" w:fill="auto"/>
              </w:tcPr>
            </w:tcPrChange>
          </w:tcPr>
          <w:p w14:paraId="7C13E0AA" w14:textId="067D8906" w:rsidR="009F4B0F" w:rsidRPr="00771DE2" w:rsidDel="006A1653" w:rsidRDefault="009F4B0F" w:rsidP="00044263">
            <w:pPr>
              <w:pStyle w:val="TAC"/>
              <w:rPr>
                <w:del w:id="1723" w:author="Anritsu" w:date="2024-02-13T20:50:00Z"/>
              </w:rPr>
            </w:pPr>
            <w:del w:id="1724" w:author="Anritsu" w:date="2024-02-13T20:50:00Z">
              <w:r w:rsidRPr="00771DE2" w:rsidDel="006A1653">
                <w:delText>BW</w:delText>
              </w:r>
              <w:r w:rsidRPr="00771DE2" w:rsidDel="006A1653">
                <w:rPr>
                  <w:vertAlign w:val="subscript"/>
                </w:rPr>
                <w:delText>interferer</w:delText>
              </w:r>
            </w:del>
          </w:p>
        </w:tc>
        <w:tc>
          <w:tcPr>
            <w:tcW w:w="907" w:type="dxa"/>
            <w:tcPrChange w:id="1725" w:author="Anritsu" w:date="2024-02-13T20:50:00Z">
              <w:tcPr>
                <w:tcW w:w="907" w:type="dxa"/>
              </w:tcPr>
            </w:tcPrChange>
          </w:tcPr>
          <w:p w14:paraId="219EC475" w14:textId="728A98CD" w:rsidR="009F4B0F" w:rsidRPr="00771DE2" w:rsidDel="006A1653" w:rsidRDefault="009F4B0F" w:rsidP="00044263">
            <w:pPr>
              <w:pStyle w:val="TAC"/>
              <w:rPr>
                <w:del w:id="1726" w:author="Anritsu" w:date="2024-02-13T20:50:00Z"/>
              </w:rPr>
            </w:pPr>
            <w:del w:id="1727" w:author="Anritsu" w:date="2024-02-13T20:50:00Z">
              <w:r w:rsidRPr="00771DE2" w:rsidDel="006A1653">
                <w:delText>MHz</w:delText>
              </w:r>
            </w:del>
          </w:p>
        </w:tc>
        <w:tc>
          <w:tcPr>
            <w:tcW w:w="1302" w:type="dxa"/>
            <w:vAlign w:val="center"/>
            <w:tcPrChange w:id="1728" w:author="Anritsu" w:date="2024-02-13T20:50:00Z">
              <w:tcPr>
                <w:tcW w:w="1302" w:type="dxa"/>
                <w:vAlign w:val="center"/>
              </w:tcPr>
            </w:tcPrChange>
          </w:tcPr>
          <w:p w14:paraId="62E38927" w14:textId="20FD279D" w:rsidR="009F4B0F" w:rsidRPr="00771DE2" w:rsidDel="006A1653" w:rsidRDefault="009F4B0F" w:rsidP="00044263">
            <w:pPr>
              <w:pStyle w:val="TAC"/>
              <w:rPr>
                <w:del w:id="1729" w:author="Anritsu" w:date="2024-02-13T20:50:00Z"/>
              </w:rPr>
            </w:pPr>
            <w:del w:id="1730" w:author="Anritsu" w:date="2024-02-13T20:50:00Z">
              <w:r w:rsidRPr="00771DE2" w:rsidDel="006A1653">
                <w:delText>5</w:delText>
              </w:r>
            </w:del>
          </w:p>
        </w:tc>
        <w:tc>
          <w:tcPr>
            <w:tcW w:w="1302" w:type="dxa"/>
            <w:vAlign w:val="center"/>
            <w:tcPrChange w:id="1731" w:author="Anritsu" w:date="2024-02-13T20:50:00Z">
              <w:tcPr>
                <w:tcW w:w="1302" w:type="dxa"/>
                <w:vAlign w:val="center"/>
              </w:tcPr>
            </w:tcPrChange>
          </w:tcPr>
          <w:p w14:paraId="4E119667" w14:textId="3F936BD2" w:rsidR="009F4B0F" w:rsidRPr="00771DE2" w:rsidDel="006A1653" w:rsidRDefault="009F4B0F" w:rsidP="00044263">
            <w:pPr>
              <w:pStyle w:val="TAC"/>
              <w:rPr>
                <w:del w:id="1732" w:author="Anritsu" w:date="2024-02-13T20:50:00Z"/>
              </w:rPr>
            </w:pPr>
            <w:del w:id="1733" w:author="Anritsu" w:date="2024-02-13T20:50:00Z">
              <w:r w:rsidRPr="00771DE2" w:rsidDel="006A1653">
                <w:delText>5</w:delText>
              </w:r>
            </w:del>
          </w:p>
        </w:tc>
        <w:tc>
          <w:tcPr>
            <w:tcW w:w="1302" w:type="dxa"/>
            <w:vAlign w:val="center"/>
            <w:tcPrChange w:id="1734" w:author="Anritsu" w:date="2024-02-13T20:50:00Z">
              <w:tcPr>
                <w:tcW w:w="1302" w:type="dxa"/>
                <w:vAlign w:val="center"/>
              </w:tcPr>
            </w:tcPrChange>
          </w:tcPr>
          <w:p w14:paraId="13C3C337" w14:textId="159C2511" w:rsidR="009F4B0F" w:rsidRPr="00771DE2" w:rsidDel="006A1653" w:rsidRDefault="009F4B0F" w:rsidP="00044263">
            <w:pPr>
              <w:pStyle w:val="TAC"/>
              <w:rPr>
                <w:del w:id="1735" w:author="Anritsu" w:date="2024-02-13T20:50:00Z"/>
              </w:rPr>
            </w:pPr>
          </w:p>
        </w:tc>
        <w:tc>
          <w:tcPr>
            <w:tcW w:w="1302" w:type="dxa"/>
            <w:tcPrChange w:id="1736" w:author="Anritsu" w:date="2024-02-13T20:50:00Z">
              <w:tcPr>
                <w:tcW w:w="1302" w:type="dxa"/>
              </w:tcPr>
            </w:tcPrChange>
          </w:tcPr>
          <w:p w14:paraId="5824C7A1" w14:textId="2246C57C" w:rsidR="009F4B0F" w:rsidRPr="00771DE2" w:rsidDel="006A1653" w:rsidRDefault="009F4B0F" w:rsidP="00044263">
            <w:pPr>
              <w:pStyle w:val="TAC"/>
              <w:rPr>
                <w:del w:id="1737" w:author="Anritsu" w:date="2024-02-13T20:50:00Z"/>
              </w:rPr>
            </w:pPr>
          </w:p>
        </w:tc>
        <w:tc>
          <w:tcPr>
            <w:tcW w:w="1302" w:type="dxa"/>
            <w:tcPrChange w:id="1738" w:author="Anritsu" w:date="2024-02-13T20:50:00Z">
              <w:tcPr>
                <w:tcW w:w="1302" w:type="dxa"/>
              </w:tcPr>
            </w:tcPrChange>
          </w:tcPr>
          <w:p w14:paraId="160B639A" w14:textId="1012E464" w:rsidR="009F4B0F" w:rsidRPr="00771DE2" w:rsidDel="006A1653" w:rsidRDefault="009F4B0F" w:rsidP="00044263">
            <w:pPr>
              <w:pStyle w:val="TAC"/>
              <w:rPr>
                <w:del w:id="1739" w:author="Anritsu" w:date="2024-02-13T20:50:00Z"/>
              </w:rPr>
            </w:pPr>
          </w:p>
        </w:tc>
      </w:tr>
      <w:tr w:rsidR="009F4B0F" w:rsidRPr="00771DE2" w:rsidDel="006A1653" w14:paraId="0D12102E" w14:textId="2099009E"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0"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741" w:author="Anritsu" w:date="2024-02-13T20:50:00Z"/>
          <w:trPrChange w:id="1742" w:author="Anritsu" w:date="2024-02-13T20:50:00Z">
            <w:trPr>
              <w:gridAfter w:val="1"/>
              <w:jc w:val="center"/>
            </w:trPr>
          </w:trPrChange>
        </w:trPr>
        <w:tc>
          <w:tcPr>
            <w:tcW w:w="1487" w:type="dxa"/>
            <w:shd w:val="clear" w:color="auto" w:fill="auto"/>
            <w:tcPrChange w:id="1743" w:author="Anritsu" w:date="2024-02-13T20:50:00Z">
              <w:tcPr>
                <w:tcW w:w="1487" w:type="dxa"/>
                <w:shd w:val="clear" w:color="auto" w:fill="auto"/>
              </w:tcPr>
            </w:tcPrChange>
          </w:tcPr>
          <w:p w14:paraId="5BA81BA7" w14:textId="778DA37D" w:rsidR="009F4B0F" w:rsidRPr="00771DE2" w:rsidDel="006A1653" w:rsidRDefault="009F4B0F" w:rsidP="00044263">
            <w:pPr>
              <w:pStyle w:val="TAC"/>
              <w:rPr>
                <w:del w:id="1744" w:author="Anritsu" w:date="2024-02-13T20:50:00Z"/>
              </w:rPr>
            </w:pPr>
            <w:del w:id="1745" w:author="Anritsu" w:date="2024-02-13T20:50:00Z">
              <w:r w:rsidRPr="00771DE2" w:rsidDel="006A1653">
                <w:delText>F</w:delText>
              </w:r>
              <w:r w:rsidRPr="00771DE2" w:rsidDel="006A1653">
                <w:rPr>
                  <w:vertAlign w:val="subscript"/>
                </w:rPr>
                <w:delText>interferer</w:delText>
              </w:r>
              <w:r w:rsidRPr="00771DE2" w:rsidDel="006A1653">
                <w:delText xml:space="preserve"> (offset from SCC)</w:delText>
              </w:r>
            </w:del>
          </w:p>
        </w:tc>
        <w:tc>
          <w:tcPr>
            <w:tcW w:w="907" w:type="dxa"/>
            <w:tcPrChange w:id="1746" w:author="Anritsu" w:date="2024-02-13T20:50:00Z">
              <w:tcPr>
                <w:tcW w:w="907" w:type="dxa"/>
              </w:tcPr>
            </w:tcPrChange>
          </w:tcPr>
          <w:p w14:paraId="5B39C828" w14:textId="397D5166" w:rsidR="009F4B0F" w:rsidRPr="00771DE2" w:rsidDel="006A1653" w:rsidRDefault="009F4B0F" w:rsidP="00044263">
            <w:pPr>
              <w:pStyle w:val="TAC"/>
              <w:rPr>
                <w:del w:id="1747" w:author="Anritsu" w:date="2024-02-13T20:50:00Z"/>
              </w:rPr>
            </w:pPr>
            <w:del w:id="1748" w:author="Anritsu" w:date="2024-02-13T20:50:00Z">
              <w:r w:rsidRPr="00771DE2" w:rsidDel="006A1653">
                <w:delText>MHz</w:delText>
              </w:r>
            </w:del>
          </w:p>
        </w:tc>
        <w:tc>
          <w:tcPr>
            <w:tcW w:w="1302" w:type="dxa"/>
            <w:vAlign w:val="center"/>
            <w:tcPrChange w:id="1749" w:author="Anritsu" w:date="2024-02-13T20:50:00Z">
              <w:tcPr>
                <w:tcW w:w="1302" w:type="dxa"/>
                <w:vAlign w:val="center"/>
              </w:tcPr>
            </w:tcPrChange>
          </w:tcPr>
          <w:p w14:paraId="52C09559" w14:textId="37C7BFD2" w:rsidR="009F4B0F" w:rsidRPr="00771DE2" w:rsidDel="006A1653" w:rsidRDefault="009F4B0F" w:rsidP="00044263">
            <w:pPr>
              <w:pStyle w:val="TAC"/>
              <w:rPr>
                <w:del w:id="1750" w:author="Anritsu" w:date="2024-02-13T20:50:00Z"/>
              </w:rPr>
            </w:pPr>
            <w:del w:id="1751" w:author="Anritsu" w:date="2024-02-13T20:50:00Z">
              <w:r w:rsidRPr="00771DE2" w:rsidDel="006A1653">
                <w:delText>47.5</w:delText>
              </w:r>
            </w:del>
          </w:p>
          <w:p w14:paraId="412E69F9" w14:textId="54ADD375" w:rsidR="009F4B0F" w:rsidRPr="00771DE2" w:rsidDel="006A1653" w:rsidRDefault="009F4B0F" w:rsidP="00044263">
            <w:pPr>
              <w:pStyle w:val="TAC"/>
              <w:rPr>
                <w:del w:id="1752" w:author="Anritsu" w:date="2024-02-13T20:50:00Z"/>
              </w:rPr>
            </w:pPr>
            <w:del w:id="1753" w:author="Anritsu" w:date="2024-02-13T20:50:00Z">
              <w:r w:rsidRPr="00771DE2" w:rsidDel="006A1653">
                <w:delText>/</w:delText>
              </w:r>
            </w:del>
          </w:p>
          <w:p w14:paraId="2CA44BDA" w14:textId="39F93837" w:rsidR="009F4B0F" w:rsidRPr="00771DE2" w:rsidDel="006A1653" w:rsidRDefault="009F4B0F" w:rsidP="00044263">
            <w:pPr>
              <w:pStyle w:val="TAC"/>
              <w:rPr>
                <w:del w:id="1754" w:author="Anritsu" w:date="2024-02-13T20:50:00Z"/>
              </w:rPr>
            </w:pPr>
            <w:del w:id="1755" w:author="Anritsu" w:date="2024-02-13T20:50:00Z">
              <w:r w:rsidRPr="00771DE2" w:rsidDel="006A1653">
                <w:delText>-47.5</w:delText>
              </w:r>
            </w:del>
          </w:p>
        </w:tc>
        <w:tc>
          <w:tcPr>
            <w:tcW w:w="1302" w:type="dxa"/>
            <w:vAlign w:val="center"/>
            <w:tcPrChange w:id="1756" w:author="Anritsu" w:date="2024-02-13T20:50:00Z">
              <w:tcPr>
                <w:tcW w:w="1302" w:type="dxa"/>
                <w:vAlign w:val="center"/>
              </w:tcPr>
            </w:tcPrChange>
          </w:tcPr>
          <w:p w14:paraId="35FEAE3B" w14:textId="5AF4A31C" w:rsidR="009F4B0F" w:rsidRPr="00771DE2" w:rsidDel="006A1653" w:rsidRDefault="009F4B0F" w:rsidP="00044263">
            <w:pPr>
              <w:pStyle w:val="TAC"/>
              <w:rPr>
                <w:del w:id="1757" w:author="Anritsu" w:date="2024-02-13T20:50:00Z"/>
              </w:rPr>
            </w:pPr>
            <w:del w:id="1758" w:author="Anritsu" w:date="2024-02-13T20:50:00Z">
              <w:r w:rsidRPr="00771DE2" w:rsidDel="006A1653">
                <w:delText>52.5</w:delText>
              </w:r>
            </w:del>
          </w:p>
          <w:p w14:paraId="066EE494" w14:textId="1F570EE3" w:rsidR="009F4B0F" w:rsidRPr="00771DE2" w:rsidDel="006A1653" w:rsidRDefault="009F4B0F" w:rsidP="00044263">
            <w:pPr>
              <w:pStyle w:val="TAC"/>
              <w:rPr>
                <w:del w:id="1759" w:author="Anritsu" w:date="2024-02-13T20:50:00Z"/>
              </w:rPr>
            </w:pPr>
            <w:del w:id="1760" w:author="Anritsu" w:date="2024-02-13T20:50:00Z">
              <w:r w:rsidRPr="00771DE2" w:rsidDel="006A1653">
                <w:delText>/</w:delText>
              </w:r>
            </w:del>
          </w:p>
          <w:p w14:paraId="6743BEC1" w14:textId="411F78E4" w:rsidR="009F4B0F" w:rsidRPr="00771DE2" w:rsidDel="006A1653" w:rsidRDefault="009F4B0F" w:rsidP="00044263">
            <w:pPr>
              <w:pStyle w:val="TAC"/>
              <w:rPr>
                <w:del w:id="1761" w:author="Anritsu" w:date="2024-02-13T20:50:00Z"/>
              </w:rPr>
            </w:pPr>
            <w:del w:id="1762" w:author="Anritsu" w:date="2024-02-13T20:50:00Z">
              <w:r w:rsidRPr="00771DE2" w:rsidDel="006A1653">
                <w:delText>-52.5</w:delText>
              </w:r>
            </w:del>
          </w:p>
        </w:tc>
        <w:tc>
          <w:tcPr>
            <w:tcW w:w="1302" w:type="dxa"/>
            <w:vAlign w:val="center"/>
            <w:tcPrChange w:id="1763" w:author="Anritsu" w:date="2024-02-13T20:50:00Z">
              <w:tcPr>
                <w:tcW w:w="1302" w:type="dxa"/>
                <w:vAlign w:val="center"/>
              </w:tcPr>
            </w:tcPrChange>
          </w:tcPr>
          <w:p w14:paraId="2CF9ECC6" w14:textId="6F6D9014" w:rsidR="009F4B0F" w:rsidRPr="00771DE2" w:rsidDel="006A1653" w:rsidRDefault="009F4B0F" w:rsidP="00044263">
            <w:pPr>
              <w:pStyle w:val="TAC"/>
              <w:rPr>
                <w:del w:id="1764" w:author="Anritsu" w:date="2024-02-13T20:50:00Z"/>
              </w:rPr>
            </w:pPr>
          </w:p>
        </w:tc>
        <w:tc>
          <w:tcPr>
            <w:tcW w:w="1302" w:type="dxa"/>
            <w:tcPrChange w:id="1765" w:author="Anritsu" w:date="2024-02-13T20:50:00Z">
              <w:tcPr>
                <w:tcW w:w="1302" w:type="dxa"/>
              </w:tcPr>
            </w:tcPrChange>
          </w:tcPr>
          <w:p w14:paraId="0AFD28AC" w14:textId="593D3385" w:rsidR="009F4B0F" w:rsidRPr="00771DE2" w:rsidDel="006A1653" w:rsidRDefault="009F4B0F" w:rsidP="00044263">
            <w:pPr>
              <w:pStyle w:val="TAC"/>
              <w:rPr>
                <w:del w:id="1766" w:author="Anritsu" w:date="2024-02-13T20:50:00Z"/>
              </w:rPr>
            </w:pPr>
          </w:p>
        </w:tc>
        <w:tc>
          <w:tcPr>
            <w:tcW w:w="1302" w:type="dxa"/>
            <w:tcPrChange w:id="1767" w:author="Anritsu" w:date="2024-02-13T20:50:00Z">
              <w:tcPr>
                <w:tcW w:w="1302" w:type="dxa"/>
              </w:tcPr>
            </w:tcPrChange>
          </w:tcPr>
          <w:p w14:paraId="2D0DFF90" w14:textId="1BEE50A8" w:rsidR="009F4B0F" w:rsidRPr="00771DE2" w:rsidDel="006A1653" w:rsidRDefault="009F4B0F" w:rsidP="00044263">
            <w:pPr>
              <w:pStyle w:val="TAC"/>
              <w:rPr>
                <w:del w:id="1768" w:author="Anritsu" w:date="2024-02-13T20:50:00Z"/>
              </w:rPr>
            </w:pPr>
          </w:p>
        </w:tc>
      </w:tr>
      <w:tr w:rsidR="009F4B0F" w:rsidRPr="00771DE2" w:rsidDel="006A1653" w14:paraId="1B3010BE" w14:textId="2A63C027" w:rsidTr="006A16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Anritsu" w:date="2024-02-13T20: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1770" w:author="Anritsu" w:date="2024-02-13T20:50:00Z"/>
          <w:trPrChange w:id="1771" w:author="Anritsu" w:date="2024-02-13T20:50:00Z">
            <w:trPr>
              <w:gridAfter w:val="1"/>
              <w:jc w:val="center"/>
            </w:trPr>
          </w:trPrChange>
        </w:trPr>
        <w:tc>
          <w:tcPr>
            <w:tcW w:w="8904" w:type="dxa"/>
            <w:gridSpan w:val="7"/>
            <w:shd w:val="clear" w:color="auto" w:fill="auto"/>
            <w:tcPrChange w:id="1772" w:author="Anritsu" w:date="2024-02-13T20:50:00Z">
              <w:tcPr>
                <w:tcW w:w="8904" w:type="dxa"/>
                <w:gridSpan w:val="7"/>
                <w:shd w:val="clear" w:color="auto" w:fill="auto"/>
              </w:tcPr>
            </w:tcPrChange>
          </w:tcPr>
          <w:p w14:paraId="09037886" w14:textId="592A90BD" w:rsidR="009F4B0F" w:rsidRPr="00771DE2" w:rsidDel="006A1653" w:rsidRDefault="009F4B0F" w:rsidP="00044263">
            <w:pPr>
              <w:pStyle w:val="TAN"/>
              <w:rPr>
                <w:del w:id="1773" w:author="Anritsu" w:date="2024-02-13T20:50:00Z"/>
              </w:rPr>
            </w:pPr>
            <w:del w:id="1774" w:author="Anritsu" w:date="2024-02-13T20:50:00Z">
              <w:r w:rsidRPr="00771DE2" w:rsidDel="006A1653">
                <w:delText>NOTE 1:</w:delText>
              </w:r>
              <w:r w:rsidRPr="00771DE2" w:rsidDel="006A1653">
                <w:tab/>
                <w:delText>The transmitter shall be set to 4dB below P</w:delText>
              </w:r>
              <w:r w:rsidRPr="00771DE2" w:rsidDel="006A1653">
                <w:rPr>
                  <w:vertAlign w:val="subscript"/>
                </w:rPr>
                <w:delText xml:space="preserve">CMAX_L,f,c </w:delText>
              </w:r>
              <w:r w:rsidRPr="00771DE2" w:rsidDel="006A1653">
                <w:delText>at the minimum UL configuration specified in Table 7.3.2.3-3 with P</w:delText>
              </w:r>
              <w:r w:rsidRPr="00771DE2" w:rsidDel="006A1653">
                <w:rPr>
                  <w:vertAlign w:val="subscript"/>
                </w:rPr>
                <w:delText xml:space="preserve">CMAX_L,f,c </w:delText>
              </w:r>
              <w:r w:rsidRPr="00771DE2" w:rsidDel="006A1653">
                <w:delText>defined in clause 6.2.4.</w:delText>
              </w:r>
            </w:del>
          </w:p>
          <w:p w14:paraId="65336EEA" w14:textId="504049A4" w:rsidR="009F4B0F" w:rsidRPr="00771DE2" w:rsidDel="006A1653" w:rsidRDefault="009F4B0F" w:rsidP="00044263">
            <w:pPr>
              <w:pStyle w:val="TAN"/>
              <w:rPr>
                <w:del w:id="1775" w:author="Anritsu" w:date="2024-02-13T20:50:00Z"/>
              </w:rPr>
            </w:pPr>
            <w:del w:id="1776" w:author="Anritsu" w:date="2024-02-13T20:50:00Z">
              <w:r w:rsidRPr="00771DE2" w:rsidDel="006A1653">
                <w:delText>NOTE 2:</w:delText>
              </w:r>
              <w:r w:rsidRPr="00771DE2" w:rsidDel="006A1653">
                <w:tab/>
                <w:delText>The absolute value of the interferer offset F</w:delText>
              </w:r>
              <w:r w:rsidRPr="00771DE2" w:rsidDel="006A1653">
                <w:rPr>
                  <w:vertAlign w:val="subscript"/>
                </w:rPr>
                <w:delText>interferer</w:delText>
              </w:r>
              <w:r w:rsidRPr="00771DE2" w:rsidDel="006A1653">
                <w:delText xml:space="preserve"> (offset) shall be further adjusted to </w:delText>
              </w:r>
              <w:r w:rsidRPr="00771DE2" w:rsidDel="006A1653">
                <w:rPr>
                  <w:rFonts w:eastAsia="Osaka"/>
                  <w:position w:val="-14"/>
                </w:rPr>
                <w:object w:dxaOrig="2659" w:dyaOrig="400" w14:anchorId="1EA46C11">
                  <v:shape id="_x0000_i1035" type="#_x0000_t75" style="width:120pt;height:18pt" o:ole="">
                    <v:imagedata r:id="rId13" o:title=""/>
                  </v:shape>
                  <o:OLEObject Type="Embed" ProgID="Equation.3" ShapeID="_x0000_i1035" DrawAspect="Content" ObjectID="_1769617921" r:id="rId24"/>
                </w:object>
              </w:r>
              <w:r w:rsidRPr="00771DE2" w:rsidDel="006A1653">
                <w:delText>MHz with SCS the sub-carrier spacing of the wanted signal in MHz. The interferer is an NR signal with an SCS equal to that of the wanted signal.</w:delText>
              </w:r>
            </w:del>
          </w:p>
          <w:p w14:paraId="0132F6BB" w14:textId="74D1A995" w:rsidR="009F4B0F" w:rsidRPr="00771DE2" w:rsidDel="006A1653" w:rsidRDefault="009F4B0F" w:rsidP="00044263">
            <w:pPr>
              <w:pStyle w:val="TAN"/>
              <w:rPr>
                <w:del w:id="1777" w:author="Anritsu" w:date="2024-02-13T20:50:00Z"/>
              </w:rPr>
            </w:pPr>
            <w:del w:id="1778" w:author="Anritsu" w:date="2024-02-13T20:50:00Z">
              <w:r w:rsidRPr="00771DE2" w:rsidDel="006A1653">
                <w:delText>NOTE 3:</w:delText>
              </w:r>
              <w:r w:rsidRPr="00771DE2" w:rsidDel="006A1653">
                <w:tab/>
                <w:delText>The interferer consists of the NR interferer RMC specified in Annexes A.3.2.2 and A.3.3.2 with one sided dynamic OCNG Pattern OP.1 FDD/TDD for the DL-signal as described in Annex A.5.1.1/A.5.2.1.</w:delText>
              </w:r>
            </w:del>
          </w:p>
        </w:tc>
      </w:tr>
      <w:tr w:rsidR="006A1653" w:rsidRPr="00771DE2" w14:paraId="38C36900" w14:textId="77777777" w:rsidTr="00044263">
        <w:trPr>
          <w:jc w:val="center"/>
          <w:ins w:id="1779" w:author="Anritsu" w:date="2024-02-13T20:47:00Z"/>
        </w:trPr>
        <w:tc>
          <w:tcPr>
            <w:tcW w:w="1487" w:type="dxa"/>
            <w:vMerge w:val="restart"/>
            <w:shd w:val="clear" w:color="auto" w:fill="auto"/>
          </w:tcPr>
          <w:p w14:paraId="60E047D4" w14:textId="77777777" w:rsidR="006A1653" w:rsidRPr="00771DE2" w:rsidRDefault="006A1653" w:rsidP="00044263">
            <w:pPr>
              <w:pStyle w:val="TAH"/>
              <w:rPr>
                <w:ins w:id="1780" w:author="Anritsu" w:date="2024-02-13T20:47:00Z"/>
              </w:rPr>
            </w:pPr>
            <w:ins w:id="1781" w:author="Anritsu" w:date="2024-02-13T20:47:00Z">
              <w:r w:rsidRPr="00771DE2">
                <w:t>RX parameter</w:t>
              </w:r>
            </w:ins>
          </w:p>
        </w:tc>
        <w:tc>
          <w:tcPr>
            <w:tcW w:w="907" w:type="dxa"/>
            <w:vMerge w:val="restart"/>
          </w:tcPr>
          <w:p w14:paraId="17308D60" w14:textId="77777777" w:rsidR="006A1653" w:rsidRPr="00771DE2" w:rsidRDefault="006A1653" w:rsidP="00044263">
            <w:pPr>
              <w:pStyle w:val="TAH"/>
              <w:rPr>
                <w:ins w:id="1782" w:author="Anritsu" w:date="2024-02-13T20:47:00Z"/>
              </w:rPr>
            </w:pPr>
            <w:ins w:id="1783" w:author="Anritsu" w:date="2024-02-13T20:47:00Z">
              <w:r w:rsidRPr="00771DE2">
                <w:t>Units</w:t>
              </w:r>
            </w:ins>
          </w:p>
        </w:tc>
        <w:tc>
          <w:tcPr>
            <w:tcW w:w="7038" w:type="dxa"/>
            <w:gridSpan w:val="6"/>
          </w:tcPr>
          <w:p w14:paraId="3CAC4AEE" w14:textId="77777777" w:rsidR="006A1653" w:rsidRPr="00771DE2" w:rsidRDefault="006A1653" w:rsidP="00044263">
            <w:pPr>
              <w:pStyle w:val="TAH"/>
              <w:rPr>
                <w:ins w:id="1784" w:author="Anritsu" w:date="2024-02-13T20:47:00Z"/>
              </w:rPr>
            </w:pPr>
            <w:ins w:id="1785" w:author="Anritsu" w:date="2024-02-13T20:47:00Z">
              <w:r w:rsidRPr="00771DE2">
                <w:t>Channel bandwidth</w:t>
              </w:r>
              <w:r>
                <w:t xml:space="preserve"> (MHz)</w:t>
              </w:r>
            </w:ins>
          </w:p>
        </w:tc>
      </w:tr>
      <w:tr w:rsidR="006A1653" w:rsidRPr="00771DE2" w14:paraId="4D1D625D" w14:textId="77777777" w:rsidTr="00044263">
        <w:trPr>
          <w:jc w:val="center"/>
          <w:ins w:id="1786" w:author="Anritsu" w:date="2024-02-13T20:47:00Z"/>
        </w:trPr>
        <w:tc>
          <w:tcPr>
            <w:tcW w:w="1487" w:type="dxa"/>
            <w:vMerge/>
            <w:shd w:val="clear" w:color="auto" w:fill="auto"/>
          </w:tcPr>
          <w:p w14:paraId="3B9FE4FD" w14:textId="77777777" w:rsidR="006A1653" w:rsidRPr="00771DE2" w:rsidRDefault="006A1653" w:rsidP="00044263">
            <w:pPr>
              <w:pStyle w:val="TAH"/>
              <w:rPr>
                <w:ins w:id="1787" w:author="Anritsu" w:date="2024-02-13T20:47:00Z"/>
              </w:rPr>
            </w:pPr>
          </w:p>
        </w:tc>
        <w:tc>
          <w:tcPr>
            <w:tcW w:w="907" w:type="dxa"/>
            <w:vMerge/>
          </w:tcPr>
          <w:p w14:paraId="00209C66" w14:textId="77777777" w:rsidR="006A1653" w:rsidRPr="00771DE2" w:rsidRDefault="006A1653" w:rsidP="00044263">
            <w:pPr>
              <w:pStyle w:val="TAH"/>
              <w:rPr>
                <w:ins w:id="1788" w:author="Anritsu" w:date="2024-02-13T20:47:00Z"/>
              </w:rPr>
            </w:pPr>
          </w:p>
        </w:tc>
        <w:tc>
          <w:tcPr>
            <w:tcW w:w="1302" w:type="dxa"/>
          </w:tcPr>
          <w:p w14:paraId="7E1CAA66" w14:textId="77777777" w:rsidR="006A1653" w:rsidRPr="00771DE2" w:rsidRDefault="006A1653" w:rsidP="00044263">
            <w:pPr>
              <w:pStyle w:val="TAH"/>
              <w:rPr>
                <w:ins w:id="1789" w:author="Anritsu" w:date="2024-02-13T20:47:00Z"/>
                <w:lang w:eastAsia="ja-JP"/>
              </w:rPr>
            </w:pPr>
            <w:ins w:id="1790" w:author="Anritsu" w:date="2024-02-13T20:47:00Z">
              <w:r>
                <w:rPr>
                  <w:rFonts w:hint="eastAsia"/>
                  <w:lang w:eastAsia="ja-JP"/>
                </w:rPr>
                <w:t>5</w:t>
              </w:r>
              <w:r>
                <w:rPr>
                  <w:lang w:eastAsia="ja-JP"/>
                </w:rPr>
                <w:t>, 10</w:t>
              </w:r>
            </w:ins>
          </w:p>
        </w:tc>
        <w:tc>
          <w:tcPr>
            <w:tcW w:w="1302" w:type="dxa"/>
          </w:tcPr>
          <w:p w14:paraId="2CC217D9" w14:textId="77777777" w:rsidR="006A1653" w:rsidRPr="00771DE2" w:rsidRDefault="006A1653" w:rsidP="00044263">
            <w:pPr>
              <w:pStyle w:val="TAH"/>
              <w:rPr>
                <w:ins w:id="1791" w:author="Anritsu" w:date="2024-02-13T20:47:00Z"/>
                <w:lang w:eastAsia="ja-JP"/>
              </w:rPr>
            </w:pPr>
            <w:ins w:id="1792" w:author="Anritsu" w:date="2024-02-13T20:47:00Z">
              <w:r>
                <w:rPr>
                  <w:rFonts w:hint="eastAsia"/>
                  <w:lang w:eastAsia="ja-JP"/>
                </w:rPr>
                <w:t>1</w:t>
              </w:r>
              <w:r>
                <w:rPr>
                  <w:lang w:eastAsia="ja-JP"/>
                </w:rPr>
                <w:t>5</w:t>
              </w:r>
            </w:ins>
          </w:p>
        </w:tc>
        <w:tc>
          <w:tcPr>
            <w:tcW w:w="4434" w:type="dxa"/>
            <w:gridSpan w:val="4"/>
          </w:tcPr>
          <w:p w14:paraId="2D19AD62" w14:textId="77777777" w:rsidR="006A1653" w:rsidRPr="00771DE2" w:rsidRDefault="006A1653" w:rsidP="00044263">
            <w:pPr>
              <w:pStyle w:val="TAH"/>
              <w:rPr>
                <w:ins w:id="1793" w:author="Anritsu" w:date="2024-02-13T20:47:00Z"/>
              </w:rPr>
            </w:pPr>
            <w:ins w:id="1794" w:author="Anritsu" w:date="2024-02-13T20:47:00Z">
              <w:r>
                <w:rPr>
                  <w:rFonts w:hint="eastAsia"/>
                  <w:lang w:eastAsia="ja-JP"/>
                </w:rPr>
                <w:t>2</w:t>
              </w:r>
              <w:r>
                <w:rPr>
                  <w:lang w:eastAsia="ja-JP"/>
                </w:rPr>
                <w:t>0, 25, 30, 35, 40, 45, 50, 60, 70, 80, 90, 100</w:t>
              </w:r>
            </w:ins>
          </w:p>
        </w:tc>
      </w:tr>
      <w:tr w:rsidR="006A1653" w:rsidRPr="00771DE2" w14:paraId="7FEC4C94" w14:textId="77777777" w:rsidTr="00044263">
        <w:trPr>
          <w:jc w:val="center"/>
          <w:ins w:id="1795" w:author="Anritsu" w:date="2024-02-13T20:47:00Z"/>
        </w:trPr>
        <w:tc>
          <w:tcPr>
            <w:tcW w:w="1487" w:type="dxa"/>
            <w:shd w:val="clear" w:color="auto" w:fill="auto"/>
          </w:tcPr>
          <w:p w14:paraId="7B537AD9" w14:textId="77777777" w:rsidR="006A1653" w:rsidRPr="00771DE2" w:rsidRDefault="006A1653" w:rsidP="00044263">
            <w:pPr>
              <w:pStyle w:val="TAC"/>
              <w:rPr>
                <w:ins w:id="1796" w:author="Anritsu" w:date="2024-02-13T20:47:00Z"/>
              </w:rPr>
            </w:pPr>
            <w:ins w:id="1797" w:author="Anritsu" w:date="2024-02-13T20:47:00Z">
              <w:r w:rsidRPr="00771DE2">
                <w:t>Pw in Transmission Bandwidth Configuration, per CC</w:t>
              </w:r>
            </w:ins>
          </w:p>
        </w:tc>
        <w:tc>
          <w:tcPr>
            <w:tcW w:w="907" w:type="dxa"/>
          </w:tcPr>
          <w:p w14:paraId="4C9CDAB5" w14:textId="77777777" w:rsidR="006A1653" w:rsidRPr="00771DE2" w:rsidRDefault="006A1653" w:rsidP="00044263">
            <w:pPr>
              <w:pStyle w:val="TAC"/>
              <w:rPr>
                <w:ins w:id="1798" w:author="Anritsu" w:date="2024-02-13T20:47:00Z"/>
              </w:rPr>
            </w:pPr>
            <w:ins w:id="1799" w:author="Anritsu" w:date="2024-02-13T20:47:00Z">
              <w:r w:rsidRPr="00771DE2">
                <w:t>dBm</w:t>
              </w:r>
            </w:ins>
          </w:p>
        </w:tc>
        <w:tc>
          <w:tcPr>
            <w:tcW w:w="7038" w:type="dxa"/>
            <w:gridSpan w:val="6"/>
          </w:tcPr>
          <w:p w14:paraId="387F1F9B" w14:textId="77777777" w:rsidR="006A1653" w:rsidRPr="00771DE2" w:rsidRDefault="006A1653" w:rsidP="00044263">
            <w:pPr>
              <w:pStyle w:val="TAC"/>
              <w:rPr>
                <w:ins w:id="1800" w:author="Anritsu" w:date="2024-02-13T20:47:00Z"/>
              </w:rPr>
            </w:pPr>
            <w:ins w:id="1801" w:author="Anritsu" w:date="2024-02-13T20:47:00Z">
              <w:r w:rsidRPr="00771DE2">
                <w:t>REFSENS + 14 dB</w:t>
              </w:r>
            </w:ins>
          </w:p>
        </w:tc>
      </w:tr>
      <w:tr w:rsidR="006A1653" w:rsidRPr="00771DE2" w14:paraId="7BA76CB2" w14:textId="77777777" w:rsidTr="00044263">
        <w:trPr>
          <w:jc w:val="center"/>
          <w:ins w:id="1802" w:author="Anritsu" w:date="2024-02-13T20:47:00Z"/>
        </w:trPr>
        <w:tc>
          <w:tcPr>
            <w:tcW w:w="1487" w:type="dxa"/>
            <w:shd w:val="clear" w:color="auto" w:fill="auto"/>
          </w:tcPr>
          <w:p w14:paraId="2742D0B7" w14:textId="77777777" w:rsidR="006A1653" w:rsidRPr="00771DE2" w:rsidRDefault="006A1653" w:rsidP="00044263">
            <w:pPr>
              <w:pStyle w:val="TAC"/>
              <w:rPr>
                <w:ins w:id="1803" w:author="Anritsu" w:date="2024-02-13T20:47:00Z"/>
              </w:rPr>
            </w:pPr>
            <w:ins w:id="1804" w:author="Anritsu" w:date="2024-02-13T20:47:00Z">
              <w:r w:rsidRPr="00771DE2">
                <w:t>P</w:t>
              </w:r>
              <w:r w:rsidRPr="00771DE2">
                <w:rPr>
                  <w:vertAlign w:val="subscript"/>
                </w:rPr>
                <w:t>interferer</w:t>
              </w:r>
            </w:ins>
          </w:p>
        </w:tc>
        <w:tc>
          <w:tcPr>
            <w:tcW w:w="907" w:type="dxa"/>
          </w:tcPr>
          <w:p w14:paraId="494DB533" w14:textId="77777777" w:rsidR="006A1653" w:rsidRPr="00771DE2" w:rsidRDefault="006A1653" w:rsidP="00044263">
            <w:pPr>
              <w:pStyle w:val="TAC"/>
              <w:rPr>
                <w:ins w:id="1805" w:author="Anritsu" w:date="2024-02-13T20:47:00Z"/>
              </w:rPr>
            </w:pPr>
            <w:ins w:id="1806" w:author="Anritsu" w:date="2024-02-13T20:47:00Z">
              <w:r w:rsidRPr="00771DE2">
                <w:t>dBm</w:t>
              </w:r>
            </w:ins>
          </w:p>
        </w:tc>
        <w:tc>
          <w:tcPr>
            <w:tcW w:w="1302" w:type="dxa"/>
          </w:tcPr>
          <w:p w14:paraId="452D529F" w14:textId="77777777" w:rsidR="006A1653" w:rsidRPr="00771DE2" w:rsidRDefault="006A1653" w:rsidP="00044263">
            <w:pPr>
              <w:pStyle w:val="TAC"/>
              <w:rPr>
                <w:ins w:id="1807" w:author="Anritsu" w:date="2024-02-13T20:47:00Z"/>
              </w:rPr>
            </w:pPr>
            <w:ins w:id="1808" w:author="Anritsu" w:date="2024-02-13T20:47:00Z">
              <w:r w:rsidRPr="00771DE2">
                <w:t>REFSENS for SCC + 45.5 dB</w:t>
              </w:r>
            </w:ins>
          </w:p>
        </w:tc>
        <w:tc>
          <w:tcPr>
            <w:tcW w:w="1302" w:type="dxa"/>
          </w:tcPr>
          <w:p w14:paraId="76C78995" w14:textId="77777777" w:rsidR="006A1653" w:rsidRPr="00771DE2" w:rsidRDefault="006A1653" w:rsidP="00044263">
            <w:pPr>
              <w:pStyle w:val="TAC"/>
              <w:rPr>
                <w:ins w:id="1809" w:author="Anritsu" w:date="2024-02-13T20:47:00Z"/>
              </w:rPr>
            </w:pPr>
            <w:ins w:id="1810" w:author="Anritsu" w:date="2024-02-13T20:47:00Z">
              <w:r w:rsidRPr="00771DE2">
                <w:t>REFSENS for SCC + 42.5 dB</w:t>
              </w:r>
            </w:ins>
          </w:p>
        </w:tc>
        <w:tc>
          <w:tcPr>
            <w:tcW w:w="4434" w:type="dxa"/>
            <w:gridSpan w:val="4"/>
          </w:tcPr>
          <w:p w14:paraId="5FF60194" w14:textId="77777777" w:rsidR="006A1653" w:rsidRPr="00771DE2" w:rsidRDefault="006A1653" w:rsidP="00044263">
            <w:pPr>
              <w:pStyle w:val="TAC"/>
              <w:rPr>
                <w:ins w:id="1811" w:author="Anritsu" w:date="2024-02-13T20:47:00Z"/>
              </w:rPr>
            </w:pPr>
            <w:ins w:id="1812" w:author="Anritsu" w:date="2024-02-13T20:47:00Z">
              <w:r w:rsidRPr="00771DE2">
                <w:t xml:space="preserve">REFSENS for SCC + 39.5 </w:t>
              </w:r>
              <w:r>
                <w:t>-</w:t>
              </w:r>
              <w:r w:rsidRPr="00771DE2">
                <w:t xml:space="preserve"> 10log</w:t>
              </w:r>
              <w:r w:rsidRPr="00771DE2">
                <w:rPr>
                  <w:vertAlign w:val="subscript"/>
                </w:rPr>
                <w:t>10</w:t>
              </w:r>
              <w:r w:rsidRPr="00771DE2">
                <w:t>(BW</w:t>
              </w:r>
              <w:r w:rsidRPr="00771DE2">
                <w:rPr>
                  <w:vertAlign w:val="subscript"/>
                </w:rPr>
                <w:t>Channel</w:t>
              </w:r>
              <w:r w:rsidRPr="00771DE2">
                <w:t xml:space="preserve"> /20)</w:t>
              </w:r>
            </w:ins>
          </w:p>
        </w:tc>
      </w:tr>
      <w:tr w:rsidR="006A1653" w:rsidRPr="00771DE2" w14:paraId="7EBF7DDF" w14:textId="77777777" w:rsidTr="00044263">
        <w:trPr>
          <w:jc w:val="center"/>
          <w:ins w:id="1813" w:author="Anritsu" w:date="2024-02-13T20:47:00Z"/>
        </w:trPr>
        <w:tc>
          <w:tcPr>
            <w:tcW w:w="1487" w:type="dxa"/>
            <w:shd w:val="clear" w:color="auto" w:fill="auto"/>
          </w:tcPr>
          <w:p w14:paraId="6101D203" w14:textId="77777777" w:rsidR="006A1653" w:rsidRPr="00771DE2" w:rsidRDefault="006A1653" w:rsidP="00044263">
            <w:pPr>
              <w:pStyle w:val="TAC"/>
              <w:rPr>
                <w:ins w:id="1814" w:author="Anritsu" w:date="2024-02-13T20:47:00Z"/>
              </w:rPr>
            </w:pPr>
            <w:ins w:id="1815" w:author="Anritsu" w:date="2024-02-13T20:47:00Z">
              <w:r w:rsidRPr="00771DE2">
                <w:t>BW</w:t>
              </w:r>
              <w:r w:rsidRPr="00771DE2">
                <w:rPr>
                  <w:vertAlign w:val="subscript"/>
                </w:rPr>
                <w:t>interferer</w:t>
              </w:r>
            </w:ins>
          </w:p>
        </w:tc>
        <w:tc>
          <w:tcPr>
            <w:tcW w:w="907" w:type="dxa"/>
          </w:tcPr>
          <w:p w14:paraId="1DE2A5EB" w14:textId="77777777" w:rsidR="006A1653" w:rsidRPr="00771DE2" w:rsidRDefault="006A1653" w:rsidP="00044263">
            <w:pPr>
              <w:pStyle w:val="TAC"/>
              <w:rPr>
                <w:ins w:id="1816" w:author="Anritsu" w:date="2024-02-13T20:47:00Z"/>
              </w:rPr>
            </w:pPr>
            <w:ins w:id="1817" w:author="Anritsu" w:date="2024-02-13T20:47:00Z">
              <w:r w:rsidRPr="00771DE2">
                <w:t>MHz</w:t>
              </w:r>
            </w:ins>
          </w:p>
        </w:tc>
        <w:tc>
          <w:tcPr>
            <w:tcW w:w="7038" w:type="dxa"/>
            <w:gridSpan w:val="6"/>
          </w:tcPr>
          <w:p w14:paraId="1B03E045" w14:textId="77777777" w:rsidR="006A1653" w:rsidRPr="00771DE2" w:rsidRDefault="006A1653" w:rsidP="00044263">
            <w:pPr>
              <w:pStyle w:val="TAC"/>
              <w:rPr>
                <w:ins w:id="1818" w:author="Anritsu" w:date="2024-02-13T20:47:00Z"/>
              </w:rPr>
            </w:pPr>
            <w:ins w:id="1819" w:author="Anritsu" w:date="2024-02-13T20:47:00Z">
              <w:r>
                <w:t>5</w:t>
              </w:r>
            </w:ins>
          </w:p>
        </w:tc>
      </w:tr>
      <w:tr w:rsidR="006A1653" w:rsidRPr="00771DE2" w14:paraId="3C361EC0" w14:textId="77777777" w:rsidTr="00044263">
        <w:trPr>
          <w:jc w:val="center"/>
          <w:ins w:id="1820" w:author="Anritsu" w:date="2024-02-13T20:47:00Z"/>
        </w:trPr>
        <w:tc>
          <w:tcPr>
            <w:tcW w:w="1487" w:type="dxa"/>
            <w:shd w:val="clear" w:color="auto" w:fill="auto"/>
          </w:tcPr>
          <w:p w14:paraId="134CC6CE" w14:textId="77777777" w:rsidR="006A1653" w:rsidRPr="00771DE2" w:rsidRDefault="006A1653" w:rsidP="00044263">
            <w:pPr>
              <w:pStyle w:val="TAC"/>
              <w:rPr>
                <w:ins w:id="1821" w:author="Anritsu" w:date="2024-02-13T20:47:00Z"/>
              </w:rPr>
            </w:pPr>
            <w:ins w:id="1822" w:author="Anritsu" w:date="2024-02-13T20:47:00Z">
              <w:r w:rsidRPr="00771DE2">
                <w:t>F</w:t>
              </w:r>
              <w:r w:rsidRPr="00771DE2">
                <w:rPr>
                  <w:vertAlign w:val="subscript"/>
                </w:rPr>
                <w:t>interferer</w:t>
              </w:r>
              <w:r w:rsidRPr="00771DE2">
                <w:t xml:space="preserve"> (offset from SCC)</w:t>
              </w:r>
            </w:ins>
          </w:p>
        </w:tc>
        <w:tc>
          <w:tcPr>
            <w:tcW w:w="907" w:type="dxa"/>
          </w:tcPr>
          <w:p w14:paraId="03738ACE" w14:textId="77777777" w:rsidR="006A1653" w:rsidRPr="00771DE2" w:rsidRDefault="006A1653" w:rsidP="00044263">
            <w:pPr>
              <w:pStyle w:val="TAC"/>
              <w:rPr>
                <w:ins w:id="1823" w:author="Anritsu" w:date="2024-02-13T20:47:00Z"/>
              </w:rPr>
            </w:pPr>
            <w:ins w:id="1824" w:author="Anritsu" w:date="2024-02-13T20:47:00Z">
              <w:r w:rsidRPr="00771DE2">
                <w:t>MHz</w:t>
              </w:r>
            </w:ins>
          </w:p>
        </w:tc>
        <w:tc>
          <w:tcPr>
            <w:tcW w:w="7038" w:type="dxa"/>
            <w:gridSpan w:val="6"/>
            <w:vAlign w:val="center"/>
          </w:tcPr>
          <w:p w14:paraId="02A0BCA2" w14:textId="77777777" w:rsidR="006A1653" w:rsidRPr="00771DE2" w:rsidRDefault="006A1653" w:rsidP="00044263">
            <w:pPr>
              <w:pStyle w:val="TAC"/>
              <w:rPr>
                <w:ins w:id="1825" w:author="Anritsu" w:date="2024-02-13T20:47:00Z"/>
              </w:rPr>
            </w:pPr>
            <w:ins w:id="1826" w:author="Anritsu" w:date="2024-02-13T20:47:00Z">
              <w:r w:rsidRPr="00771DE2">
                <w:t>BW</w:t>
              </w:r>
              <w:r w:rsidRPr="00771DE2">
                <w:rPr>
                  <w:vertAlign w:val="subscript"/>
                </w:rPr>
                <w:t>Channel</w:t>
              </w:r>
              <w:r w:rsidRPr="00771DE2">
                <w:t xml:space="preserve"> /2 + 2.5</w:t>
              </w:r>
            </w:ins>
          </w:p>
          <w:p w14:paraId="6B714460" w14:textId="77777777" w:rsidR="006A1653" w:rsidRPr="00771DE2" w:rsidRDefault="006A1653" w:rsidP="00044263">
            <w:pPr>
              <w:pStyle w:val="TAC"/>
              <w:rPr>
                <w:ins w:id="1827" w:author="Anritsu" w:date="2024-02-13T20:47:00Z"/>
              </w:rPr>
            </w:pPr>
            <w:ins w:id="1828" w:author="Anritsu" w:date="2024-02-13T20:47:00Z">
              <w:r w:rsidRPr="00771DE2">
                <w:t>/</w:t>
              </w:r>
            </w:ins>
          </w:p>
          <w:p w14:paraId="7359198D" w14:textId="77777777" w:rsidR="006A1653" w:rsidRPr="00771DE2" w:rsidRDefault="006A1653" w:rsidP="00044263">
            <w:pPr>
              <w:pStyle w:val="TAC"/>
              <w:rPr>
                <w:ins w:id="1829" w:author="Anritsu" w:date="2024-02-13T20:47:00Z"/>
              </w:rPr>
            </w:pPr>
            <w:ins w:id="1830" w:author="Anritsu" w:date="2024-02-13T20:47:00Z">
              <w:r w:rsidRPr="00771DE2">
                <w:t>-(BW</w:t>
              </w:r>
              <w:r w:rsidRPr="00771DE2">
                <w:rPr>
                  <w:vertAlign w:val="subscript"/>
                </w:rPr>
                <w:t>Channel</w:t>
              </w:r>
              <w:r w:rsidRPr="00771DE2">
                <w:t xml:space="preserve"> /2 + 2.5)</w:t>
              </w:r>
            </w:ins>
          </w:p>
        </w:tc>
      </w:tr>
      <w:tr w:rsidR="006A1653" w:rsidRPr="00771DE2" w14:paraId="42731D25" w14:textId="77777777" w:rsidTr="00044263">
        <w:trPr>
          <w:jc w:val="center"/>
          <w:ins w:id="1831" w:author="Anritsu" w:date="2024-02-13T20:47:00Z"/>
        </w:trPr>
        <w:tc>
          <w:tcPr>
            <w:tcW w:w="9432" w:type="dxa"/>
            <w:gridSpan w:val="8"/>
            <w:shd w:val="clear" w:color="auto" w:fill="auto"/>
          </w:tcPr>
          <w:p w14:paraId="03466E37" w14:textId="77777777" w:rsidR="006A1653" w:rsidRPr="00771DE2" w:rsidRDefault="006A1653" w:rsidP="00044263">
            <w:pPr>
              <w:pStyle w:val="TAN"/>
              <w:rPr>
                <w:ins w:id="1832" w:author="Anritsu" w:date="2024-02-13T20:47:00Z"/>
              </w:rPr>
            </w:pPr>
            <w:ins w:id="1833" w:author="Anritsu" w:date="2024-02-13T20:47:00Z">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3FFEEBE1" w14:textId="77777777" w:rsidR="006A1653" w:rsidRPr="00771DE2" w:rsidRDefault="006A1653" w:rsidP="00044263">
            <w:pPr>
              <w:pStyle w:val="TAN"/>
              <w:rPr>
                <w:ins w:id="1834" w:author="Anritsu" w:date="2024-02-13T20:47:00Z"/>
              </w:rPr>
            </w:pPr>
            <w:ins w:id="1835" w:author="Anritsu" w:date="2024-02-13T20:47: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1836" w:author="Anritsu" w:date="2024-02-13T20:47:00Z">
              <w:r w:rsidRPr="00771DE2">
                <w:rPr>
                  <w:rFonts w:eastAsia="Osaka"/>
                  <w:position w:val="-14"/>
                </w:rPr>
                <w:object w:dxaOrig="2659" w:dyaOrig="400" w14:anchorId="202C5C5E">
                  <v:shape id="_x0000_i1036" type="#_x0000_t75" style="width:120pt;height:18pt" o:ole="">
                    <v:imagedata r:id="rId13" o:title=""/>
                  </v:shape>
                  <o:OLEObject Type="Embed" ProgID="Equation.3" ShapeID="_x0000_i1036" DrawAspect="Content" ObjectID="_1769617922" r:id="rId25"/>
                </w:object>
              </w:r>
            </w:ins>
            <w:ins w:id="1837" w:author="Anritsu" w:date="2024-02-13T20:47:00Z">
              <w:r w:rsidRPr="00771DE2">
                <w:t>MHz with SCS the sub-carrier spacing of the wanted signal in MHz. The interferer is an NR signal with an SCS equal to that of the wanted signal.</w:t>
              </w:r>
            </w:ins>
          </w:p>
          <w:p w14:paraId="31ABDD8D" w14:textId="77777777" w:rsidR="006A1653" w:rsidRDefault="006A1653" w:rsidP="00044263">
            <w:pPr>
              <w:pStyle w:val="TAN"/>
              <w:rPr>
                <w:ins w:id="1838" w:author="Anritsu" w:date="2024-02-13T20:47:00Z"/>
              </w:rPr>
            </w:pPr>
            <w:ins w:id="1839" w:author="Anritsu" w:date="2024-02-13T20:47:00Z">
              <w:r w:rsidRPr="00771DE2">
                <w:t>NOTE 3:</w:t>
              </w:r>
              <w:r w:rsidRPr="00771DE2">
                <w:tab/>
                <w:t>The interferer consists of the NR interferer RMC specified in Annexes A.3.2.2 and A.3.3.2 with one sided dynamic OCNG Pattern OP.1 FDD/TDD for the DL-signal as described in Annex A.5.1.1/A.5.2.1.</w:t>
              </w:r>
            </w:ins>
          </w:p>
          <w:p w14:paraId="295F274A" w14:textId="77777777" w:rsidR="006A1653" w:rsidRPr="00771DE2" w:rsidRDefault="006A1653" w:rsidP="00044263">
            <w:pPr>
              <w:pStyle w:val="TAN"/>
              <w:rPr>
                <w:ins w:id="1840" w:author="Anritsu" w:date="2024-02-13T20:47:00Z"/>
                <w:lang w:eastAsia="ja-JP"/>
              </w:rPr>
            </w:pPr>
            <w:ins w:id="1841" w:author="Anritsu" w:date="2024-02-13T20:47:00Z">
              <w:r>
                <w:rPr>
                  <w:rFonts w:hint="eastAsia"/>
                  <w:lang w:eastAsia="ja-JP"/>
                </w:rPr>
                <w:t>N</w:t>
              </w:r>
              <w:r>
                <w:rPr>
                  <w:lang w:eastAsia="ja-JP"/>
                </w:rPr>
                <w:t>OTE 4:</w:t>
              </w:r>
              <w:r>
                <w:rPr>
                  <w:lang w:eastAsia="ja-JP"/>
                </w:rPr>
                <w:tab/>
              </w:r>
              <w:r w:rsidRPr="00BE0CEE">
                <w:rPr>
                  <w:lang w:eastAsia="ja-JP"/>
                </w:rPr>
                <w:t>10log</w:t>
              </w:r>
              <w:r w:rsidRPr="00044263">
                <w:rPr>
                  <w:vertAlign w:val="subscript"/>
                  <w:lang w:eastAsia="ja-JP"/>
                </w:rPr>
                <w:t>10</w:t>
              </w:r>
              <w:r w:rsidRPr="00BE0CEE">
                <w:rPr>
                  <w:lang w:eastAsia="ja-JP"/>
                </w:rPr>
                <w:t>(x) is rounded to the next higher 0.5dB value.</w:t>
              </w:r>
            </w:ins>
          </w:p>
        </w:tc>
      </w:tr>
    </w:tbl>
    <w:p w14:paraId="2E07F846" w14:textId="77777777" w:rsidR="006A1653" w:rsidRPr="006A1653" w:rsidRDefault="006A1653" w:rsidP="009F4B0F"/>
    <w:p w14:paraId="5DBBAE8C" w14:textId="77777777" w:rsidR="009F4B0F" w:rsidRPr="00771DE2" w:rsidRDefault="009F4B0F" w:rsidP="009F4B0F">
      <w:pPr>
        <w:pStyle w:val="TH"/>
      </w:pPr>
      <w:r w:rsidRPr="00771DE2">
        <w:t>Table 7.5A.1.5-12: Test parameters for NR intra-band non-contiguous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A1653" w:rsidRPr="00771DE2" w:rsidDel="006A1653" w14:paraId="22752BEB" w14:textId="7D407A59" w:rsidTr="00044263">
        <w:trPr>
          <w:jc w:val="center"/>
          <w:del w:id="1842" w:author="Anritsu" w:date="2024-02-13T20:53:00Z"/>
        </w:trPr>
        <w:tc>
          <w:tcPr>
            <w:tcW w:w="1487" w:type="dxa"/>
            <w:vMerge w:val="restart"/>
            <w:shd w:val="clear" w:color="auto" w:fill="auto"/>
          </w:tcPr>
          <w:p w14:paraId="042412C2" w14:textId="763CF559" w:rsidR="006A1653" w:rsidRPr="00771DE2" w:rsidDel="006A1653" w:rsidRDefault="006A1653" w:rsidP="00044263">
            <w:pPr>
              <w:pStyle w:val="TAH"/>
              <w:rPr>
                <w:del w:id="1843" w:author="Anritsu" w:date="2024-02-13T20:53:00Z"/>
              </w:rPr>
            </w:pPr>
            <w:del w:id="1844" w:author="Anritsu" w:date="2024-02-13T20:53:00Z">
              <w:r w:rsidRPr="00771DE2" w:rsidDel="006A1653">
                <w:delText>RX parameter</w:delText>
              </w:r>
            </w:del>
          </w:p>
        </w:tc>
        <w:tc>
          <w:tcPr>
            <w:tcW w:w="907" w:type="dxa"/>
            <w:vMerge w:val="restart"/>
          </w:tcPr>
          <w:p w14:paraId="76F048D5" w14:textId="7D877C46" w:rsidR="006A1653" w:rsidRPr="00771DE2" w:rsidDel="006A1653" w:rsidRDefault="006A1653" w:rsidP="00044263">
            <w:pPr>
              <w:pStyle w:val="TAH"/>
              <w:rPr>
                <w:del w:id="1845" w:author="Anritsu" w:date="2024-02-13T20:53:00Z"/>
              </w:rPr>
            </w:pPr>
            <w:del w:id="1846" w:author="Anritsu" w:date="2024-02-13T20:53:00Z">
              <w:r w:rsidRPr="00771DE2" w:rsidDel="006A1653">
                <w:delText>Units</w:delText>
              </w:r>
            </w:del>
          </w:p>
        </w:tc>
        <w:tc>
          <w:tcPr>
            <w:tcW w:w="6510" w:type="dxa"/>
            <w:gridSpan w:val="5"/>
          </w:tcPr>
          <w:p w14:paraId="7B270198" w14:textId="06F19727" w:rsidR="006A1653" w:rsidRPr="00771DE2" w:rsidDel="006A1653" w:rsidRDefault="006A1653" w:rsidP="00044263">
            <w:pPr>
              <w:pStyle w:val="TAH"/>
              <w:rPr>
                <w:del w:id="1847" w:author="Anritsu" w:date="2024-02-13T20:53:00Z"/>
              </w:rPr>
            </w:pPr>
            <w:del w:id="1848" w:author="Anritsu" w:date="2024-02-13T20:53:00Z">
              <w:r w:rsidRPr="00771DE2" w:rsidDel="006A1653">
                <w:delText>Channel bandwidth</w:delText>
              </w:r>
            </w:del>
          </w:p>
        </w:tc>
      </w:tr>
      <w:tr w:rsidR="006A1653" w:rsidRPr="00771DE2" w:rsidDel="006A1653" w14:paraId="7D573D0C" w14:textId="3072692C" w:rsidTr="00044263">
        <w:trPr>
          <w:jc w:val="center"/>
          <w:del w:id="1849" w:author="Anritsu" w:date="2024-02-13T20:53:00Z"/>
        </w:trPr>
        <w:tc>
          <w:tcPr>
            <w:tcW w:w="1487" w:type="dxa"/>
            <w:vMerge/>
            <w:shd w:val="clear" w:color="auto" w:fill="auto"/>
          </w:tcPr>
          <w:p w14:paraId="0422880D" w14:textId="2DA2979A" w:rsidR="006A1653" w:rsidRPr="00771DE2" w:rsidDel="006A1653" w:rsidRDefault="006A1653" w:rsidP="00044263">
            <w:pPr>
              <w:pStyle w:val="TAH"/>
              <w:rPr>
                <w:del w:id="1850" w:author="Anritsu" w:date="2024-02-13T20:53:00Z"/>
              </w:rPr>
            </w:pPr>
          </w:p>
        </w:tc>
        <w:tc>
          <w:tcPr>
            <w:tcW w:w="907" w:type="dxa"/>
            <w:vMerge/>
          </w:tcPr>
          <w:p w14:paraId="3BCA1E9C" w14:textId="519EBEBE" w:rsidR="006A1653" w:rsidRPr="00771DE2" w:rsidDel="006A1653" w:rsidRDefault="006A1653" w:rsidP="00044263">
            <w:pPr>
              <w:pStyle w:val="TAH"/>
              <w:rPr>
                <w:del w:id="1851" w:author="Anritsu" w:date="2024-02-13T20:53:00Z"/>
              </w:rPr>
            </w:pPr>
          </w:p>
        </w:tc>
        <w:tc>
          <w:tcPr>
            <w:tcW w:w="1302" w:type="dxa"/>
          </w:tcPr>
          <w:p w14:paraId="54050FE0" w14:textId="27D82A58" w:rsidR="006A1653" w:rsidRPr="00771DE2" w:rsidDel="006A1653" w:rsidRDefault="006A1653" w:rsidP="00044263">
            <w:pPr>
              <w:pStyle w:val="TAH"/>
              <w:rPr>
                <w:del w:id="1852" w:author="Anritsu" w:date="2024-02-13T20:53:00Z"/>
              </w:rPr>
            </w:pPr>
            <w:del w:id="1853" w:author="Anritsu" w:date="2024-02-13T20:53:00Z">
              <w:r w:rsidRPr="00771DE2" w:rsidDel="006A1653">
                <w:delText>5 MHz</w:delText>
              </w:r>
            </w:del>
          </w:p>
        </w:tc>
        <w:tc>
          <w:tcPr>
            <w:tcW w:w="1302" w:type="dxa"/>
          </w:tcPr>
          <w:p w14:paraId="613EEFF8" w14:textId="032E5E5B" w:rsidR="006A1653" w:rsidRPr="00771DE2" w:rsidDel="006A1653" w:rsidRDefault="006A1653" w:rsidP="00044263">
            <w:pPr>
              <w:pStyle w:val="TAH"/>
              <w:rPr>
                <w:del w:id="1854" w:author="Anritsu" w:date="2024-02-13T20:53:00Z"/>
              </w:rPr>
            </w:pPr>
            <w:del w:id="1855" w:author="Anritsu" w:date="2024-02-13T20:53:00Z">
              <w:r w:rsidRPr="00771DE2" w:rsidDel="006A1653">
                <w:delText>10 MHz</w:delText>
              </w:r>
            </w:del>
          </w:p>
        </w:tc>
        <w:tc>
          <w:tcPr>
            <w:tcW w:w="1302" w:type="dxa"/>
          </w:tcPr>
          <w:p w14:paraId="4688F701" w14:textId="37085F2E" w:rsidR="006A1653" w:rsidRPr="00771DE2" w:rsidDel="006A1653" w:rsidRDefault="006A1653" w:rsidP="00044263">
            <w:pPr>
              <w:pStyle w:val="TAH"/>
              <w:rPr>
                <w:del w:id="1856" w:author="Anritsu" w:date="2024-02-13T20:53:00Z"/>
              </w:rPr>
            </w:pPr>
            <w:del w:id="1857" w:author="Anritsu" w:date="2024-02-13T20:53:00Z">
              <w:r w:rsidRPr="00771DE2" w:rsidDel="006A1653">
                <w:delText>15 MHz</w:delText>
              </w:r>
            </w:del>
          </w:p>
        </w:tc>
        <w:tc>
          <w:tcPr>
            <w:tcW w:w="1302" w:type="dxa"/>
          </w:tcPr>
          <w:p w14:paraId="0F78A926" w14:textId="2403D239" w:rsidR="006A1653" w:rsidRPr="00771DE2" w:rsidDel="006A1653" w:rsidRDefault="006A1653" w:rsidP="00044263">
            <w:pPr>
              <w:pStyle w:val="TAH"/>
              <w:rPr>
                <w:del w:id="1858" w:author="Anritsu" w:date="2024-02-13T20:53:00Z"/>
              </w:rPr>
            </w:pPr>
            <w:del w:id="1859" w:author="Anritsu" w:date="2024-02-13T20:53:00Z">
              <w:r w:rsidRPr="00771DE2" w:rsidDel="006A1653">
                <w:delText>20 MHz</w:delText>
              </w:r>
            </w:del>
          </w:p>
        </w:tc>
        <w:tc>
          <w:tcPr>
            <w:tcW w:w="1302" w:type="dxa"/>
          </w:tcPr>
          <w:p w14:paraId="22FDCABB" w14:textId="655607B4" w:rsidR="006A1653" w:rsidRPr="00771DE2" w:rsidDel="006A1653" w:rsidRDefault="006A1653" w:rsidP="00044263">
            <w:pPr>
              <w:pStyle w:val="TAH"/>
              <w:rPr>
                <w:del w:id="1860" w:author="Anritsu" w:date="2024-02-13T20:53:00Z"/>
              </w:rPr>
            </w:pPr>
            <w:del w:id="1861" w:author="Anritsu" w:date="2024-02-13T20:53:00Z">
              <w:r w:rsidRPr="00771DE2" w:rsidDel="006A1653">
                <w:delText>25 MHz</w:delText>
              </w:r>
            </w:del>
          </w:p>
        </w:tc>
      </w:tr>
      <w:tr w:rsidR="009F4B0F" w:rsidRPr="00771DE2" w:rsidDel="006A1653" w14:paraId="42BA1394" w14:textId="460A3F0E" w:rsidTr="00044263">
        <w:trPr>
          <w:jc w:val="center"/>
          <w:del w:id="1862" w:author="Anritsu" w:date="2024-02-13T20:53:00Z"/>
        </w:trPr>
        <w:tc>
          <w:tcPr>
            <w:tcW w:w="1487" w:type="dxa"/>
            <w:shd w:val="clear" w:color="auto" w:fill="auto"/>
          </w:tcPr>
          <w:p w14:paraId="16CE02C0" w14:textId="722DE85B" w:rsidR="009F4B0F" w:rsidRPr="00771DE2" w:rsidDel="006A1653" w:rsidRDefault="009F4B0F" w:rsidP="00044263">
            <w:pPr>
              <w:pStyle w:val="TAC"/>
              <w:rPr>
                <w:del w:id="1863" w:author="Anritsu" w:date="2024-02-13T20:53:00Z"/>
              </w:rPr>
            </w:pPr>
            <w:del w:id="1864" w:author="Anritsu" w:date="2024-02-13T20:53:00Z">
              <w:r w:rsidRPr="00771DE2" w:rsidDel="006A1653">
                <w:delText>Pw in Transmission Bandwidth Configuration, per CC</w:delText>
              </w:r>
            </w:del>
          </w:p>
        </w:tc>
        <w:tc>
          <w:tcPr>
            <w:tcW w:w="907" w:type="dxa"/>
          </w:tcPr>
          <w:p w14:paraId="784C504B" w14:textId="05DCAE0B" w:rsidR="009F4B0F" w:rsidRPr="00771DE2" w:rsidDel="006A1653" w:rsidRDefault="009F4B0F" w:rsidP="00044263">
            <w:pPr>
              <w:pStyle w:val="TAC"/>
              <w:rPr>
                <w:del w:id="1865" w:author="Anritsu" w:date="2024-02-13T20:53:00Z"/>
              </w:rPr>
            </w:pPr>
            <w:del w:id="1866" w:author="Anritsu" w:date="2024-02-13T20:53:00Z">
              <w:r w:rsidRPr="00771DE2" w:rsidDel="006A1653">
                <w:delText>dBm</w:delText>
              </w:r>
            </w:del>
          </w:p>
        </w:tc>
        <w:tc>
          <w:tcPr>
            <w:tcW w:w="1302" w:type="dxa"/>
          </w:tcPr>
          <w:p w14:paraId="22B15791" w14:textId="6C1D25E8" w:rsidR="009F4B0F" w:rsidRPr="00771DE2" w:rsidDel="006A1653" w:rsidRDefault="009F4B0F" w:rsidP="00044263">
            <w:pPr>
              <w:pStyle w:val="TAC"/>
              <w:rPr>
                <w:del w:id="1867" w:author="Anritsu" w:date="2024-02-13T20:53:00Z"/>
              </w:rPr>
            </w:pPr>
            <w:del w:id="1868" w:author="Anritsu" w:date="2024-02-13T20:53:00Z">
              <w:r w:rsidRPr="00771DE2" w:rsidDel="006A1653">
                <w:delText>-56.5</w:delText>
              </w:r>
            </w:del>
          </w:p>
        </w:tc>
        <w:tc>
          <w:tcPr>
            <w:tcW w:w="1302" w:type="dxa"/>
          </w:tcPr>
          <w:p w14:paraId="08791525" w14:textId="13B0B436" w:rsidR="009F4B0F" w:rsidRPr="00771DE2" w:rsidDel="006A1653" w:rsidRDefault="009F4B0F" w:rsidP="00044263">
            <w:pPr>
              <w:pStyle w:val="TAC"/>
              <w:rPr>
                <w:del w:id="1869" w:author="Anritsu" w:date="2024-02-13T20:53:00Z"/>
              </w:rPr>
            </w:pPr>
            <w:del w:id="1870" w:author="Anritsu" w:date="2024-02-13T20:53:00Z">
              <w:r w:rsidRPr="00771DE2" w:rsidDel="006A1653">
                <w:delText>-56.5</w:delText>
              </w:r>
            </w:del>
          </w:p>
        </w:tc>
        <w:tc>
          <w:tcPr>
            <w:tcW w:w="1302" w:type="dxa"/>
          </w:tcPr>
          <w:p w14:paraId="282CDA26" w14:textId="41277D73" w:rsidR="009F4B0F" w:rsidRPr="00771DE2" w:rsidDel="006A1653" w:rsidRDefault="009F4B0F" w:rsidP="00044263">
            <w:pPr>
              <w:pStyle w:val="TAC"/>
              <w:rPr>
                <w:del w:id="1871" w:author="Anritsu" w:date="2024-02-13T20:53:00Z"/>
              </w:rPr>
            </w:pPr>
            <w:del w:id="1872" w:author="Anritsu" w:date="2024-02-13T20:53:00Z">
              <w:r w:rsidRPr="00771DE2" w:rsidDel="006A1653">
                <w:delText>-53.5</w:delText>
              </w:r>
            </w:del>
          </w:p>
        </w:tc>
        <w:tc>
          <w:tcPr>
            <w:tcW w:w="1302" w:type="dxa"/>
          </w:tcPr>
          <w:p w14:paraId="5BB9B600" w14:textId="7B5B2905" w:rsidR="009F4B0F" w:rsidRPr="00771DE2" w:rsidDel="006A1653" w:rsidRDefault="009F4B0F" w:rsidP="00044263">
            <w:pPr>
              <w:pStyle w:val="TAC"/>
              <w:rPr>
                <w:del w:id="1873" w:author="Anritsu" w:date="2024-02-13T20:53:00Z"/>
              </w:rPr>
            </w:pPr>
            <w:del w:id="1874" w:author="Anritsu" w:date="2024-02-13T20:53:00Z">
              <w:r w:rsidRPr="00771DE2" w:rsidDel="006A1653">
                <w:delText>-50.5</w:delText>
              </w:r>
            </w:del>
          </w:p>
        </w:tc>
        <w:tc>
          <w:tcPr>
            <w:tcW w:w="1302" w:type="dxa"/>
          </w:tcPr>
          <w:p w14:paraId="7E8801CD" w14:textId="378A0C65" w:rsidR="009F4B0F" w:rsidRPr="00771DE2" w:rsidDel="006A1653" w:rsidRDefault="009F4B0F" w:rsidP="00044263">
            <w:pPr>
              <w:pStyle w:val="TAC"/>
              <w:rPr>
                <w:del w:id="1875" w:author="Anritsu" w:date="2024-02-13T20:53:00Z"/>
              </w:rPr>
            </w:pPr>
            <w:del w:id="1876" w:author="Anritsu" w:date="2024-02-13T20:53:00Z">
              <w:r w:rsidRPr="00771DE2" w:rsidDel="006A1653">
                <w:delText>-49.5</w:delText>
              </w:r>
            </w:del>
          </w:p>
        </w:tc>
      </w:tr>
      <w:tr w:rsidR="009F4B0F" w:rsidRPr="00771DE2" w:rsidDel="006A1653" w14:paraId="06D31D8D" w14:textId="1925FEB2" w:rsidTr="00044263">
        <w:trPr>
          <w:jc w:val="center"/>
          <w:del w:id="1877" w:author="Anritsu" w:date="2024-02-13T20:53:00Z"/>
        </w:trPr>
        <w:tc>
          <w:tcPr>
            <w:tcW w:w="1487" w:type="dxa"/>
            <w:shd w:val="clear" w:color="auto" w:fill="auto"/>
          </w:tcPr>
          <w:p w14:paraId="778DE336" w14:textId="4048B151" w:rsidR="009F4B0F" w:rsidRPr="00771DE2" w:rsidDel="006A1653" w:rsidRDefault="009F4B0F" w:rsidP="00044263">
            <w:pPr>
              <w:pStyle w:val="TAC"/>
              <w:rPr>
                <w:del w:id="1878" w:author="Anritsu" w:date="2024-02-13T20:53:00Z"/>
              </w:rPr>
            </w:pPr>
            <w:del w:id="1879" w:author="Anritsu" w:date="2024-02-13T20:53:00Z">
              <w:r w:rsidRPr="00771DE2" w:rsidDel="006A1653">
                <w:delText>P</w:delText>
              </w:r>
              <w:r w:rsidRPr="00771DE2" w:rsidDel="006A1653">
                <w:rPr>
                  <w:vertAlign w:val="subscript"/>
                </w:rPr>
                <w:delText>interferer</w:delText>
              </w:r>
            </w:del>
          </w:p>
        </w:tc>
        <w:tc>
          <w:tcPr>
            <w:tcW w:w="907" w:type="dxa"/>
          </w:tcPr>
          <w:p w14:paraId="195295A4" w14:textId="5A92EEB8" w:rsidR="009F4B0F" w:rsidRPr="00771DE2" w:rsidDel="006A1653" w:rsidRDefault="009F4B0F" w:rsidP="00044263">
            <w:pPr>
              <w:pStyle w:val="TAC"/>
              <w:rPr>
                <w:del w:id="1880" w:author="Anritsu" w:date="2024-02-13T20:53:00Z"/>
              </w:rPr>
            </w:pPr>
            <w:del w:id="1881" w:author="Anritsu" w:date="2024-02-13T20:53:00Z">
              <w:r w:rsidRPr="00771DE2" w:rsidDel="006A1653">
                <w:delText>dBm</w:delText>
              </w:r>
            </w:del>
          </w:p>
        </w:tc>
        <w:tc>
          <w:tcPr>
            <w:tcW w:w="6510" w:type="dxa"/>
            <w:gridSpan w:val="5"/>
          </w:tcPr>
          <w:p w14:paraId="10437458" w14:textId="2549BEB5" w:rsidR="009F4B0F" w:rsidRPr="00771DE2" w:rsidDel="006A1653" w:rsidRDefault="009F4B0F" w:rsidP="00044263">
            <w:pPr>
              <w:pStyle w:val="TAC"/>
              <w:rPr>
                <w:del w:id="1882" w:author="Anritsu" w:date="2024-02-13T20:53:00Z"/>
              </w:rPr>
            </w:pPr>
            <w:del w:id="1883" w:author="Anritsu" w:date="2024-02-13T20:53:00Z">
              <w:r w:rsidRPr="00771DE2" w:rsidDel="006A1653">
                <w:delText>-25</w:delText>
              </w:r>
            </w:del>
          </w:p>
        </w:tc>
      </w:tr>
      <w:tr w:rsidR="009F4B0F" w:rsidRPr="00771DE2" w:rsidDel="006A1653" w14:paraId="3EB9717B" w14:textId="021AC5E7" w:rsidTr="00044263">
        <w:trPr>
          <w:jc w:val="center"/>
          <w:del w:id="1884" w:author="Anritsu" w:date="2024-02-13T20:53:00Z"/>
        </w:trPr>
        <w:tc>
          <w:tcPr>
            <w:tcW w:w="1487" w:type="dxa"/>
            <w:shd w:val="clear" w:color="auto" w:fill="auto"/>
          </w:tcPr>
          <w:p w14:paraId="6C216BEF" w14:textId="264E3723" w:rsidR="009F4B0F" w:rsidRPr="00771DE2" w:rsidDel="006A1653" w:rsidRDefault="009F4B0F" w:rsidP="00044263">
            <w:pPr>
              <w:pStyle w:val="TAC"/>
              <w:rPr>
                <w:del w:id="1885" w:author="Anritsu" w:date="2024-02-13T20:53:00Z"/>
              </w:rPr>
            </w:pPr>
            <w:del w:id="1886" w:author="Anritsu" w:date="2024-02-13T20:53:00Z">
              <w:r w:rsidRPr="00771DE2" w:rsidDel="006A1653">
                <w:delText>BW</w:delText>
              </w:r>
              <w:r w:rsidRPr="00771DE2" w:rsidDel="006A1653">
                <w:rPr>
                  <w:vertAlign w:val="subscript"/>
                </w:rPr>
                <w:delText>interferer</w:delText>
              </w:r>
            </w:del>
          </w:p>
        </w:tc>
        <w:tc>
          <w:tcPr>
            <w:tcW w:w="907" w:type="dxa"/>
          </w:tcPr>
          <w:p w14:paraId="59369520" w14:textId="79C211D8" w:rsidR="009F4B0F" w:rsidRPr="00771DE2" w:rsidDel="006A1653" w:rsidRDefault="009F4B0F" w:rsidP="00044263">
            <w:pPr>
              <w:pStyle w:val="TAC"/>
              <w:rPr>
                <w:del w:id="1887" w:author="Anritsu" w:date="2024-02-13T20:53:00Z"/>
              </w:rPr>
            </w:pPr>
            <w:del w:id="1888" w:author="Anritsu" w:date="2024-02-13T20:53:00Z">
              <w:r w:rsidRPr="00771DE2" w:rsidDel="006A1653">
                <w:delText>MHz</w:delText>
              </w:r>
            </w:del>
          </w:p>
        </w:tc>
        <w:tc>
          <w:tcPr>
            <w:tcW w:w="1302" w:type="dxa"/>
          </w:tcPr>
          <w:p w14:paraId="1E03DCA5" w14:textId="4331F1DF" w:rsidR="009F4B0F" w:rsidRPr="00771DE2" w:rsidDel="006A1653" w:rsidRDefault="009F4B0F" w:rsidP="00044263">
            <w:pPr>
              <w:pStyle w:val="TAC"/>
              <w:rPr>
                <w:del w:id="1889" w:author="Anritsu" w:date="2024-02-13T20:53:00Z"/>
              </w:rPr>
            </w:pPr>
            <w:del w:id="1890" w:author="Anritsu" w:date="2024-02-13T20:53:00Z">
              <w:r w:rsidRPr="00771DE2" w:rsidDel="006A1653">
                <w:delText>5</w:delText>
              </w:r>
            </w:del>
          </w:p>
        </w:tc>
        <w:tc>
          <w:tcPr>
            <w:tcW w:w="1302" w:type="dxa"/>
          </w:tcPr>
          <w:p w14:paraId="15346EA0" w14:textId="4AEF3614" w:rsidR="009F4B0F" w:rsidRPr="00771DE2" w:rsidDel="006A1653" w:rsidRDefault="009F4B0F" w:rsidP="00044263">
            <w:pPr>
              <w:pStyle w:val="TAC"/>
              <w:rPr>
                <w:del w:id="1891" w:author="Anritsu" w:date="2024-02-13T20:53:00Z"/>
              </w:rPr>
            </w:pPr>
            <w:del w:id="1892" w:author="Anritsu" w:date="2024-02-13T20:53:00Z">
              <w:r w:rsidRPr="00771DE2" w:rsidDel="006A1653">
                <w:delText>5</w:delText>
              </w:r>
            </w:del>
          </w:p>
        </w:tc>
        <w:tc>
          <w:tcPr>
            <w:tcW w:w="1302" w:type="dxa"/>
          </w:tcPr>
          <w:p w14:paraId="1784AAF2" w14:textId="07E873C1" w:rsidR="009F4B0F" w:rsidRPr="00771DE2" w:rsidDel="006A1653" w:rsidRDefault="009F4B0F" w:rsidP="00044263">
            <w:pPr>
              <w:pStyle w:val="TAC"/>
              <w:rPr>
                <w:del w:id="1893" w:author="Anritsu" w:date="2024-02-13T20:53:00Z"/>
              </w:rPr>
            </w:pPr>
            <w:del w:id="1894" w:author="Anritsu" w:date="2024-02-13T20:53:00Z">
              <w:r w:rsidRPr="00771DE2" w:rsidDel="006A1653">
                <w:delText>5</w:delText>
              </w:r>
            </w:del>
          </w:p>
        </w:tc>
        <w:tc>
          <w:tcPr>
            <w:tcW w:w="1302" w:type="dxa"/>
          </w:tcPr>
          <w:p w14:paraId="579ECFF1" w14:textId="4908A0B7" w:rsidR="009F4B0F" w:rsidRPr="00771DE2" w:rsidDel="006A1653" w:rsidRDefault="009F4B0F" w:rsidP="00044263">
            <w:pPr>
              <w:pStyle w:val="TAC"/>
              <w:rPr>
                <w:del w:id="1895" w:author="Anritsu" w:date="2024-02-13T20:53:00Z"/>
              </w:rPr>
            </w:pPr>
            <w:del w:id="1896" w:author="Anritsu" w:date="2024-02-13T20:53:00Z">
              <w:r w:rsidRPr="00771DE2" w:rsidDel="006A1653">
                <w:delText>5</w:delText>
              </w:r>
            </w:del>
          </w:p>
        </w:tc>
        <w:tc>
          <w:tcPr>
            <w:tcW w:w="1302" w:type="dxa"/>
          </w:tcPr>
          <w:p w14:paraId="029C3C14" w14:textId="0680466F" w:rsidR="009F4B0F" w:rsidRPr="00771DE2" w:rsidDel="006A1653" w:rsidRDefault="009F4B0F" w:rsidP="00044263">
            <w:pPr>
              <w:pStyle w:val="TAC"/>
              <w:rPr>
                <w:del w:id="1897" w:author="Anritsu" w:date="2024-02-13T20:53:00Z"/>
              </w:rPr>
            </w:pPr>
            <w:del w:id="1898" w:author="Anritsu" w:date="2024-02-13T20:53:00Z">
              <w:r w:rsidRPr="00771DE2" w:rsidDel="006A1653">
                <w:delText>5</w:delText>
              </w:r>
            </w:del>
          </w:p>
        </w:tc>
      </w:tr>
      <w:tr w:rsidR="009F4B0F" w:rsidRPr="00771DE2" w:rsidDel="006A1653" w14:paraId="7FBF9A06" w14:textId="60FC02DF" w:rsidTr="00044263">
        <w:trPr>
          <w:jc w:val="center"/>
          <w:del w:id="1899" w:author="Anritsu" w:date="2024-02-13T20:53:00Z"/>
        </w:trPr>
        <w:tc>
          <w:tcPr>
            <w:tcW w:w="1487" w:type="dxa"/>
            <w:shd w:val="clear" w:color="auto" w:fill="auto"/>
          </w:tcPr>
          <w:p w14:paraId="6B434796" w14:textId="721FAAB0" w:rsidR="009F4B0F" w:rsidRPr="00771DE2" w:rsidDel="006A1653" w:rsidRDefault="009F4B0F" w:rsidP="00044263">
            <w:pPr>
              <w:pStyle w:val="TAC"/>
              <w:rPr>
                <w:del w:id="1900" w:author="Anritsu" w:date="2024-02-13T20:53:00Z"/>
              </w:rPr>
            </w:pPr>
            <w:del w:id="1901" w:author="Anritsu" w:date="2024-02-13T20:53:00Z">
              <w:r w:rsidRPr="00771DE2" w:rsidDel="006A1653">
                <w:delText>F</w:delText>
              </w:r>
              <w:r w:rsidRPr="00771DE2" w:rsidDel="006A1653">
                <w:rPr>
                  <w:vertAlign w:val="subscript"/>
                </w:rPr>
                <w:delText>interferer</w:delText>
              </w:r>
              <w:r w:rsidRPr="00771DE2" w:rsidDel="006A1653">
                <w:delText xml:space="preserve"> (offset from SCC)</w:delText>
              </w:r>
            </w:del>
          </w:p>
        </w:tc>
        <w:tc>
          <w:tcPr>
            <w:tcW w:w="907" w:type="dxa"/>
          </w:tcPr>
          <w:p w14:paraId="0F1E366A" w14:textId="1FD0E9EB" w:rsidR="009F4B0F" w:rsidRPr="00771DE2" w:rsidDel="006A1653" w:rsidRDefault="009F4B0F" w:rsidP="00044263">
            <w:pPr>
              <w:pStyle w:val="TAC"/>
              <w:rPr>
                <w:del w:id="1902" w:author="Anritsu" w:date="2024-02-13T20:53:00Z"/>
              </w:rPr>
            </w:pPr>
            <w:del w:id="1903" w:author="Anritsu" w:date="2024-02-13T20:53:00Z">
              <w:r w:rsidRPr="00771DE2" w:rsidDel="006A1653">
                <w:delText>MHz</w:delText>
              </w:r>
            </w:del>
          </w:p>
        </w:tc>
        <w:tc>
          <w:tcPr>
            <w:tcW w:w="1302" w:type="dxa"/>
            <w:vAlign w:val="center"/>
          </w:tcPr>
          <w:p w14:paraId="151A29CC" w14:textId="266BA8DC" w:rsidR="009F4B0F" w:rsidRPr="00771DE2" w:rsidDel="006A1653" w:rsidRDefault="009F4B0F" w:rsidP="00044263">
            <w:pPr>
              <w:pStyle w:val="TAC"/>
              <w:rPr>
                <w:del w:id="1904" w:author="Anritsu" w:date="2024-02-13T20:53:00Z"/>
              </w:rPr>
            </w:pPr>
            <w:del w:id="1905" w:author="Anritsu" w:date="2024-02-13T20:53:00Z">
              <w:r w:rsidRPr="00771DE2" w:rsidDel="006A1653">
                <w:delText>5</w:delText>
              </w:r>
              <w:r w:rsidRPr="00771DE2" w:rsidDel="006A1653">
                <w:br/>
                <w:delText>/</w:delText>
              </w:r>
              <w:r w:rsidRPr="00771DE2" w:rsidDel="006A1653">
                <w:br/>
                <w:delText>-5</w:delText>
              </w:r>
            </w:del>
          </w:p>
        </w:tc>
        <w:tc>
          <w:tcPr>
            <w:tcW w:w="1302" w:type="dxa"/>
            <w:vAlign w:val="center"/>
          </w:tcPr>
          <w:p w14:paraId="27C22DCF" w14:textId="423C23DA" w:rsidR="009F4B0F" w:rsidRPr="00771DE2" w:rsidDel="006A1653" w:rsidRDefault="009F4B0F" w:rsidP="00044263">
            <w:pPr>
              <w:pStyle w:val="TAC"/>
              <w:rPr>
                <w:del w:id="1906" w:author="Anritsu" w:date="2024-02-13T20:53:00Z"/>
              </w:rPr>
            </w:pPr>
            <w:del w:id="1907" w:author="Anritsu" w:date="2024-02-13T20:53:00Z">
              <w:r w:rsidRPr="00771DE2" w:rsidDel="006A1653">
                <w:delText>7.5</w:delText>
              </w:r>
              <w:r w:rsidRPr="00771DE2" w:rsidDel="006A1653">
                <w:br/>
                <w:delText>/</w:delText>
              </w:r>
              <w:r w:rsidRPr="00771DE2" w:rsidDel="006A1653">
                <w:br/>
                <w:delText>-7.5</w:delText>
              </w:r>
            </w:del>
          </w:p>
        </w:tc>
        <w:tc>
          <w:tcPr>
            <w:tcW w:w="1302" w:type="dxa"/>
            <w:vAlign w:val="center"/>
          </w:tcPr>
          <w:p w14:paraId="5F64289A" w14:textId="4163CB6E" w:rsidR="009F4B0F" w:rsidRPr="00771DE2" w:rsidDel="006A1653" w:rsidRDefault="009F4B0F" w:rsidP="00044263">
            <w:pPr>
              <w:pStyle w:val="TAC"/>
              <w:rPr>
                <w:del w:id="1908" w:author="Anritsu" w:date="2024-02-13T20:53:00Z"/>
              </w:rPr>
            </w:pPr>
            <w:del w:id="1909" w:author="Anritsu" w:date="2024-02-13T20:53:00Z">
              <w:r w:rsidRPr="00771DE2" w:rsidDel="006A1653">
                <w:delText>10</w:delText>
              </w:r>
              <w:r w:rsidRPr="00771DE2" w:rsidDel="006A1653">
                <w:br/>
                <w:delText>/</w:delText>
              </w:r>
              <w:r w:rsidRPr="00771DE2" w:rsidDel="006A1653">
                <w:br/>
                <w:delText>-10</w:delText>
              </w:r>
            </w:del>
          </w:p>
        </w:tc>
        <w:tc>
          <w:tcPr>
            <w:tcW w:w="1302" w:type="dxa"/>
            <w:vAlign w:val="center"/>
          </w:tcPr>
          <w:p w14:paraId="207683F3" w14:textId="4B2051D2" w:rsidR="009F4B0F" w:rsidRPr="00771DE2" w:rsidDel="006A1653" w:rsidRDefault="009F4B0F" w:rsidP="00044263">
            <w:pPr>
              <w:pStyle w:val="TAC"/>
              <w:rPr>
                <w:del w:id="1910" w:author="Anritsu" w:date="2024-02-13T20:53:00Z"/>
              </w:rPr>
            </w:pPr>
            <w:del w:id="1911" w:author="Anritsu" w:date="2024-02-13T20:53:00Z">
              <w:r w:rsidRPr="00771DE2" w:rsidDel="006A1653">
                <w:delText>12.5</w:delText>
              </w:r>
              <w:r w:rsidRPr="00771DE2" w:rsidDel="006A1653">
                <w:br/>
                <w:delText>/</w:delText>
              </w:r>
              <w:r w:rsidRPr="00771DE2" w:rsidDel="006A1653">
                <w:br/>
                <w:delText>-12.5</w:delText>
              </w:r>
            </w:del>
          </w:p>
        </w:tc>
        <w:tc>
          <w:tcPr>
            <w:tcW w:w="1302" w:type="dxa"/>
            <w:vAlign w:val="center"/>
          </w:tcPr>
          <w:p w14:paraId="7DB0B93F" w14:textId="582D6802" w:rsidR="009F4B0F" w:rsidRPr="00771DE2" w:rsidDel="006A1653" w:rsidRDefault="009F4B0F" w:rsidP="00044263">
            <w:pPr>
              <w:pStyle w:val="TAC"/>
              <w:rPr>
                <w:del w:id="1912" w:author="Anritsu" w:date="2024-02-13T20:53:00Z"/>
              </w:rPr>
            </w:pPr>
            <w:del w:id="1913" w:author="Anritsu" w:date="2024-02-13T20:53:00Z">
              <w:r w:rsidRPr="00771DE2" w:rsidDel="006A1653">
                <w:delText>15</w:delText>
              </w:r>
              <w:r w:rsidRPr="00771DE2" w:rsidDel="006A1653">
                <w:br/>
                <w:delText>/</w:delText>
              </w:r>
              <w:r w:rsidRPr="00771DE2" w:rsidDel="006A1653">
                <w:br/>
                <w:delText>-15</w:delText>
              </w:r>
            </w:del>
          </w:p>
        </w:tc>
      </w:tr>
      <w:tr w:rsidR="006A1653" w:rsidRPr="00771DE2" w:rsidDel="006A1653" w14:paraId="47B8A03C" w14:textId="60DE603E" w:rsidTr="00044263">
        <w:trPr>
          <w:jc w:val="center"/>
          <w:del w:id="1914" w:author="Anritsu" w:date="2024-02-13T20:53:00Z"/>
        </w:trPr>
        <w:tc>
          <w:tcPr>
            <w:tcW w:w="1487" w:type="dxa"/>
            <w:vMerge w:val="restart"/>
            <w:shd w:val="clear" w:color="auto" w:fill="auto"/>
          </w:tcPr>
          <w:p w14:paraId="7484C6FF" w14:textId="0A7D0218" w:rsidR="006A1653" w:rsidRPr="00771DE2" w:rsidDel="006A1653" w:rsidRDefault="006A1653" w:rsidP="00044263">
            <w:pPr>
              <w:pStyle w:val="TAH"/>
              <w:rPr>
                <w:del w:id="1915" w:author="Anritsu" w:date="2024-02-13T20:53:00Z"/>
              </w:rPr>
            </w:pPr>
            <w:del w:id="1916" w:author="Anritsu" w:date="2024-02-13T20:53:00Z">
              <w:r w:rsidRPr="00771DE2" w:rsidDel="006A1653">
                <w:delText>RX parameter</w:delText>
              </w:r>
            </w:del>
          </w:p>
        </w:tc>
        <w:tc>
          <w:tcPr>
            <w:tcW w:w="907" w:type="dxa"/>
            <w:vMerge w:val="restart"/>
          </w:tcPr>
          <w:p w14:paraId="24D3175B" w14:textId="61E26713" w:rsidR="006A1653" w:rsidRPr="00771DE2" w:rsidDel="006A1653" w:rsidRDefault="006A1653" w:rsidP="00044263">
            <w:pPr>
              <w:pStyle w:val="TAH"/>
              <w:rPr>
                <w:del w:id="1917" w:author="Anritsu" w:date="2024-02-13T20:53:00Z"/>
              </w:rPr>
            </w:pPr>
            <w:del w:id="1918" w:author="Anritsu" w:date="2024-02-13T20:53:00Z">
              <w:r w:rsidRPr="00771DE2" w:rsidDel="006A1653">
                <w:delText>Units</w:delText>
              </w:r>
            </w:del>
          </w:p>
        </w:tc>
        <w:tc>
          <w:tcPr>
            <w:tcW w:w="6510" w:type="dxa"/>
            <w:gridSpan w:val="5"/>
          </w:tcPr>
          <w:p w14:paraId="5133B521" w14:textId="1E954E02" w:rsidR="006A1653" w:rsidRPr="00771DE2" w:rsidDel="006A1653" w:rsidRDefault="006A1653" w:rsidP="00044263">
            <w:pPr>
              <w:pStyle w:val="TAH"/>
              <w:rPr>
                <w:del w:id="1919" w:author="Anritsu" w:date="2024-02-13T20:53:00Z"/>
              </w:rPr>
            </w:pPr>
            <w:del w:id="1920" w:author="Anritsu" w:date="2024-02-13T20:53:00Z">
              <w:r w:rsidRPr="00771DE2" w:rsidDel="006A1653">
                <w:delText>Channel bandwidth</w:delText>
              </w:r>
            </w:del>
          </w:p>
        </w:tc>
      </w:tr>
      <w:tr w:rsidR="006A1653" w:rsidRPr="00771DE2" w:rsidDel="006A1653" w14:paraId="079EB365" w14:textId="0143F424" w:rsidTr="00044263">
        <w:trPr>
          <w:jc w:val="center"/>
          <w:del w:id="1921" w:author="Anritsu" w:date="2024-02-13T20:53:00Z"/>
        </w:trPr>
        <w:tc>
          <w:tcPr>
            <w:tcW w:w="1487" w:type="dxa"/>
            <w:vMerge/>
            <w:shd w:val="clear" w:color="auto" w:fill="auto"/>
          </w:tcPr>
          <w:p w14:paraId="10E7F132" w14:textId="4E1F093B" w:rsidR="006A1653" w:rsidRPr="00771DE2" w:rsidDel="006A1653" w:rsidRDefault="006A1653" w:rsidP="00044263">
            <w:pPr>
              <w:pStyle w:val="TAH"/>
              <w:rPr>
                <w:del w:id="1922" w:author="Anritsu" w:date="2024-02-13T20:53:00Z"/>
              </w:rPr>
            </w:pPr>
          </w:p>
        </w:tc>
        <w:tc>
          <w:tcPr>
            <w:tcW w:w="907" w:type="dxa"/>
            <w:vMerge/>
          </w:tcPr>
          <w:p w14:paraId="2D1CC503" w14:textId="17B20D0E" w:rsidR="006A1653" w:rsidRPr="00771DE2" w:rsidDel="006A1653" w:rsidRDefault="006A1653" w:rsidP="00044263">
            <w:pPr>
              <w:pStyle w:val="TAH"/>
              <w:rPr>
                <w:del w:id="1923" w:author="Anritsu" w:date="2024-02-13T20:53:00Z"/>
              </w:rPr>
            </w:pPr>
          </w:p>
        </w:tc>
        <w:tc>
          <w:tcPr>
            <w:tcW w:w="1302" w:type="dxa"/>
          </w:tcPr>
          <w:p w14:paraId="43BEC042" w14:textId="63385698" w:rsidR="006A1653" w:rsidRPr="00771DE2" w:rsidDel="006A1653" w:rsidRDefault="006A1653" w:rsidP="00044263">
            <w:pPr>
              <w:pStyle w:val="TAH"/>
              <w:rPr>
                <w:del w:id="1924" w:author="Anritsu" w:date="2024-02-13T20:53:00Z"/>
              </w:rPr>
            </w:pPr>
            <w:del w:id="1925" w:author="Anritsu" w:date="2024-02-13T20:53:00Z">
              <w:r w:rsidRPr="00771DE2" w:rsidDel="006A1653">
                <w:delText>30 MHz</w:delText>
              </w:r>
            </w:del>
          </w:p>
        </w:tc>
        <w:tc>
          <w:tcPr>
            <w:tcW w:w="1302" w:type="dxa"/>
          </w:tcPr>
          <w:p w14:paraId="07E27859" w14:textId="6D744805" w:rsidR="006A1653" w:rsidRPr="00771DE2" w:rsidDel="006A1653" w:rsidRDefault="006A1653" w:rsidP="00044263">
            <w:pPr>
              <w:pStyle w:val="TAH"/>
              <w:rPr>
                <w:del w:id="1926" w:author="Anritsu" w:date="2024-02-13T20:53:00Z"/>
              </w:rPr>
            </w:pPr>
            <w:del w:id="1927" w:author="Anritsu" w:date="2024-02-13T20:53:00Z">
              <w:r w:rsidRPr="00771DE2" w:rsidDel="006A1653">
                <w:delText>40 MHz</w:delText>
              </w:r>
            </w:del>
          </w:p>
        </w:tc>
        <w:tc>
          <w:tcPr>
            <w:tcW w:w="1302" w:type="dxa"/>
          </w:tcPr>
          <w:p w14:paraId="162FB60B" w14:textId="774F242F" w:rsidR="006A1653" w:rsidRPr="00771DE2" w:rsidDel="006A1653" w:rsidRDefault="006A1653" w:rsidP="00044263">
            <w:pPr>
              <w:pStyle w:val="TAH"/>
              <w:rPr>
                <w:del w:id="1928" w:author="Anritsu" w:date="2024-02-13T20:53:00Z"/>
              </w:rPr>
            </w:pPr>
            <w:del w:id="1929" w:author="Anritsu" w:date="2024-02-13T20:53:00Z">
              <w:r w:rsidRPr="00771DE2" w:rsidDel="006A1653">
                <w:delText>50 MHz</w:delText>
              </w:r>
            </w:del>
          </w:p>
        </w:tc>
        <w:tc>
          <w:tcPr>
            <w:tcW w:w="1302" w:type="dxa"/>
          </w:tcPr>
          <w:p w14:paraId="3F6770F4" w14:textId="5FF56CEB" w:rsidR="006A1653" w:rsidRPr="00771DE2" w:rsidDel="006A1653" w:rsidRDefault="006A1653" w:rsidP="00044263">
            <w:pPr>
              <w:pStyle w:val="TAH"/>
              <w:rPr>
                <w:del w:id="1930" w:author="Anritsu" w:date="2024-02-13T20:53:00Z"/>
              </w:rPr>
            </w:pPr>
            <w:del w:id="1931" w:author="Anritsu" w:date="2024-02-13T20:53:00Z">
              <w:r w:rsidRPr="00771DE2" w:rsidDel="006A1653">
                <w:delText>60 MHz</w:delText>
              </w:r>
            </w:del>
          </w:p>
        </w:tc>
        <w:tc>
          <w:tcPr>
            <w:tcW w:w="1302" w:type="dxa"/>
          </w:tcPr>
          <w:p w14:paraId="7E6519E0" w14:textId="3BBDF3EF" w:rsidR="006A1653" w:rsidRPr="00771DE2" w:rsidDel="006A1653" w:rsidRDefault="006A1653" w:rsidP="00044263">
            <w:pPr>
              <w:pStyle w:val="TAH"/>
              <w:rPr>
                <w:del w:id="1932" w:author="Anritsu" w:date="2024-02-13T20:53:00Z"/>
              </w:rPr>
            </w:pPr>
            <w:del w:id="1933" w:author="Anritsu" w:date="2024-02-13T20:53:00Z">
              <w:r w:rsidRPr="00771DE2" w:rsidDel="006A1653">
                <w:delText>80 MHz</w:delText>
              </w:r>
            </w:del>
          </w:p>
        </w:tc>
      </w:tr>
      <w:tr w:rsidR="009F4B0F" w:rsidRPr="00771DE2" w:rsidDel="006A1653" w14:paraId="57CBD4FA" w14:textId="16CA5849" w:rsidTr="00044263">
        <w:trPr>
          <w:jc w:val="center"/>
          <w:del w:id="1934" w:author="Anritsu" w:date="2024-02-13T20:53:00Z"/>
        </w:trPr>
        <w:tc>
          <w:tcPr>
            <w:tcW w:w="1487" w:type="dxa"/>
            <w:shd w:val="clear" w:color="auto" w:fill="auto"/>
          </w:tcPr>
          <w:p w14:paraId="6E54D778" w14:textId="548173BE" w:rsidR="009F4B0F" w:rsidRPr="00771DE2" w:rsidDel="006A1653" w:rsidRDefault="009F4B0F" w:rsidP="00044263">
            <w:pPr>
              <w:pStyle w:val="TAC"/>
              <w:rPr>
                <w:del w:id="1935" w:author="Anritsu" w:date="2024-02-13T20:53:00Z"/>
              </w:rPr>
            </w:pPr>
            <w:del w:id="1936" w:author="Anritsu" w:date="2024-02-13T20:53:00Z">
              <w:r w:rsidRPr="00771DE2" w:rsidDel="006A1653">
                <w:delText>Pw in Transmission Bandwidth Configuration, per CC</w:delText>
              </w:r>
            </w:del>
          </w:p>
        </w:tc>
        <w:tc>
          <w:tcPr>
            <w:tcW w:w="907" w:type="dxa"/>
          </w:tcPr>
          <w:p w14:paraId="47DB161F" w14:textId="55BCFFD9" w:rsidR="009F4B0F" w:rsidRPr="00771DE2" w:rsidDel="006A1653" w:rsidRDefault="009F4B0F" w:rsidP="00044263">
            <w:pPr>
              <w:pStyle w:val="TAC"/>
              <w:rPr>
                <w:del w:id="1937" w:author="Anritsu" w:date="2024-02-13T20:53:00Z"/>
              </w:rPr>
            </w:pPr>
            <w:del w:id="1938" w:author="Anritsu" w:date="2024-02-13T20:53:00Z">
              <w:r w:rsidRPr="00771DE2" w:rsidDel="006A1653">
                <w:delText>dBm</w:delText>
              </w:r>
            </w:del>
          </w:p>
        </w:tc>
        <w:tc>
          <w:tcPr>
            <w:tcW w:w="1302" w:type="dxa"/>
          </w:tcPr>
          <w:p w14:paraId="3AEC8318" w14:textId="5433D303" w:rsidR="009F4B0F" w:rsidRPr="00771DE2" w:rsidDel="006A1653" w:rsidRDefault="009F4B0F" w:rsidP="00044263">
            <w:pPr>
              <w:pStyle w:val="TAC"/>
              <w:rPr>
                <w:del w:id="1939" w:author="Anritsu" w:date="2024-02-13T20:53:00Z"/>
              </w:rPr>
            </w:pPr>
            <w:del w:id="1940" w:author="Anritsu" w:date="2024-02-13T20:53:00Z">
              <w:r w:rsidRPr="00771DE2" w:rsidDel="006A1653">
                <w:delText>-49</w:delText>
              </w:r>
            </w:del>
          </w:p>
        </w:tc>
        <w:tc>
          <w:tcPr>
            <w:tcW w:w="1302" w:type="dxa"/>
          </w:tcPr>
          <w:p w14:paraId="1E6E15C6" w14:textId="3862597E" w:rsidR="009F4B0F" w:rsidRPr="00771DE2" w:rsidDel="006A1653" w:rsidRDefault="009F4B0F" w:rsidP="00044263">
            <w:pPr>
              <w:pStyle w:val="TAC"/>
              <w:rPr>
                <w:del w:id="1941" w:author="Anritsu" w:date="2024-02-13T20:53:00Z"/>
              </w:rPr>
            </w:pPr>
            <w:del w:id="1942" w:author="Anritsu" w:date="2024-02-13T20:53:00Z">
              <w:r w:rsidRPr="00771DE2" w:rsidDel="006A1653">
                <w:delText>-47</w:delText>
              </w:r>
            </w:del>
          </w:p>
        </w:tc>
        <w:tc>
          <w:tcPr>
            <w:tcW w:w="1302" w:type="dxa"/>
          </w:tcPr>
          <w:p w14:paraId="00460F8C" w14:textId="6FE4D089" w:rsidR="009F4B0F" w:rsidRPr="00771DE2" w:rsidDel="006A1653" w:rsidRDefault="009F4B0F" w:rsidP="00044263">
            <w:pPr>
              <w:pStyle w:val="TAC"/>
              <w:rPr>
                <w:del w:id="1943" w:author="Anritsu" w:date="2024-02-13T20:53:00Z"/>
              </w:rPr>
            </w:pPr>
            <w:del w:id="1944" w:author="Anritsu" w:date="2024-02-13T20:53:00Z">
              <w:r w:rsidRPr="00771DE2" w:rsidDel="006A1653">
                <w:delText>-46.5</w:delText>
              </w:r>
            </w:del>
          </w:p>
        </w:tc>
        <w:tc>
          <w:tcPr>
            <w:tcW w:w="1302" w:type="dxa"/>
          </w:tcPr>
          <w:p w14:paraId="1ACF0D55" w14:textId="690EB84A" w:rsidR="009F4B0F" w:rsidRPr="00771DE2" w:rsidDel="006A1653" w:rsidRDefault="009F4B0F" w:rsidP="00044263">
            <w:pPr>
              <w:pStyle w:val="TAC"/>
              <w:rPr>
                <w:del w:id="1945" w:author="Anritsu" w:date="2024-02-13T20:53:00Z"/>
              </w:rPr>
            </w:pPr>
            <w:del w:id="1946" w:author="Anritsu" w:date="2024-02-13T20:53:00Z">
              <w:r w:rsidRPr="00771DE2" w:rsidDel="006A1653">
                <w:delText>-46</w:delText>
              </w:r>
            </w:del>
          </w:p>
        </w:tc>
        <w:tc>
          <w:tcPr>
            <w:tcW w:w="1302" w:type="dxa"/>
          </w:tcPr>
          <w:p w14:paraId="143F3473" w14:textId="23628D10" w:rsidR="009F4B0F" w:rsidRPr="00771DE2" w:rsidDel="006A1653" w:rsidRDefault="009F4B0F" w:rsidP="00044263">
            <w:pPr>
              <w:pStyle w:val="TAC"/>
              <w:rPr>
                <w:del w:id="1947" w:author="Anritsu" w:date="2024-02-13T20:53:00Z"/>
              </w:rPr>
            </w:pPr>
            <w:del w:id="1948" w:author="Anritsu" w:date="2024-02-13T20:53:00Z">
              <w:r w:rsidRPr="00771DE2" w:rsidDel="006A1653">
                <w:delText>-44.5</w:delText>
              </w:r>
            </w:del>
          </w:p>
        </w:tc>
      </w:tr>
      <w:tr w:rsidR="009F4B0F" w:rsidRPr="00771DE2" w:rsidDel="006A1653" w14:paraId="6C904707" w14:textId="5A39F8DE" w:rsidTr="00044263">
        <w:trPr>
          <w:jc w:val="center"/>
          <w:del w:id="1949" w:author="Anritsu" w:date="2024-02-13T20:53:00Z"/>
        </w:trPr>
        <w:tc>
          <w:tcPr>
            <w:tcW w:w="1487" w:type="dxa"/>
            <w:shd w:val="clear" w:color="auto" w:fill="auto"/>
          </w:tcPr>
          <w:p w14:paraId="41B65350" w14:textId="2B41B758" w:rsidR="009F4B0F" w:rsidRPr="00771DE2" w:rsidDel="006A1653" w:rsidRDefault="009F4B0F" w:rsidP="00044263">
            <w:pPr>
              <w:pStyle w:val="TAC"/>
              <w:rPr>
                <w:del w:id="1950" w:author="Anritsu" w:date="2024-02-13T20:53:00Z"/>
              </w:rPr>
            </w:pPr>
            <w:del w:id="1951" w:author="Anritsu" w:date="2024-02-13T20:53:00Z">
              <w:r w:rsidRPr="00771DE2" w:rsidDel="006A1653">
                <w:delText>P</w:delText>
              </w:r>
              <w:r w:rsidRPr="00771DE2" w:rsidDel="006A1653">
                <w:rPr>
                  <w:vertAlign w:val="subscript"/>
                </w:rPr>
                <w:delText>interferer</w:delText>
              </w:r>
            </w:del>
          </w:p>
        </w:tc>
        <w:tc>
          <w:tcPr>
            <w:tcW w:w="907" w:type="dxa"/>
          </w:tcPr>
          <w:p w14:paraId="0AA6EB66" w14:textId="519FCDEB" w:rsidR="009F4B0F" w:rsidRPr="00771DE2" w:rsidDel="006A1653" w:rsidRDefault="009F4B0F" w:rsidP="00044263">
            <w:pPr>
              <w:pStyle w:val="TAC"/>
              <w:rPr>
                <w:del w:id="1952" w:author="Anritsu" w:date="2024-02-13T20:53:00Z"/>
              </w:rPr>
            </w:pPr>
            <w:del w:id="1953" w:author="Anritsu" w:date="2024-02-13T20:53:00Z">
              <w:r w:rsidRPr="00771DE2" w:rsidDel="006A1653">
                <w:delText>dBm</w:delText>
              </w:r>
            </w:del>
          </w:p>
        </w:tc>
        <w:tc>
          <w:tcPr>
            <w:tcW w:w="6510" w:type="dxa"/>
            <w:gridSpan w:val="5"/>
          </w:tcPr>
          <w:p w14:paraId="40A15889" w14:textId="2274A4B2" w:rsidR="009F4B0F" w:rsidRPr="00771DE2" w:rsidDel="006A1653" w:rsidRDefault="009F4B0F" w:rsidP="00044263">
            <w:pPr>
              <w:pStyle w:val="TAC"/>
              <w:rPr>
                <w:del w:id="1954" w:author="Anritsu" w:date="2024-02-13T20:53:00Z"/>
              </w:rPr>
            </w:pPr>
            <w:del w:id="1955" w:author="Anritsu" w:date="2024-02-13T20:53:00Z">
              <w:r w:rsidRPr="00771DE2" w:rsidDel="006A1653">
                <w:delText>-25</w:delText>
              </w:r>
            </w:del>
          </w:p>
          <w:p w14:paraId="08CE4741" w14:textId="6FDF07C5" w:rsidR="009F4B0F" w:rsidRPr="00771DE2" w:rsidDel="006A1653" w:rsidRDefault="009F4B0F" w:rsidP="00044263">
            <w:pPr>
              <w:pStyle w:val="TAC"/>
              <w:rPr>
                <w:del w:id="1956" w:author="Anritsu" w:date="2024-02-13T20:53:00Z"/>
              </w:rPr>
            </w:pPr>
          </w:p>
        </w:tc>
      </w:tr>
      <w:tr w:rsidR="009F4B0F" w:rsidRPr="00771DE2" w:rsidDel="006A1653" w14:paraId="41D44847" w14:textId="14BED99A" w:rsidTr="00044263">
        <w:trPr>
          <w:jc w:val="center"/>
          <w:del w:id="1957" w:author="Anritsu" w:date="2024-02-13T20:53:00Z"/>
        </w:trPr>
        <w:tc>
          <w:tcPr>
            <w:tcW w:w="1487" w:type="dxa"/>
            <w:shd w:val="clear" w:color="auto" w:fill="auto"/>
          </w:tcPr>
          <w:p w14:paraId="7601BD25" w14:textId="68B086EA" w:rsidR="009F4B0F" w:rsidRPr="00771DE2" w:rsidDel="006A1653" w:rsidRDefault="009F4B0F" w:rsidP="00044263">
            <w:pPr>
              <w:pStyle w:val="TAC"/>
              <w:rPr>
                <w:del w:id="1958" w:author="Anritsu" w:date="2024-02-13T20:53:00Z"/>
              </w:rPr>
            </w:pPr>
            <w:del w:id="1959" w:author="Anritsu" w:date="2024-02-13T20:53:00Z">
              <w:r w:rsidRPr="00771DE2" w:rsidDel="006A1653">
                <w:delText>BW</w:delText>
              </w:r>
              <w:r w:rsidRPr="00771DE2" w:rsidDel="006A1653">
                <w:rPr>
                  <w:vertAlign w:val="subscript"/>
                </w:rPr>
                <w:delText>interferer</w:delText>
              </w:r>
            </w:del>
          </w:p>
        </w:tc>
        <w:tc>
          <w:tcPr>
            <w:tcW w:w="907" w:type="dxa"/>
          </w:tcPr>
          <w:p w14:paraId="3BC219F8" w14:textId="19767BE2" w:rsidR="009F4B0F" w:rsidRPr="00771DE2" w:rsidDel="006A1653" w:rsidRDefault="009F4B0F" w:rsidP="00044263">
            <w:pPr>
              <w:pStyle w:val="TAC"/>
              <w:rPr>
                <w:del w:id="1960" w:author="Anritsu" w:date="2024-02-13T20:53:00Z"/>
              </w:rPr>
            </w:pPr>
            <w:del w:id="1961" w:author="Anritsu" w:date="2024-02-13T20:53:00Z">
              <w:r w:rsidRPr="00771DE2" w:rsidDel="006A1653">
                <w:delText>MHz</w:delText>
              </w:r>
            </w:del>
          </w:p>
        </w:tc>
        <w:tc>
          <w:tcPr>
            <w:tcW w:w="1302" w:type="dxa"/>
          </w:tcPr>
          <w:p w14:paraId="206B1DBB" w14:textId="2365DD0A" w:rsidR="009F4B0F" w:rsidRPr="00771DE2" w:rsidDel="006A1653" w:rsidRDefault="009F4B0F" w:rsidP="00044263">
            <w:pPr>
              <w:pStyle w:val="TAC"/>
              <w:rPr>
                <w:del w:id="1962" w:author="Anritsu" w:date="2024-02-13T20:53:00Z"/>
              </w:rPr>
            </w:pPr>
            <w:del w:id="1963" w:author="Anritsu" w:date="2024-02-13T20:53:00Z">
              <w:r w:rsidRPr="00771DE2" w:rsidDel="006A1653">
                <w:delText>5</w:delText>
              </w:r>
            </w:del>
          </w:p>
        </w:tc>
        <w:tc>
          <w:tcPr>
            <w:tcW w:w="1302" w:type="dxa"/>
          </w:tcPr>
          <w:p w14:paraId="48605238" w14:textId="6F50746D" w:rsidR="009F4B0F" w:rsidRPr="00771DE2" w:rsidDel="006A1653" w:rsidRDefault="009F4B0F" w:rsidP="00044263">
            <w:pPr>
              <w:pStyle w:val="TAC"/>
              <w:rPr>
                <w:del w:id="1964" w:author="Anritsu" w:date="2024-02-13T20:53:00Z"/>
              </w:rPr>
            </w:pPr>
            <w:del w:id="1965" w:author="Anritsu" w:date="2024-02-13T20:53:00Z">
              <w:r w:rsidRPr="00771DE2" w:rsidDel="006A1653">
                <w:delText>5</w:delText>
              </w:r>
            </w:del>
          </w:p>
        </w:tc>
        <w:tc>
          <w:tcPr>
            <w:tcW w:w="1302" w:type="dxa"/>
          </w:tcPr>
          <w:p w14:paraId="323F0C88" w14:textId="22BCF336" w:rsidR="009F4B0F" w:rsidRPr="00771DE2" w:rsidDel="006A1653" w:rsidRDefault="009F4B0F" w:rsidP="00044263">
            <w:pPr>
              <w:pStyle w:val="TAC"/>
              <w:rPr>
                <w:del w:id="1966" w:author="Anritsu" w:date="2024-02-13T20:53:00Z"/>
              </w:rPr>
            </w:pPr>
            <w:del w:id="1967" w:author="Anritsu" w:date="2024-02-13T20:53:00Z">
              <w:r w:rsidRPr="00771DE2" w:rsidDel="006A1653">
                <w:delText>5</w:delText>
              </w:r>
            </w:del>
          </w:p>
        </w:tc>
        <w:tc>
          <w:tcPr>
            <w:tcW w:w="1302" w:type="dxa"/>
          </w:tcPr>
          <w:p w14:paraId="37D07D3F" w14:textId="1C8D1CDB" w:rsidR="009F4B0F" w:rsidRPr="00771DE2" w:rsidDel="006A1653" w:rsidRDefault="009F4B0F" w:rsidP="00044263">
            <w:pPr>
              <w:pStyle w:val="TAC"/>
              <w:rPr>
                <w:del w:id="1968" w:author="Anritsu" w:date="2024-02-13T20:53:00Z"/>
              </w:rPr>
            </w:pPr>
            <w:del w:id="1969" w:author="Anritsu" w:date="2024-02-13T20:53:00Z">
              <w:r w:rsidRPr="00771DE2" w:rsidDel="006A1653">
                <w:delText>5</w:delText>
              </w:r>
            </w:del>
          </w:p>
        </w:tc>
        <w:tc>
          <w:tcPr>
            <w:tcW w:w="1302" w:type="dxa"/>
          </w:tcPr>
          <w:p w14:paraId="5461AA6F" w14:textId="3B505AF9" w:rsidR="009F4B0F" w:rsidRPr="00771DE2" w:rsidDel="006A1653" w:rsidRDefault="009F4B0F" w:rsidP="00044263">
            <w:pPr>
              <w:pStyle w:val="TAC"/>
              <w:rPr>
                <w:del w:id="1970" w:author="Anritsu" w:date="2024-02-13T20:53:00Z"/>
              </w:rPr>
            </w:pPr>
            <w:del w:id="1971" w:author="Anritsu" w:date="2024-02-13T20:53:00Z">
              <w:r w:rsidRPr="00771DE2" w:rsidDel="006A1653">
                <w:delText>5</w:delText>
              </w:r>
            </w:del>
          </w:p>
        </w:tc>
      </w:tr>
      <w:tr w:rsidR="009F4B0F" w:rsidRPr="00771DE2" w:rsidDel="006A1653" w14:paraId="4A46C3C9" w14:textId="17C106A2" w:rsidTr="00044263">
        <w:trPr>
          <w:jc w:val="center"/>
          <w:del w:id="1972" w:author="Anritsu" w:date="2024-02-13T20:53:00Z"/>
        </w:trPr>
        <w:tc>
          <w:tcPr>
            <w:tcW w:w="1487" w:type="dxa"/>
            <w:shd w:val="clear" w:color="auto" w:fill="auto"/>
          </w:tcPr>
          <w:p w14:paraId="07E5B179" w14:textId="3BAD5355" w:rsidR="009F4B0F" w:rsidRPr="00771DE2" w:rsidDel="006A1653" w:rsidRDefault="009F4B0F" w:rsidP="00044263">
            <w:pPr>
              <w:pStyle w:val="TAC"/>
              <w:rPr>
                <w:del w:id="1973" w:author="Anritsu" w:date="2024-02-13T20:53:00Z"/>
              </w:rPr>
            </w:pPr>
            <w:del w:id="1974" w:author="Anritsu" w:date="2024-02-13T20:53:00Z">
              <w:r w:rsidRPr="00771DE2" w:rsidDel="006A1653">
                <w:delText>F</w:delText>
              </w:r>
              <w:r w:rsidRPr="00771DE2" w:rsidDel="006A1653">
                <w:rPr>
                  <w:vertAlign w:val="subscript"/>
                </w:rPr>
                <w:delText>interferer</w:delText>
              </w:r>
              <w:r w:rsidRPr="00771DE2" w:rsidDel="006A1653">
                <w:delText xml:space="preserve"> (offset from SCC)</w:delText>
              </w:r>
            </w:del>
          </w:p>
        </w:tc>
        <w:tc>
          <w:tcPr>
            <w:tcW w:w="907" w:type="dxa"/>
          </w:tcPr>
          <w:p w14:paraId="11D63518" w14:textId="7D51964E" w:rsidR="009F4B0F" w:rsidRPr="00771DE2" w:rsidDel="006A1653" w:rsidRDefault="009F4B0F" w:rsidP="00044263">
            <w:pPr>
              <w:pStyle w:val="TAC"/>
              <w:rPr>
                <w:del w:id="1975" w:author="Anritsu" w:date="2024-02-13T20:53:00Z"/>
              </w:rPr>
            </w:pPr>
            <w:del w:id="1976" w:author="Anritsu" w:date="2024-02-13T20:53:00Z">
              <w:r w:rsidRPr="00771DE2" w:rsidDel="006A1653">
                <w:delText>MHz</w:delText>
              </w:r>
            </w:del>
          </w:p>
        </w:tc>
        <w:tc>
          <w:tcPr>
            <w:tcW w:w="1302" w:type="dxa"/>
            <w:vAlign w:val="center"/>
          </w:tcPr>
          <w:p w14:paraId="61BF8DCB" w14:textId="29B5627B" w:rsidR="009F4B0F" w:rsidRPr="00771DE2" w:rsidDel="006A1653" w:rsidRDefault="009F4B0F" w:rsidP="00044263">
            <w:pPr>
              <w:pStyle w:val="TAC"/>
              <w:rPr>
                <w:del w:id="1977" w:author="Anritsu" w:date="2024-02-13T20:53:00Z"/>
              </w:rPr>
            </w:pPr>
            <w:del w:id="1978" w:author="Anritsu" w:date="2024-02-13T20:53:00Z">
              <w:r w:rsidRPr="00771DE2" w:rsidDel="006A1653">
                <w:delText>17.5</w:delText>
              </w:r>
              <w:r w:rsidRPr="00771DE2" w:rsidDel="006A1653">
                <w:br/>
                <w:delText>/</w:delText>
              </w:r>
              <w:r w:rsidRPr="00771DE2" w:rsidDel="006A1653">
                <w:br/>
                <w:delText>-17.5</w:delText>
              </w:r>
            </w:del>
          </w:p>
        </w:tc>
        <w:tc>
          <w:tcPr>
            <w:tcW w:w="1302" w:type="dxa"/>
            <w:vAlign w:val="center"/>
          </w:tcPr>
          <w:p w14:paraId="0CAF87CE" w14:textId="61455C99" w:rsidR="009F4B0F" w:rsidRPr="00771DE2" w:rsidDel="006A1653" w:rsidRDefault="009F4B0F" w:rsidP="00044263">
            <w:pPr>
              <w:pStyle w:val="TAC"/>
              <w:rPr>
                <w:del w:id="1979" w:author="Anritsu" w:date="2024-02-13T20:53:00Z"/>
              </w:rPr>
            </w:pPr>
            <w:del w:id="1980" w:author="Anritsu" w:date="2024-02-13T20:53:00Z">
              <w:r w:rsidRPr="00771DE2" w:rsidDel="006A1653">
                <w:delText>22.5</w:delText>
              </w:r>
              <w:r w:rsidRPr="00771DE2" w:rsidDel="006A1653">
                <w:br/>
                <w:delText>/</w:delText>
              </w:r>
              <w:r w:rsidRPr="00771DE2" w:rsidDel="006A1653">
                <w:br/>
                <w:delText>-22.5</w:delText>
              </w:r>
            </w:del>
          </w:p>
        </w:tc>
        <w:tc>
          <w:tcPr>
            <w:tcW w:w="1302" w:type="dxa"/>
            <w:vAlign w:val="center"/>
          </w:tcPr>
          <w:p w14:paraId="44F9A242" w14:textId="040C6E1A" w:rsidR="009F4B0F" w:rsidRPr="00771DE2" w:rsidDel="006A1653" w:rsidRDefault="009F4B0F" w:rsidP="00044263">
            <w:pPr>
              <w:pStyle w:val="TAC"/>
              <w:rPr>
                <w:del w:id="1981" w:author="Anritsu" w:date="2024-02-13T20:53:00Z"/>
              </w:rPr>
            </w:pPr>
            <w:del w:id="1982" w:author="Anritsu" w:date="2024-02-13T20:53:00Z">
              <w:r w:rsidRPr="00771DE2" w:rsidDel="006A1653">
                <w:delText>27.5</w:delText>
              </w:r>
              <w:r w:rsidRPr="00771DE2" w:rsidDel="006A1653">
                <w:br/>
                <w:delText>/</w:delText>
              </w:r>
              <w:r w:rsidRPr="00771DE2" w:rsidDel="006A1653">
                <w:br/>
                <w:delText>-27.5</w:delText>
              </w:r>
            </w:del>
          </w:p>
        </w:tc>
        <w:tc>
          <w:tcPr>
            <w:tcW w:w="1302" w:type="dxa"/>
          </w:tcPr>
          <w:p w14:paraId="37D28F33" w14:textId="5394A758" w:rsidR="009F4B0F" w:rsidRPr="00771DE2" w:rsidDel="006A1653" w:rsidRDefault="009F4B0F" w:rsidP="00044263">
            <w:pPr>
              <w:pStyle w:val="TAC"/>
              <w:rPr>
                <w:del w:id="1983" w:author="Anritsu" w:date="2024-02-13T20:53:00Z"/>
              </w:rPr>
            </w:pPr>
            <w:del w:id="1984" w:author="Anritsu" w:date="2024-02-13T20:53:00Z">
              <w:r w:rsidRPr="00771DE2" w:rsidDel="006A1653">
                <w:delText>32.5</w:delText>
              </w:r>
            </w:del>
          </w:p>
          <w:p w14:paraId="23CC6D79" w14:textId="4C6E930A" w:rsidR="009F4B0F" w:rsidRPr="00771DE2" w:rsidDel="006A1653" w:rsidRDefault="009F4B0F" w:rsidP="00044263">
            <w:pPr>
              <w:pStyle w:val="TAC"/>
              <w:rPr>
                <w:del w:id="1985" w:author="Anritsu" w:date="2024-02-13T20:53:00Z"/>
              </w:rPr>
            </w:pPr>
            <w:del w:id="1986" w:author="Anritsu" w:date="2024-02-13T20:53:00Z">
              <w:r w:rsidRPr="00771DE2" w:rsidDel="006A1653">
                <w:delText>/</w:delText>
              </w:r>
            </w:del>
          </w:p>
          <w:p w14:paraId="74907B8B" w14:textId="6253FA18" w:rsidR="009F4B0F" w:rsidRPr="00771DE2" w:rsidDel="006A1653" w:rsidRDefault="009F4B0F" w:rsidP="00044263">
            <w:pPr>
              <w:pStyle w:val="TAC"/>
              <w:rPr>
                <w:del w:id="1987" w:author="Anritsu" w:date="2024-02-13T20:53:00Z"/>
              </w:rPr>
            </w:pPr>
            <w:del w:id="1988" w:author="Anritsu" w:date="2024-02-13T20:53:00Z">
              <w:r w:rsidRPr="00771DE2" w:rsidDel="006A1653">
                <w:delText>-32.5</w:delText>
              </w:r>
            </w:del>
          </w:p>
        </w:tc>
        <w:tc>
          <w:tcPr>
            <w:tcW w:w="1302" w:type="dxa"/>
          </w:tcPr>
          <w:p w14:paraId="65E0735D" w14:textId="1C99DBD4" w:rsidR="009F4B0F" w:rsidRPr="00771DE2" w:rsidDel="006A1653" w:rsidRDefault="009F4B0F" w:rsidP="00044263">
            <w:pPr>
              <w:pStyle w:val="TAC"/>
              <w:rPr>
                <w:del w:id="1989" w:author="Anritsu" w:date="2024-02-13T20:53:00Z"/>
              </w:rPr>
            </w:pPr>
            <w:del w:id="1990" w:author="Anritsu" w:date="2024-02-13T20:53:00Z">
              <w:r w:rsidRPr="00771DE2" w:rsidDel="006A1653">
                <w:delText>42.5</w:delText>
              </w:r>
            </w:del>
          </w:p>
          <w:p w14:paraId="6EB697F7" w14:textId="05DAEFB5" w:rsidR="009F4B0F" w:rsidRPr="00771DE2" w:rsidDel="006A1653" w:rsidRDefault="009F4B0F" w:rsidP="00044263">
            <w:pPr>
              <w:pStyle w:val="TAC"/>
              <w:rPr>
                <w:del w:id="1991" w:author="Anritsu" w:date="2024-02-13T20:53:00Z"/>
              </w:rPr>
            </w:pPr>
            <w:del w:id="1992" w:author="Anritsu" w:date="2024-02-13T20:53:00Z">
              <w:r w:rsidRPr="00771DE2" w:rsidDel="006A1653">
                <w:delText>/</w:delText>
              </w:r>
            </w:del>
          </w:p>
          <w:p w14:paraId="6DF0CF1F" w14:textId="6CBC882D" w:rsidR="009F4B0F" w:rsidRPr="00771DE2" w:rsidDel="006A1653" w:rsidRDefault="009F4B0F" w:rsidP="00044263">
            <w:pPr>
              <w:pStyle w:val="TAC"/>
              <w:rPr>
                <w:del w:id="1993" w:author="Anritsu" w:date="2024-02-13T20:53:00Z"/>
              </w:rPr>
            </w:pPr>
            <w:del w:id="1994" w:author="Anritsu" w:date="2024-02-13T20:53:00Z">
              <w:r w:rsidRPr="00771DE2" w:rsidDel="006A1653">
                <w:delText>-42.5</w:delText>
              </w:r>
            </w:del>
          </w:p>
        </w:tc>
      </w:tr>
      <w:tr w:rsidR="006A1653" w:rsidRPr="00771DE2" w:rsidDel="006A1653" w14:paraId="15870737" w14:textId="11894227" w:rsidTr="00044263">
        <w:trPr>
          <w:jc w:val="center"/>
          <w:del w:id="1995" w:author="Anritsu" w:date="2024-02-13T20:53:00Z"/>
        </w:trPr>
        <w:tc>
          <w:tcPr>
            <w:tcW w:w="1487" w:type="dxa"/>
            <w:vMerge w:val="restart"/>
            <w:shd w:val="clear" w:color="auto" w:fill="auto"/>
          </w:tcPr>
          <w:p w14:paraId="17D1C2AD" w14:textId="069117DF" w:rsidR="006A1653" w:rsidRPr="00771DE2" w:rsidDel="006A1653" w:rsidRDefault="006A1653" w:rsidP="00044263">
            <w:pPr>
              <w:pStyle w:val="TAH"/>
              <w:rPr>
                <w:del w:id="1996" w:author="Anritsu" w:date="2024-02-13T20:53:00Z"/>
              </w:rPr>
            </w:pPr>
            <w:del w:id="1997" w:author="Anritsu" w:date="2024-02-13T20:53:00Z">
              <w:r w:rsidRPr="00771DE2" w:rsidDel="006A1653">
                <w:delText>RX parameter</w:delText>
              </w:r>
            </w:del>
          </w:p>
        </w:tc>
        <w:tc>
          <w:tcPr>
            <w:tcW w:w="907" w:type="dxa"/>
            <w:vMerge w:val="restart"/>
          </w:tcPr>
          <w:p w14:paraId="6526135A" w14:textId="40C7B2C4" w:rsidR="006A1653" w:rsidRPr="00771DE2" w:rsidDel="006A1653" w:rsidRDefault="006A1653" w:rsidP="00044263">
            <w:pPr>
              <w:pStyle w:val="TAH"/>
              <w:rPr>
                <w:del w:id="1998" w:author="Anritsu" w:date="2024-02-13T20:53:00Z"/>
              </w:rPr>
            </w:pPr>
            <w:del w:id="1999" w:author="Anritsu" w:date="2024-02-13T20:53:00Z">
              <w:r w:rsidRPr="00771DE2" w:rsidDel="006A1653">
                <w:delText>Units</w:delText>
              </w:r>
            </w:del>
          </w:p>
        </w:tc>
        <w:tc>
          <w:tcPr>
            <w:tcW w:w="6510" w:type="dxa"/>
            <w:gridSpan w:val="5"/>
          </w:tcPr>
          <w:p w14:paraId="00C15FDB" w14:textId="562CD8E2" w:rsidR="006A1653" w:rsidRPr="00771DE2" w:rsidDel="006A1653" w:rsidRDefault="006A1653" w:rsidP="00044263">
            <w:pPr>
              <w:pStyle w:val="TAH"/>
              <w:rPr>
                <w:del w:id="2000" w:author="Anritsu" w:date="2024-02-13T20:53:00Z"/>
              </w:rPr>
            </w:pPr>
            <w:del w:id="2001" w:author="Anritsu" w:date="2024-02-13T20:53:00Z">
              <w:r w:rsidRPr="00771DE2" w:rsidDel="006A1653">
                <w:delText>Channel bandwidth</w:delText>
              </w:r>
            </w:del>
          </w:p>
        </w:tc>
      </w:tr>
      <w:tr w:rsidR="006A1653" w:rsidRPr="00771DE2" w:rsidDel="006A1653" w14:paraId="2E05E379" w14:textId="40E2EB6B" w:rsidTr="00044263">
        <w:trPr>
          <w:jc w:val="center"/>
          <w:del w:id="2002" w:author="Anritsu" w:date="2024-02-13T20:53:00Z"/>
        </w:trPr>
        <w:tc>
          <w:tcPr>
            <w:tcW w:w="1487" w:type="dxa"/>
            <w:vMerge/>
            <w:shd w:val="clear" w:color="auto" w:fill="auto"/>
          </w:tcPr>
          <w:p w14:paraId="782C745D" w14:textId="59BB82CC" w:rsidR="006A1653" w:rsidRPr="00771DE2" w:rsidDel="006A1653" w:rsidRDefault="006A1653" w:rsidP="00044263">
            <w:pPr>
              <w:pStyle w:val="TAH"/>
              <w:rPr>
                <w:del w:id="2003" w:author="Anritsu" w:date="2024-02-13T20:53:00Z"/>
              </w:rPr>
            </w:pPr>
          </w:p>
        </w:tc>
        <w:tc>
          <w:tcPr>
            <w:tcW w:w="907" w:type="dxa"/>
            <w:vMerge/>
          </w:tcPr>
          <w:p w14:paraId="5C78FFA5" w14:textId="0995A188" w:rsidR="006A1653" w:rsidRPr="00771DE2" w:rsidDel="006A1653" w:rsidRDefault="006A1653" w:rsidP="00044263">
            <w:pPr>
              <w:pStyle w:val="TAH"/>
              <w:rPr>
                <w:del w:id="2004" w:author="Anritsu" w:date="2024-02-13T20:53:00Z"/>
              </w:rPr>
            </w:pPr>
          </w:p>
        </w:tc>
        <w:tc>
          <w:tcPr>
            <w:tcW w:w="1302" w:type="dxa"/>
            <w:vAlign w:val="center"/>
          </w:tcPr>
          <w:p w14:paraId="28F435BC" w14:textId="7CEAD81D" w:rsidR="006A1653" w:rsidRPr="00771DE2" w:rsidDel="006A1653" w:rsidRDefault="006A1653" w:rsidP="00044263">
            <w:pPr>
              <w:pStyle w:val="TAH"/>
              <w:rPr>
                <w:del w:id="2005" w:author="Anritsu" w:date="2024-02-13T20:53:00Z"/>
              </w:rPr>
            </w:pPr>
            <w:del w:id="2006" w:author="Anritsu" w:date="2024-02-13T20:53:00Z">
              <w:r w:rsidRPr="00771DE2" w:rsidDel="006A1653">
                <w:delText>90 MHz</w:delText>
              </w:r>
            </w:del>
          </w:p>
        </w:tc>
        <w:tc>
          <w:tcPr>
            <w:tcW w:w="1302" w:type="dxa"/>
            <w:vAlign w:val="center"/>
          </w:tcPr>
          <w:p w14:paraId="3BBE2A24" w14:textId="2213EC64" w:rsidR="006A1653" w:rsidRPr="00771DE2" w:rsidDel="006A1653" w:rsidRDefault="006A1653" w:rsidP="00044263">
            <w:pPr>
              <w:pStyle w:val="TAH"/>
              <w:rPr>
                <w:del w:id="2007" w:author="Anritsu" w:date="2024-02-13T20:53:00Z"/>
              </w:rPr>
            </w:pPr>
            <w:del w:id="2008" w:author="Anritsu" w:date="2024-02-13T20:53:00Z">
              <w:r w:rsidRPr="00771DE2" w:rsidDel="006A1653">
                <w:delText>100 MHz</w:delText>
              </w:r>
            </w:del>
          </w:p>
        </w:tc>
        <w:tc>
          <w:tcPr>
            <w:tcW w:w="1302" w:type="dxa"/>
            <w:vAlign w:val="center"/>
          </w:tcPr>
          <w:p w14:paraId="09636D70" w14:textId="71607F5C" w:rsidR="006A1653" w:rsidRPr="00771DE2" w:rsidDel="006A1653" w:rsidRDefault="006A1653" w:rsidP="00044263">
            <w:pPr>
              <w:pStyle w:val="TAH"/>
              <w:rPr>
                <w:del w:id="2009" w:author="Anritsu" w:date="2024-02-13T20:53:00Z"/>
              </w:rPr>
            </w:pPr>
          </w:p>
        </w:tc>
        <w:tc>
          <w:tcPr>
            <w:tcW w:w="1302" w:type="dxa"/>
          </w:tcPr>
          <w:p w14:paraId="466A2AAB" w14:textId="1E02CDC2" w:rsidR="006A1653" w:rsidRPr="00771DE2" w:rsidDel="006A1653" w:rsidRDefault="006A1653" w:rsidP="00044263">
            <w:pPr>
              <w:pStyle w:val="TAH"/>
              <w:rPr>
                <w:del w:id="2010" w:author="Anritsu" w:date="2024-02-13T20:53:00Z"/>
              </w:rPr>
            </w:pPr>
          </w:p>
        </w:tc>
        <w:tc>
          <w:tcPr>
            <w:tcW w:w="1302" w:type="dxa"/>
          </w:tcPr>
          <w:p w14:paraId="71F3B8CF" w14:textId="6C9C3D27" w:rsidR="006A1653" w:rsidRPr="00771DE2" w:rsidDel="006A1653" w:rsidRDefault="006A1653" w:rsidP="00044263">
            <w:pPr>
              <w:pStyle w:val="TAC"/>
              <w:rPr>
                <w:del w:id="2011" w:author="Anritsu" w:date="2024-02-13T20:53:00Z"/>
              </w:rPr>
            </w:pPr>
          </w:p>
        </w:tc>
      </w:tr>
      <w:tr w:rsidR="009F4B0F" w:rsidRPr="00771DE2" w:rsidDel="006A1653" w14:paraId="79BD9FE6" w14:textId="7A98FCBE" w:rsidTr="00044263">
        <w:trPr>
          <w:jc w:val="center"/>
          <w:del w:id="2012" w:author="Anritsu" w:date="2024-02-13T20:53:00Z"/>
        </w:trPr>
        <w:tc>
          <w:tcPr>
            <w:tcW w:w="1487" w:type="dxa"/>
            <w:shd w:val="clear" w:color="auto" w:fill="auto"/>
          </w:tcPr>
          <w:p w14:paraId="32F45F9E" w14:textId="0A63513F" w:rsidR="009F4B0F" w:rsidRPr="00771DE2" w:rsidDel="006A1653" w:rsidRDefault="009F4B0F" w:rsidP="00044263">
            <w:pPr>
              <w:pStyle w:val="TAC"/>
              <w:rPr>
                <w:del w:id="2013" w:author="Anritsu" w:date="2024-02-13T20:53:00Z"/>
              </w:rPr>
            </w:pPr>
            <w:del w:id="2014" w:author="Anritsu" w:date="2024-02-13T20:53:00Z">
              <w:r w:rsidRPr="00771DE2" w:rsidDel="006A1653">
                <w:delText>Pw in Transmission Bandwidth Configuration, per CC</w:delText>
              </w:r>
            </w:del>
          </w:p>
        </w:tc>
        <w:tc>
          <w:tcPr>
            <w:tcW w:w="907" w:type="dxa"/>
          </w:tcPr>
          <w:p w14:paraId="6404EEE3" w14:textId="2317C78C" w:rsidR="009F4B0F" w:rsidRPr="00771DE2" w:rsidDel="006A1653" w:rsidRDefault="009F4B0F" w:rsidP="00044263">
            <w:pPr>
              <w:pStyle w:val="TAC"/>
              <w:rPr>
                <w:del w:id="2015" w:author="Anritsu" w:date="2024-02-13T20:53:00Z"/>
              </w:rPr>
            </w:pPr>
            <w:del w:id="2016" w:author="Anritsu" w:date="2024-02-13T20:53:00Z">
              <w:r w:rsidRPr="00771DE2" w:rsidDel="006A1653">
                <w:delText>dBm</w:delText>
              </w:r>
            </w:del>
          </w:p>
        </w:tc>
        <w:tc>
          <w:tcPr>
            <w:tcW w:w="1302" w:type="dxa"/>
            <w:vAlign w:val="center"/>
          </w:tcPr>
          <w:p w14:paraId="2C4D670A" w14:textId="0F82F315" w:rsidR="009F4B0F" w:rsidRPr="00771DE2" w:rsidDel="006A1653" w:rsidRDefault="009F4B0F" w:rsidP="00044263">
            <w:pPr>
              <w:pStyle w:val="TAC"/>
              <w:rPr>
                <w:del w:id="2017" w:author="Anritsu" w:date="2024-02-13T20:53:00Z"/>
              </w:rPr>
            </w:pPr>
            <w:del w:id="2018" w:author="Anritsu" w:date="2024-02-13T20:53:00Z">
              <w:r w:rsidRPr="00771DE2" w:rsidDel="006A1653">
                <w:delText>-44</w:delText>
              </w:r>
            </w:del>
          </w:p>
        </w:tc>
        <w:tc>
          <w:tcPr>
            <w:tcW w:w="1302" w:type="dxa"/>
            <w:vAlign w:val="center"/>
          </w:tcPr>
          <w:p w14:paraId="3076A5AD" w14:textId="74CA2040" w:rsidR="009F4B0F" w:rsidRPr="00771DE2" w:rsidDel="006A1653" w:rsidRDefault="009F4B0F" w:rsidP="00044263">
            <w:pPr>
              <w:pStyle w:val="TAC"/>
              <w:rPr>
                <w:del w:id="2019" w:author="Anritsu" w:date="2024-02-13T20:53:00Z"/>
              </w:rPr>
            </w:pPr>
            <w:del w:id="2020" w:author="Anritsu" w:date="2024-02-13T20:53:00Z">
              <w:r w:rsidRPr="00771DE2" w:rsidDel="006A1653">
                <w:delText>-43.5</w:delText>
              </w:r>
            </w:del>
          </w:p>
        </w:tc>
        <w:tc>
          <w:tcPr>
            <w:tcW w:w="1302" w:type="dxa"/>
            <w:vAlign w:val="center"/>
          </w:tcPr>
          <w:p w14:paraId="52BEBCC8" w14:textId="09442C5E" w:rsidR="009F4B0F" w:rsidRPr="00771DE2" w:rsidDel="006A1653" w:rsidRDefault="009F4B0F" w:rsidP="00044263">
            <w:pPr>
              <w:pStyle w:val="TAC"/>
              <w:rPr>
                <w:del w:id="2021" w:author="Anritsu" w:date="2024-02-13T20:53:00Z"/>
              </w:rPr>
            </w:pPr>
          </w:p>
        </w:tc>
        <w:tc>
          <w:tcPr>
            <w:tcW w:w="1302" w:type="dxa"/>
          </w:tcPr>
          <w:p w14:paraId="7A5D23D0" w14:textId="1766C208" w:rsidR="009F4B0F" w:rsidRPr="00771DE2" w:rsidDel="006A1653" w:rsidRDefault="009F4B0F" w:rsidP="00044263">
            <w:pPr>
              <w:pStyle w:val="TAC"/>
              <w:rPr>
                <w:del w:id="2022" w:author="Anritsu" w:date="2024-02-13T20:53:00Z"/>
              </w:rPr>
            </w:pPr>
          </w:p>
        </w:tc>
        <w:tc>
          <w:tcPr>
            <w:tcW w:w="1302" w:type="dxa"/>
          </w:tcPr>
          <w:p w14:paraId="6233D6A0" w14:textId="5C2E6301" w:rsidR="009F4B0F" w:rsidRPr="00771DE2" w:rsidDel="006A1653" w:rsidRDefault="009F4B0F" w:rsidP="00044263">
            <w:pPr>
              <w:pStyle w:val="TAC"/>
              <w:rPr>
                <w:del w:id="2023" w:author="Anritsu" w:date="2024-02-13T20:53:00Z"/>
              </w:rPr>
            </w:pPr>
          </w:p>
        </w:tc>
      </w:tr>
      <w:tr w:rsidR="009F4B0F" w:rsidRPr="00771DE2" w:rsidDel="006A1653" w14:paraId="710FBA9A" w14:textId="74B02B57" w:rsidTr="00044263">
        <w:trPr>
          <w:jc w:val="center"/>
          <w:del w:id="2024" w:author="Anritsu" w:date="2024-02-13T20:53:00Z"/>
        </w:trPr>
        <w:tc>
          <w:tcPr>
            <w:tcW w:w="1487" w:type="dxa"/>
            <w:shd w:val="clear" w:color="auto" w:fill="auto"/>
          </w:tcPr>
          <w:p w14:paraId="7AAC2A58" w14:textId="6035DE9E" w:rsidR="009F4B0F" w:rsidRPr="00771DE2" w:rsidDel="006A1653" w:rsidRDefault="009F4B0F" w:rsidP="00044263">
            <w:pPr>
              <w:pStyle w:val="TAC"/>
              <w:rPr>
                <w:del w:id="2025" w:author="Anritsu" w:date="2024-02-13T20:53:00Z"/>
              </w:rPr>
            </w:pPr>
            <w:del w:id="2026" w:author="Anritsu" w:date="2024-02-13T20:53:00Z">
              <w:r w:rsidRPr="00771DE2" w:rsidDel="006A1653">
                <w:delText>P</w:delText>
              </w:r>
              <w:r w:rsidRPr="00771DE2" w:rsidDel="006A1653">
                <w:rPr>
                  <w:vertAlign w:val="subscript"/>
                </w:rPr>
                <w:delText>interferer</w:delText>
              </w:r>
            </w:del>
          </w:p>
        </w:tc>
        <w:tc>
          <w:tcPr>
            <w:tcW w:w="907" w:type="dxa"/>
          </w:tcPr>
          <w:p w14:paraId="39E17279" w14:textId="596A5738" w:rsidR="009F4B0F" w:rsidRPr="00771DE2" w:rsidDel="006A1653" w:rsidRDefault="009F4B0F" w:rsidP="00044263">
            <w:pPr>
              <w:pStyle w:val="TAC"/>
              <w:rPr>
                <w:del w:id="2027" w:author="Anritsu" w:date="2024-02-13T20:53:00Z"/>
              </w:rPr>
            </w:pPr>
            <w:del w:id="2028" w:author="Anritsu" w:date="2024-02-13T20:53:00Z">
              <w:r w:rsidRPr="00771DE2" w:rsidDel="006A1653">
                <w:delText>dBm</w:delText>
              </w:r>
            </w:del>
          </w:p>
        </w:tc>
        <w:tc>
          <w:tcPr>
            <w:tcW w:w="2604" w:type="dxa"/>
            <w:gridSpan w:val="2"/>
            <w:vAlign w:val="center"/>
          </w:tcPr>
          <w:p w14:paraId="18F15337" w14:textId="3D4D7CFB" w:rsidR="009F4B0F" w:rsidRPr="00771DE2" w:rsidDel="006A1653" w:rsidRDefault="009F4B0F" w:rsidP="00044263">
            <w:pPr>
              <w:pStyle w:val="TAC"/>
              <w:rPr>
                <w:del w:id="2029" w:author="Anritsu" w:date="2024-02-13T20:53:00Z"/>
              </w:rPr>
            </w:pPr>
            <w:del w:id="2030" w:author="Anritsu" w:date="2024-02-13T20:53:00Z">
              <w:r w:rsidRPr="00771DE2" w:rsidDel="006A1653">
                <w:delText>-25</w:delText>
              </w:r>
            </w:del>
          </w:p>
        </w:tc>
        <w:tc>
          <w:tcPr>
            <w:tcW w:w="1302" w:type="dxa"/>
          </w:tcPr>
          <w:p w14:paraId="7D1234DA" w14:textId="60C0892A" w:rsidR="009F4B0F" w:rsidRPr="00771DE2" w:rsidDel="006A1653" w:rsidRDefault="009F4B0F" w:rsidP="00044263">
            <w:pPr>
              <w:pStyle w:val="TAC"/>
              <w:rPr>
                <w:del w:id="2031" w:author="Anritsu" w:date="2024-02-13T20:53:00Z"/>
              </w:rPr>
            </w:pPr>
          </w:p>
        </w:tc>
        <w:tc>
          <w:tcPr>
            <w:tcW w:w="1302" w:type="dxa"/>
          </w:tcPr>
          <w:p w14:paraId="3E828129" w14:textId="555B043F" w:rsidR="009F4B0F" w:rsidRPr="00771DE2" w:rsidDel="006A1653" w:rsidRDefault="009F4B0F" w:rsidP="00044263">
            <w:pPr>
              <w:pStyle w:val="TAC"/>
              <w:rPr>
                <w:del w:id="2032" w:author="Anritsu" w:date="2024-02-13T20:53:00Z"/>
              </w:rPr>
            </w:pPr>
          </w:p>
        </w:tc>
        <w:tc>
          <w:tcPr>
            <w:tcW w:w="1302" w:type="dxa"/>
          </w:tcPr>
          <w:p w14:paraId="2FA1E660" w14:textId="1FBEC59F" w:rsidR="009F4B0F" w:rsidRPr="00771DE2" w:rsidDel="006A1653" w:rsidRDefault="009F4B0F" w:rsidP="00044263">
            <w:pPr>
              <w:pStyle w:val="TAC"/>
              <w:rPr>
                <w:del w:id="2033" w:author="Anritsu" w:date="2024-02-13T20:53:00Z"/>
              </w:rPr>
            </w:pPr>
          </w:p>
        </w:tc>
      </w:tr>
      <w:tr w:rsidR="009F4B0F" w:rsidRPr="00771DE2" w:rsidDel="006A1653" w14:paraId="131B4919" w14:textId="39BF6824" w:rsidTr="00044263">
        <w:trPr>
          <w:jc w:val="center"/>
          <w:del w:id="2034" w:author="Anritsu" w:date="2024-02-13T20:53:00Z"/>
        </w:trPr>
        <w:tc>
          <w:tcPr>
            <w:tcW w:w="1487" w:type="dxa"/>
            <w:shd w:val="clear" w:color="auto" w:fill="auto"/>
          </w:tcPr>
          <w:p w14:paraId="03769BF6" w14:textId="4FDB205E" w:rsidR="009F4B0F" w:rsidRPr="00771DE2" w:rsidDel="006A1653" w:rsidRDefault="009F4B0F" w:rsidP="00044263">
            <w:pPr>
              <w:pStyle w:val="TAC"/>
              <w:rPr>
                <w:del w:id="2035" w:author="Anritsu" w:date="2024-02-13T20:53:00Z"/>
              </w:rPr>
            </w:pPr>
            <w:del w:id="2036" w:author="Anritsu" w:date="2024-02-13T20:53:00Z">
              <w:r w:rsidRPr="00771DE2" w:rsidDel="006A1653">
                <w:delText>BW</w:delText>
              </w:r>
              <w:r w:rsidRPr="00771DE2" w:rsidDel="006A1653">
                <w:rPr>
                  <w:vertAlign w:val="subscript"/>
                </w:rPr>
                <w:delText>interferer</w:delText>
              </w:r>
            </w:del>
          </w:p>
        </w:tc>
        <w:tc>
          <w:tcPr>
            <w:tcW w:w="907" w:type="dxa"/>
          </w:tcPr>
          <w:p w14:paraId="7849E323" w14:textId="4DCE26D2" w:rsidR="009F4B0F" w:rsidRPr="00771DE2" w:rsidDel="006A1653" w:rsidRDefault="009F4B0F" w:rsidP="00044263">
            <w:pPr>
              <w:pStyle w:val="TAC"/>
              <w:rPr>
                <w:del w:id="2037" w:author="Anritsu" w:date="2024-02-13T20:53:00Z"/>
              </w:rPr>
            </w:pPr>
            <w:del w:id="2038" w:author="Anritsu" w:date="2024-02-13T20:53:00Z">
              <w:r w:rsidRPr="00771DE2" w:rsidDel="006A1653">
                <w:delText>MHz</w:delText>
              </w:r>
            </w:del>
          </w:p>
        </w:tc>
        <w:tc>
          <w:tcPr>
            <w:tcW w:w="1302" w:type="dxa"/>
            <w:vAlign w:val="center"/>
          </w:tcPr>
          <w:p w14:paraId="459BAD73" w14:textId="34607FB5" w:rsidR="009F4B0F" w:rsidRPr="00771DE2" w:rsidDel="006A1653" w:rsidRDefault="009F4B0F" w:rsidP="00044263">
            <w:pPr>
              <w:pStyle w:val="TAC"/>
              <w:rPr>
                <w:del w:id="2039" w:author="Anritsu" w:date="2024-02-13T20:53:00Z"/>
              </w:rPr>
            </w:pPr>
            <w:del w:id="2040" w:author="Anritsu" w:date="2024-02-13T20:53:00Z">
              <w:r w:rsidRPr="00771DE2" w:rsidDel="006A1653">
                <w:delText>5</w:delText>
              </w:r>
            </w:del>
          </w:p>
        </w:tc>
        <w:tc>
          <w:tcPr>
            <w:tcW w:w="1302" w:type="dxa"/>
            <w:vAlign w:val="center"/>
          </w:tcPr>
          <w:p w14:paraId="0059F8D0" w14:textId="06DDBC9E" w:rsidR="009F4B0F" w:rsidRPr="00771DE2" w:rsidDel="006A1653" w:rsidRDefault="009F4B0F" w:rsidP="00044263">
            <w:pPr>
              <w:pStyle w:val="TAC"/>
              <w:rPr>
                <w:del w:id="2041" w:author="Anritsu" w:date="2024-02-13T20:53:00Z"/>
              </w:rPr>
            </w:pPr>
            <w:del w:id="2042" w:author="Anritsu" w:date="2024-02-13T20:53:00Z">
              <w:r w:rsidRPr="00771DE2" w:rsidDel="006A1653">
                <w:delText>5</w:delText>
              </w:r>
            </w:del>
          </w:p>
        </w:tc>
        <w:tc>
          <w:tcPr>
            <w:tcW w:w="1302" w:type="dxa"/>
            <w:vAlign w:val="center"/>
          </w:tcPr>
          <w:p w14:paraId="16AAE37C" w14:textId="0399B160" w:rsidR="009F4B0F" w:rsidRPr="00771DE2" w:rsidDel="006A1653" w:rsidRDefault="009F4B0F" w:rsidP="00044263">
            <w:pPr>
              <w:pStyle w:val="TAC"/>
              <w:rPr>
                <w:del w:id="2043" w:author="Anritsu" w:date="2024-02-13T20:53:00Z"/>
              </w:rPr>
            </w:pPr>
          </w:p>
        </w:tc>
        <w:tc>
          <w:tcPr>
            <w:tcW w:w="1302" w:type="dxa"/>
          </w:tcPr>
          <w:p w14:paraId="34E5CE10" w14:textId="3A36574A" w:rsidR="009F4B0F" w:rsidRPr="00771DE2" w:rsidDel="006A1653" w:rsidRDefault="009F4B0F" w:rsidP="00044263">
            <w:pPr>
              <w:pStyle w:val="TAC"/>
              <w:rPr>
                <w:del w:id="2044" w:author="Anritsu" w:date="2024-02-13T20:53:00Z"/>
              </w:rPr>
            </w:pPr>
          </w:p>
        </w:tc>
        <w:tc>
          <w:tcPr>
            <w:tcW w:w="1302" w:type="dxa"/>
          </w:tcPr>
          <w:p w14:paraId="6F1EFEA1" w14:textId="51BF7A30" w:rsidR="009F4B0F" w:rsidRPr="00771DE2" w:rsidDel="006A1653" w:rsidRDefault="009F4B0F" w:rsidP="00044263">
            <w:pPr>
              <w:pStyle w:val="TAC"/>
              <w:rPr>
                <w:del w:id="2045" w:author="Anritsu" w:date="2024-02-13T20:53:00Z"/>
              </w:rPr>
            </w:pPr>
          </w:p>
        </w:tc>
      </w:tr>
      <w:tr w:rsidR="009F4B0F" w:rsidRPr="00771DE2" w:rsidDel="006A1653" w14:paraId="459A3529" w14:textId="62F95D56" w:rsidTr="00044263">
        <w:trPr>
          <w:jc w:val="center"/>
          <w:del w:id="2046" w:author="Anritsu" w:date="2024-02-13T20:53:00Z"/>
        </w:trPr>
        <w:tc>
          <w:tcPr>
            <w:tcW w:w="1487" w:type="dxa"/>
            <w:shd w:val="clear" w:color="auto" w:fill="auto"/>
          </w:tcPr>
          <w:p w14:paraId="18CFF90F" w14:textId="7996C2E8" w:rsidR="009F4B0F" w:rsidRPr="00771DE2" w:rsidDel="006A1653" w:rsidRDefault="009F4B0F" w:rsidP="00044263">
            <w:pPr>
              <w:pStyle w:val="TAC"/>
              <w:rPr>
                <w:del w:id="2047" w:author="Anritsu" w:date="2024-02-13T20:53:00Z"/>
              </w:rPr>
            </w:pPr>
            <w:del w:id="2048" w:author="Anritsu" w:date="2024-02-13T20:53:00Z">
              <w:r w:rsidRPr="00771DE2" w:rsidDel="006A1653">
                <w:delText>F</w:delText>
              </w:r>
              <w:r w:rsidRPr="00771DE2" w:rsidDel="006A1653">
                <w:rPr>
                  <w:vertAlign w:val="subscript"/>
                </w:rPr>
                <w:delText>interferer</w:delText>
              </w:r>
              <w:r w:rsidRPr="00771DE2" w:rsidDel="006A1653">
                <w:delText xml:space="preserve"> (offset from SCC)</w:delText>
              </w:r>
            </w:del>
          </w:p>
        </w:tc>
        <w:tc>
          <w:tcPr>
            <w:tcW w:w="907" w:type="dxa"/>
          </w:tcPr>
          <w:p w14:paraId="7D927808" w14:textId="12894B0F" w:rsidR="009F4B0F" w:rsidRPr="00771DE2" w:rsidDel="006A1653" w:rsidRDefault="009F4B0F" w:rsidP="00044263">
            <w:pPr>
              <w:pStyle w:val="TAC"/>
              <w:rPr>
                <w:del w:id="2049" w:author="Anritsu" w:date="2024-02-13T20:53:00Z"/>
              </w:rPr>
            </w:pPr>
            <w:del w:id="2050" w:author="Anritsu" w:date="2024-02-13T20:53:00Z">
              <w:r w:rsidRPr="00771DE2" w:rsidDel="006A1653">
                <w:delText>MHz</w:delText>
              </w:r>
            </w:del>
          </w:p>
        </w:tc>
        <w:tc>
          <w:tcPr>
            <w:tcW w:w="1302" w:type="dxa"/>
            <w:vAlign w:val="center"/>
          </w:tcPr>
          <w:p w14:paraId="7713C4F6" w14:textId="08786E78" w:rsidR="009F4B0F" w:rsidRPr="00771DE2" w:rsidDel="006A1653" w:rsidRDefault="009F4B0F" w:rsidP="00044263">
            <w:pPr>
              <w:pStyle w:val="TAC"/>
              <w:rPr>
                <w:del w:id="2051" w:author="Anritsu" w:date="2024-02-13T20:53:00Z"/>
              </w:rPr>
            </w:pPr>
            <w:del w:id="2052" w:author="Anritsu" w:date="2024-02-13T20:53:00Z">
              <w:r w:rsidRPr="00771DE2" w:rsidDel="006A1653">
                <w:delText>47.5</w:delText>
              </w:r>
            </w:del>
          </w:p>
          <w:p w14:paraId="4C780D86" w14:textId="25A88D11" w:rsidR="009F4B0F" w:rsidRPr="00771DE2" w:rsidDel="006A1653" w:rsidRDefault="009F4B0F" w:rsidP="00044263">
            <w:pPr>
              <w:pStyle w:val="TAC"/>
              <w:rPr>
                <w:del w:id="2053" w:author="Anritsu" w:date="2024-02-13T20:53:00Z"/>
              </w:rPr>
            </w:pPr>
            <w:del w:id="2054" w:author="Anritsu" w:date="2024-02-13T20:53:00Z">
              <w:r w:rsidRPr="00771DE2" w:rsidDel="006A1653">
                <w:delText>/</w:delText>
              </w:r>
            </w:del>
          </w:p>
          <w:p w14:paraId="34ABA6C5" w14:textId="68BE41B9" w:rsidR="009F4B0F" w:rsidRPr="00771DE2" w:rsidDel="006A1653" w:rsidRDefault="009F4B0F" w:rsidP="00044263">
            <w:pPr>
              <w:pStyle w:val="TAC"/>
              <w:rPr>
                <w:del w:id="2055" w:author="Anritsu" w:date="2024-02-13T20:53:00Z"/>
              </w:rPr>
            </w:pPr>
            <w:del w:id="2056" w:author="Anritsu" w:date="2024-02-13T20:53:00Z">
              <w:r w:rsidRPr="00771DE2" w:rsidDel="006A1653">
                <w:delText>-47.5</w:delText>
              </w:r>
            </w:del>
          </w:p>
        </w:tc>
        <w:tc>
          <w:tcPr>
            <w:tcW w:w="1302" w:type="dxa"/>
            <w:vAlign w:val="center"/>
          </w:tcPr>
          <w:p w14:paraId="3829AC48" w14:textId="35DE75C7" w:rsidR="009F4B0F" w:rsidRPr="00771DE2" w:rsidDel="006A1653" w:rsidRDefault="009F4B0F" w:rsidP="00044263">
            <w:pPr>
              <w:pStyle w:val="TAC"/>
              <w:rPr>
                <w:del w:id="2057" w:author="Anritsu" w:date="2024-02-13T20:53:00Z"/>
              </w:rPr>
            </w:pPr>
            <w:del w:id="2058" w:author="Anritsu" w:date="2024-02-13T20:53:00Z">
              <w:r w:rsidRPr="00771DE2" w:rsidDel="006A1653">
                <w:delText>52.5</w:delText>
              </w:r>
            </w:del>
          </w:p>
          <w:p w14:paraId="31C32265" w14:textId="1DE3D40A" w:rsidR="009F4B0F" w:rsidRPr="00771DE2" w:rsidDel="006A1653" w:rsidRDefault="009F4B0F" w:rsidP="00044263">
            <w:pPr>
              <w:pStyle w:val="TAC"/>
              <w:rPr>
                <w:del w:id="2059" w:author="Anritsu" w:date="2024-02-13T20:53:00Z"/>
              </w:rPr>
            </w:pPr>
            <w:del w:id="2060" w:author="Anritsu" w:date="2024-02-13T20:53:00Z">
              <w:r w:rsidRPr="00771DE2" w:rsidDel="006A1653">
                <w:delText>/</w:delText>
              </w:r>
            </w:del>
          </w:p>
          <w:p w14:paraId="260B472C" w14:textId="6638F06A" w:rsidR="009F4B0F" w:rsidRPr="00771DE2" w:rsidDel="006A1653" w:rsidRDefault="009F4B0F" w:rsidP="00044263">
            <w:pPr>
              <w:pStyle w:val="TAC"/>
              <w:rPr>
                <w:del w:id="2061" w:author="Anritsu" w:date="2024-02-13T20:53:00Z"/>
              </w:rPr>
            </w:pPr>
            <w:del w:id="2062" w:author="Anritsu" w:date="2024-02-13T20:53:00Z">
              <w:r w:rsidRPr="00771DE2" w:rsidDel="006A1653">
                <w:delText>-52.5</w:delText>
              </w:r>
            </w:del>
          </w:p>
        </w:tc>
        <w:tc>
          <w:tcPr>
            <w:tcW w:w="1302" w:type="dxa"/>
            <w:vAlign w:val="center"/>
          </w:tcPr>
          <w:p w14:paraId="19B62B98" w14:textId="316BFC9C" w:rsidR="009F4B0F" w:rsidRPr="00771DE2" w:rsidDel="006A1653" w:rsidRDefault="009F4B0F" w:rsidP="00044263">
            <w:pPr>
              <w:pStyle w:val="TAC"/>
              <w:rPr>
                <w:del w:id="2063" w:author="Anritsu" w:date="2024-02-13T20:53:00Z"/>
              </w:rPr>
            </w:pPr>
          </w:p>
        </w:tc>
        <w:tc>
          <w:tcPr>
            <w:tcW w:w="1302" w:type="dxa"/>
          </w:tcPr>
          <w:p w14:paraId="7CB31A11" w14:textId="16C6A7F1" w:rsidR="009F4B0F" w:rsidRPr="00771DE2" w:rsidDel="006A1653" w:rsidRDefault="009F4B0F" w:rsidP="00044263">
            <w:pPr>
              <w:pStyle w:val="TAC"/>
              <w:rPr>
                <w:del w:id="2064" w:author="Anritsu" w:date="2024-02-13T20:53:00Z"/>
              </w:rPr>
            </w:pPr>
          </w:p>
        </w:tc>
        <w:tc>
          <w:tcPr>
            <w:tcW w:w="1302" w:type="dxa"/>
          </w:tcPr>
          <w:p w14:paraId="7DFBF2B0" w14:textId="5E259606" w:rsidR="009F4B0F" w:rsidRPr="00771DE2" w:rsidDel="006A1653" w:rsidRDefault="009F4B0F" w:rsidP="00044263">
            <w:pPr>
              <w:pStyle w:val="TAC"/>
              <w:rPr>
                <w:del w:id="2065" w:author="Anritsu" w:date="2024-02-13T20:53:00Z"/>
              </w:rPr>
            </w:pPr>
          </w:p>
        </w:tc>
      </w:tr>
      <w:tr w:rsidR="009F4B0F" w:rsidRPr="00771DE2" w:rsidDel="006A1653" w14:paraId="010012FA" w14:textId="3D6C645B" w:rsidTr="00044263">
        <w:trPr>
          <w:jc w:val="center"/>
          <w:del w:id="2066" w:author="Anritsu" w:date="2024-02-13T20:53:00Z"/>
        </w:trPr>
        <w:tc>
          <w:tcPr>
            <w:tcW w:w="8904" w:type="dxa"/>
            <w:gridSpan w:val="7"/>
            <w:shd w:val="clear" w:color="auto" w:fill="auto"/>
          </w:tcPr>
          <w:p w14:paraId="47F63D09" w14:textId="4836C914" w:rsidR="009F4B0F" w:rsidRPr="00771DE2" w:rsidDel="006A1653" w:rsidRDefault="009F4B0F" w:rsidP="00044263">
            <w:pPr>
              <w:pStyle w:val="TAN"/>
              <w:rPr>
                <w:del w:id="2067" w:author="Anritsu" w:date="2024-02-13T20:53:00Z"/>
              </w:rPr>
            </w:pPr>
            <w:del w:id="2068" w:author="Anritsu" w:date="2024-02-13T20:53:00Z">
              <w:r w:rsidRPr="00771DE2" w:rsidDel="006A1653">
                <w:delText>NOTE 1:</w:delText>
              </w:r>
              <w:r w:rsidRPr="00771DE2" w:rsidDel="006A1653">
                <w:tab/>
                <w:delText>The transmitter shall be set to 24 dB below P</w:delText>
              </w:r>
              <w:r w:rsidRPr="00771DE2" w:rsidDel="006A1653">
                <w:rPr>
                  <w:vertAlign w:val="subscript"/>
                </w:rPr>
                <w:delText xml:space="preserve">CMAX_L,f,c </w:delText>
              </w:r>
              <w:r w:rsidRPr="00771DE2" w:rsidDel="006A1653">
                <w:delText>at the minimum UL configuration specified in Table 7.3.2.3-3 with P</w:delText>
              </w:r>
              <w:r w:rsidRPr="00771DE2" w:rsidDel="006A1653">
                <w:rPr>
                  <w:vertAlign w:val="subscript"/>
                </w:rPr>
                <w:delText xml:space="preserve">CMAX_L,f,c </w:delText>
              </w:r>
              <w:r w:rsidRPr="00771DE2" w:rsidDel="006A1653">
                <w:delText>defined in clause 6.2.4.</w:delText>
              </w:r>
            </w:del>
          </w:p>
          <w:p w14:paraId="4C9065A0" w14:textId="6FE8E2A0" w:rsidR="009F4B0F" w:rsidRPr="00771DE2" w:rsidDel="006A1653" w:rsidRDefault="009F4B0F" w:rsidP="00044263">
            <w:pPr>
              <w:pStyle w:val="TAN"/>
              <w:rPr>
                <w:del w:id="2069" w:author="Anritsu" w:date="2024-02-13T20:53:00Z"/>
              </w:rPr>
            </w:pPr>
            <w:del w:id="2070" w:author="Anritsu" w:date="2024-02-13T20:53:00Z">
              <w:r w:rsidRPr="00771DE2" w:rsidDel="006A1653">
                <w:delText>NOTE 2:</w:delText>
              </w:r>
              <w:r w:rsidRPr="00771DE2" w:rsidDel="006A1653">
                <w:tab/>
                <w:delText>The absolute value of the interferer offset F</w:delText>
              </w:r>
              <w:r w:rsidRPr="00771DE2" w:rsidDel="006A1653">
                <w:rPr>
                  <w:vertAlign w:val="subscript"/>
                </w:rPr>
                <w:delText>interferer</w:delText>
              </w:r>
              <w:r w:rsidRPr="00771DE2" w:rsidDel="006A1653">
                <w:delText xml:space="preserve"> (offset) shall be further adjusted to </w:delText>
              </w:r>
              <w:r w:rsidRPr="00771DE2" w:rsidDel="006A1653">
                <w:rPr>
                  <w:rFonts w:eastAsia="Osaka"/>
                  <w:position w:val="-14"/>
                </w:rPr>
                <w:object w:dxaOrig="2659" w:dyaOrig="400" w14:anchorId="24D28578">
                  <v:shape id="_x0000_i1037" type="#_x0000_t75" style="width:120pt;height:18pt" o:ole="">
                    <v:imagedata r:id="rId13" o:title=""/>
                  </v:shape>
                  <o:OLEObject Type="Embed" ProgID="Equation.3" ShapeID="_x0000_i1037" DrawAspect="Content" ObjectID="_1769617923" r:id="rId26"/>
                </w:object>
              </w:r>
              <w:r w:rsidRPr="00771DE2" w:rsidDel="006A1653">
                <w:delText>MHz with SCS the sub-carrier spacing of the wanted signal in MHz. The interferer is an NR signal with an SCS equal to that of the wanted signal.</w:delText>
              </w:r>
            </w:del>
          </w:p>
          <w:p w14:paraId="5A977F6B" w14:textId="5FFE64C3" w:rsidR="009F4B0F" w:rsidRPr="00771DE2" w:rsidDel="006A1653" w:rsidRDefault="009F4B0F" w:rsidP="00044263">
            <w:pPr>
              <w:pStyle w:val="TAN"/>
              <w:rPr>
                <w:del w:id="2071" w:author="Anritsu" w:date="2024-02-13T20:53:00Z"/>
              </w:rPr>
            </w:pPr>
            <w:del w:id="2072" w:author="Anritsu" w:date="2024-02-13T20:53:00Z">
              <w:r w:rsidRPr="00771DE2" w:rsidDel="006A1653">
                <w:delText>NOTE 3:</w:delText>
              </w:r>
              <w:r w:rsidRPr="00771DE2" w:rsidDel="006A1653">
                <w:tab/>
                <w:delText>The interferer consists of the RMC specified in Annexes A.3.2.2 and A.3.3.2 with one sided dynamic OCNG Pattern OP.1 FDD/TDD for the DL-signal as described in Annex A.5.1.1/A.5.2.1.</w:delText>
              </w:r>
            </w:del>
          </w:p>
        </w:tc>
      </w:tr>
      <w:tr w:rsidR="006A1653" w:rsidRPr="00771DE2" w14:paraId="203299DC" w14:textId="77777777" w:rsidTr="00044263">
        <w:trPr>
          <w:jc w:val="center"/>
          <w:ins w:id="2073" w:author="Anritsu" w:date="2024-02-13T20:52:00Z"/>
        </w:trPr>
        <w:tc>
          <w:tcPr>
            <w:tcW w:w="1487" w:type="dxa"/>
            <w:vMerge w:val="restart"/>
            <w:shd w:val="clear" w:color="auto" w:fill="auto"/>
          </w:tcPr>
          <w:p w14:paraId="56CA5DA2" w14:textId="77777777" w:rsidR="006A1653" w:rsidRPr="00771DE2" w:rsidRDefault="006A1653" w:rsidP="00044263">
            <w:pPr>
              <w:pStyle w:val="TAH"/>
              <w:rPr>
                <w:ins w:id="2074" w:author="Anritsu" w:date="2024-02-13T20:52:00Z"/>
              </w:rPr>
            </w:pPr>
            <w:ins w:id="2075" w:author="Anritsu" w:date="2024-02-13T20:52:00Z">
              <w:r w:rsidRPr="00771DE2">
                <w:t>RX parameter</w:t>
              </w:r>
            </w:ins>
          </w:p>
        </w:tc>
        <w:tc>
          <w:tcPr>
            <w:tcW w:w="907" w:type="dxa"/>
            <w:vMerge w:val="restart"/>
          </w:tcPr>
          <w:p w14:paraId="2C76FCE0" w14:textId="77777777" w:rsidR="006A1653" w:rsidRPr="00771DE2" w:rsidRDefault="006A1653" w:rsidP="00044263">
            <w:pPr>
              <w:pStyle w:val="TAH"/>
              <w:rPr>
                <w:ins w:id="2076" w:author="Anritsu" w:date="2024-02-13T20:52:00Z"/>
              </w:rPr>
            </w:pPr>
            <w:ins w:id="2077" w:author="Anritsu" w:date="2024-02-13T20:52:00Z">
              <w:r w:rsidRPr="00771DE2">
                <w:t>Units</w:t>
              </w:r>
            </w:ins>
          </w:p>
        </w:tc>
        <w:tc>
          <w:tcPr>
            <w:tcW w:w="6510" w:type="dxa"/>
            <w:gridSpan w:val="5"/>
          </w:tcPr>
          <w:p w14:paraId="6BCFDBDD" w14:textId="77777777" w:rsidR="006A1653" w:rsidRPr="00771DE2" w:rsidRDefault="006A1653" w:rsidP="00044263">
            <w:pPr>
              <w:pStyle w:val="TAH"/>
              <w:rPr>
                <w:ins w:id="2078" w:author="Anritsu" w:date="2024-02-13T20:52:00Z"/>
              </w:rPr>
            </w:pPr>
            <w:ins w:id="2079" w:author="Anritsu" w:date="2024-02-13T20:52:00Z">
              <w:r w:rsidRPr="00771DE2">
                <w:t>Channel bandwidth</w:t>
              </w:r>
              <w:r>
                <w:t xml:space="preserve"> (MHz)</w:t>
              </w:r>
            </w:ins>
          </w:p>
        </w:tc>
      </w:tr>
      <w:tr w:rsidR="006A1653" w:rsidRPr="00771DE2" w14:paraId="0CDBE3A3" w14:textId="77777777" w:rsidTr="00044263">
        <w:trPr>
          <w:jc w:val="center"/>
          <w:ins w:id="2080" w:author="Anritsu" w:date="2024-02-13T20:52:00Z"/>
        </w:trPr>
        <w:tc>
          <w:tcPr>
            <w:tcW w:w="1487" w:type="dxa"/>
            <w:vMerge/>
            <w:shd w:val="clear" w:color="auto" w:fill="auto"/>
          </w:tcPr>
          <w:p w14:paraId="5045480A" w14:textId="77777777" w:rsidR="006A1653" w:rsidRPr="00771DE2" w:rsidRDefault="006A1653" w:rsidP="00044263">
            <w:pPr>
              <w:pStyle w:val="TAH"/>
              <w:rPr>
                <w:ins w:id="2081" w:author="Anritsu" w:date="2024-02-13T20:52:00Z"/>
              </w:rPr>
            </w:pPr>
          </w:p>
        </w:tc>
        <w:tc>
          <w:tcPr>
            <w:tcW w:w="907" w:type="dxa"/>
            <w:vMerge/>
          </w:tcPr>
          <w:p w14:paraId="0CE98D8A" w14:textId="77777777" w:rsidR="006A1653" w:rsidRPr="00771DE2" w:rsidRDefault="006A1653" w:rsidP="00044263">
            <w:pPr>
              <w:pStyle w:val="TAH"/>
              <w:rPr>
                <w:ins w:id="2082" w:author="Anritsu" w:date="2024-02-13T20:52:00Z"/>
              </w:rPr>
            </w:pPr>
          </w:p>
        </w:tc>
        <w:tc>
          <w:tcPr>
            <w:tcW w:w="1302" w:type="dxa"/>
          </w:tcPr>
          <w:p w14:paraId="76E79BCE" w14:textId="77777777" w:rsidR="006A1653" w:rsidRPr="00771DE2" w:rsidRDefault="006A1653" w:rsidP="00044263">
            <w:pPr>
              <w:pStyle w:val="TAH"/>
              <w:rPr>
                <w:ins w:id="2083" w:author="Anritsu" w:date="2024-02-13T20:52:00Z"/>
                <w:lang w:eastAsia="ja-JP"/>
              </w:rPr>
            </w:pPr>
            <w:ins w:id="2084" w:author="Anritsu" w:date="2024-02-13T20:52:00Z">
              <w:r>
                <w:rPr>
                  <w:rFonts w:hint="eastAsia"/>
                  <w:lang w:eastAsia="ja-JP"/>
                </w:rPr>
                <w:t>5</w:t>
              </w:r>
              <w:r>
                <w:rPr>
                  <w:lang w:eastAsia="ja-JP"/>
                </w:rPr>
                <w:t>, 10</w:t>
              </w:r>
            </w:ins>
          </w:p>
        </w:tc>
        <w:tc>
          <w:tcPr>
            <w:tcW w:w="1302" w:type="dxa"/>
          </w:tcPr>
          <w:p w14:paraId="2E512247" w14:textId="77777777" w:rsidR="006A1653" w:rsidRPr="00771DE2" w:rsidRDefault="006A1653" w:rsidP="00044263">
            <w:pPr>
              <w:pStyle w:val="TAH"/>
              <w:rPr>
                <w:ins w:id="2085" w:author="Anritsu" w:date="2024-02-13T20:52:00Z"/>
                <w:lang w:eastAsia="ja-JP"/>
              </w:rPr>
            </w:pPr>
            <w:ins w:id="2086" w:author="Anritsu" w:date="2024-02-13T20:52:00Z">
              <w:r>
                <w:rPr>
                  <w:rFonts w:hint="eastAsia"/>
                  <w:lang w:eastAsia="ja-JP"/>
                </w:rPr>
                <w:t>1</w:t>
              </w:r>
              <w:r>
                <w:rPr>
                  <w:lang w:eastAsia="ja-JP"/>
                </w:rPr>
                <w:t>5</w:t>
              </w:r>
            </w:ins>
          </w:p>
        </w:tc>
        <w:tc>
          <w:tcPr>
            <w:tcW w:w="3906" w:type="dxa"/>
            <w:gridSpan w:val="3"/>
          </w:tcPr>
          <w:p w14:paraId="799CBBC1" w14:textId="77777777" w:rsidR="006A1653" w:rsidRPr="00771DE2" w:rsidRDefault="006A1653" w:rsidP="00044263">
            <w:pPr>
              <w:pStyle w:val="TAH"/>
              <w:rPr>
                <w:ins w:id="2087" w:author="Anritsu" w:date="2024-02-13T20:52:00Z"/>
              </w:rPr>
            </w:pPr>
            <w:ins w:id="2088" w:author="Anritsu" w:date="2024-02-13T20:52:00Z">
              <w:r>
                <w:rPr>
                  <w:rFonts w:hint="eastAsia"/>
                  <w:lang w:eastAsia="ja-JP"/>
                </w:rPr>
                <w:t>2</w:t>
              </w:r>
              <w:r>
                <w:rPr>
                  <w:lang w:eastAsia="ja-JP"/>
                </w:rPr>
                <w:t>0, 25, 30, 35, 40, 45, 50, 60, 70, 80, 90, 100</w:t>
              </w:r>
            </w:ins>
          </w:p>
        </w:tc>
      </w:tr>
      <w:tr w:rsidR="006A1653" w:rsidRPr="00771DE2" w14:paraId="7B5E1A1C" w14:textId="77777777" w:rsidTr="00044263">
        <w:trPr>
          <w:jc w:val="center"/>
          <w:ins w:id="2089" w:author="Anritsu" w:date="2024-02-13T20:52:00Z"/>
        </w:trPr>
        <w:tc>
          <w:tcPr>
            <w:tcW w:w="1487" w:type="dxa"/>
            <w:shd w:val="clear" w:color="auto" w:fill="auto"/>
          </w:tcPr>
          <w:p w14:paraId="6AB895E4" w14:textId="77777777" w:rsidR="006A1653" w:rsidRPr="00771DE2" w:rsidRDefault="006A1653" w:rsidP="00044263">
            <w:pPr>
              <w:pStyle w:val="TAC"/>
              <w:rPr>
                <w:ins w:id="2090" w:author="Anritsu" w:date="2024-02-13T20:52:00Z"/>
              </w:rPr>
            </w:pPr>
            <w:ins w:id="2091" w:author="Anritsu" w:date="2024-02-13T20:52:00Z">
              <w:r w:rsidRPr="00771DE2">
                <w:t>Pw in Transmission Bandwidth Configuration, per CC</w:t>
              </w:r>
            </w:ins>
          </w:p>
        </w:tc>
        <w:tc>
          <w:tcPr>
            <w:tcW w:w="907" w:type="dxa"/>
          </w:tcPr>
          <w:p w14:paraId="465B3614" w14:textId="77777777" w:rsidR="006A1653" w:rsidRPr="00771DE2" w:rsidRDefault="006A1653" w:rsidP="00044263">
            <w:pPr>
              <w:pStyle w:val="TAC"/>
              <w:rPr>
                <w:ins w:id="2092" w:author="Anritsu" w:date="2024-02-13T20:52:00Z"/>
              </w:rPr>
            </w:pPr>
            <w:ins w:id="2093" w:author="Anritsu" w:date="2024-02-13T20:52:00Z">
              <w:r w:rsidRPr="00771DE2">
                <w:t>dBm</w:t>
              </w:r>
            </w:ins>
          </w:p>
        </w:tc>
        <w:tc>
          <w:tcPr>
            <w:tcW w:w="1302" w:type="dxa"/>
          </w:tcPr>
          <w:p w14:paraId="34366679" w14:textId="77777777" w:rsidR="006A1653" w:rsidRPr="00771DE2" w:rsidRDefault="006A1653" w:rsidP="00044263">
            <w:pPr>
              <w:pStyle w:val="TAC"/>
              <w:rPr>
                <w:ins w:id="2094" w:author="Anritsu" w:date="2024-02-13T20:52:00Z"/>
              </w:rPr>
            </w:pPr>
            <w:ins w:id="2095" w:author="Anritsu" w:date="2024-02-13T20:52:00Z">
              <w:r w:rsidRPr="00771DE2">
                <w:t>-56.5</w:t>
              </w:r>
            </w:ins>
          </w:p>
        </w:tc>
        <w:tc>
          <w:tcPr>
            <w:tcW w:w="1302" w:type="dxa"/>
          </w:tcPr>
          <w:p w14:paraId="2605F531" w14:textId="77777777" w:rsidR="006A1653" w:rsidRPr="00771DE2" w:rsidRDefault="006A1653" w:rsidP="00044263">
            <w:pPr>
              <w:pStyle w:val="TAC"/>
              <w:rPr>
                <w:ins w:id="2096" w:author="Anritsu" w:date="2024-02-13T20:52:00Z"/>
              </w:rPr>
            </w:pPr>
            <w:ins w:id="2097" w:author="Anritsu" w:date="2024-02-13T20:52:00Z">
              <w:r w:rsidRPr="00771DE2">
                <w:t>-53.5</w:t>
              </w:r>
            </w:ins>
          </w:p>
        </w:tc>
        <w:tc>
          <w:tcPr>
            <w:tcW w:w="3906" w:type="dxa"/>
            <w:gridSpan w:val="3"/>
          </w:tcPr>
          <w:p w14:paraId="4D9C2C58" w14:textId="77777777" w:rsidR="006A1653" w:rsidRPr="00771DE2" w:rsidRDefault="006A1653" w:rsidP="00044263">
            <w:pPr>
              <w:pStyle w:val="TAC"/>
              <w:rPr>
                <w:ins w:id="2098" w:author="Anritsu" w:date="2024-02-13T20:52:00Z"/>
              </w:rPr>
            </w:pPr>
            <w:ins w:id="2099" w:author="Anritsu" w:date="2024-02-13T20:52:00Z">
              <w:r w:rsidRPr="00771DE2">
                <w:t>-50.5 + 10log</w:t>
              </w:r>
              <w:r w:rsidRPr="00771DE2">
                <w:rPr>
                  <w:vertAlign w:val="subscript"/>
                </w:rPr>
                <w:t>10</w:t>
              </w:r>
              <w:r w:rsidRPr="00771DE2">
                <w:t>(BW</w:t>
              </w:r>
              <w:r w:rsidRPr="00771DE2">
                <w:rPr>
                  <w:vertAlign w:val="subscript"/>
                </w:rPr>
                <w:t>Channel</w:t>
              </w:r>
              <w:r w:rsidRPr="00771DE2">
                <w:t xml:space="preserve"> /20)</w:t>
              </w:r>
            </w:ins>
          </w:p>
        </w:tc>
      </w:tr>
      <w:tr w:rsidR="006A1653" w:rsidRPr="00771DE2" w14:paraId="2857BC96" w14:textId="77777777" w:rsidTr="00044263">
        <w:trPr>
          <w:jc w:val="center"/>
          <w:ins w:id="2100" w:author="Anritsu" w:date="2024-02-13T20:52:00Z"/>
        </w:trPr>
        <w:tc>
          <w:tcPr>
            <w:tcW w:w="1487" w:type="dxa"/>
            <w:shd w:val="clear" w:color="auto" w:fill="auto"/>
          </w:tcPr>
          <w:p w14:paraId="641CA4D2" w14:textId="77777777" w:rsidR="006A1653" w:rsidRPr="00771DE2" w:rsidRDefault="006A1653" w:rsidP="00044263">
            <w:pPr>
              <w:pStyle w:val="TAC"/>
              <w:rPr>
                <w:ins w:id="2101" w:author="Anritsu" w:date="2024-02-13T20:52:00Z"/>
              </w:rPr>
            </w:pPr>
            <w:ins w:id="2102" w:author="Anritsu" w:date="2024-02-13T20:52:00Z">
              <w:r w:rsidRPr="00771DE2">
                <w:t>P</w:t>
              </w:r>
              <w:r w:rsidRPr="00771DE2">
                <w:rPr>
                  <w:vertAlign w:val="subscript"/>
                </w:rPr>
                <w:t>interferer</w:t>
              </w:r>
            </w:ins>
          </w:p>
        </w:tc>
        <w:tc>
          <w:tcPr>
            <w:tcW w:w="907" w:type="dxa"/>
          </w:tcPr>
          <w:p w14:paraId="39EC07D9" w14:textId="77777777" w:rsidR="006A1653" w:rsidRPr="00771DE2" w:rsidRDefault="006A1653" w:rsidP="00044263">
            <w:pPr>
              <w:pStyle w:val="TAC"/>
              <w:rPr>
                <w:ins w:id="2103" w:author="Anritsu" w:date="2024-02-13T20:52:00Z"/>
              </w:rPr>
            </w:pPr>
            <w:ins w:id="2104" w:author="Anritsu" w:date="2024-02-13T20:52:00Z">
              <w:r w:rsidRPr="00771DE2">
                <w:t>dBm</w:t>
              </w:r>
            </w:ins>
          </w:p>
        </w:tc>
        <w:tc>
          <w:tcPr>
            <w:tcW w:w="6510" w:type="dxa"/>
            <w:gridSpan w:val="5"/>
          </w:tcPr>
          <w:p w14:paraId="2EF5D777" w14:textId="77777777" w:rsidR="006A1653" w:rsidRPr="00771DE2" w:rsidRDefault="006A1653" w:rsidP="00044263">
            <w:pPr>
              <w:pStyle w:val="TAC"/>
              <w:rPr>
                <w:ins w:id="2105" w:author="Anritsu" w:date="2024-02-13T20:52:00Z"/>
              </w:rPr>
            </w:pPr>
            <w:ins w:id="2106" w:author="Anritsu" w:date="2024-02-13T20:52:00Z">
              <w:r w:rsidRPr="00771DE2">
                <w:t>-25</w:t>
              </w:r>
            </w:ins>
          </w:p>
        </w:tc>
      </w:tr>
      <w:tr w:rsidR="006A1653" w:rsidRPr="00771DE2" w14:paraId="347616FA" w14:textId="77777777" w:rsidTr="00044263">
        <w:trPr>
          <w:jc w:val="center"/>
          <w:ins w:id="2107" w:author="Anritsu" w:date="2024-02-13T20:52:00Z"/>
        </w:trPr>
        <w:tc>
          <w:tcPr>
            <w:tcW w:w="1487" w:type="dxa"/>
            <w:shd w:val="clear" w:color="auto" w:fill="auto"/>
          </w:tcPr>
          <w:p w14:paraId="48EA7D7D" w14:textId="77777777" w:rsidR="006A1653" w:rsidRPr="00771DE2" w:rsidRDefault="006A1653" w:rsidP="00044263">
            <w:pPr>
              <w:pStyle w:val="TAC"/>
              <w:rPr>
                <w:ins w:id="2108" w:author="Anritsu" w:date="2024-02-13T20:52:00Z"/>
              </w:rPr>
            </w:pPr>
            <w:ins w:id="2109" w:author="Anritsu" w:date="2024-02-13T20:52:00Z">
              <w:r w:rsidRPr="00771DE2">
                <w:t>BW</w:t>
              </w:r>
              <w:r w:rsidRPr="00771DE2">
                <w:rPr>
                  <w:vertAlign w:val="subscript"/>
                </w:rPr>
                <w:t>interferer</w:t>
              </w:r>
            </w:ins>
          </w:p>
        </w:tc>
        <w:tc>
          <w:tcPr>
            <w:tcW w:w="907" w:type="dxa"/>
          </w:tcPr>
          <w:p w14:paraId="66DD0AAF" w14:textId="77777777" w:rsidR="006A1653" w:rsidRPr="00771DE2" w:rsidRDefault="006A1653" w:rsidP="00044263">
            <w:pPr>
              <w:pStyle w:val="TAC"/>
              <w:rPr>
                <w:ins w:id="2110" w:author="Anritsu" w:date="2024-02-13T20:52:00Z"/>
              </w:rPr>
            </w:pPr>
            <w:ins w:id="2111" w:author="Anritsu" w:date="2024-02-13T20:52:00Z">
              <w:r w:rsidRPr="00771DE2">
                <w:t>MHz</w:t>
              </w:r>
            </w:ins>
          </w:p>
        </w:tc>
        <w:tc>
          <w:tcPr>
            <w:tcW w:w="6510" w:type="dxa"/>
            <w:gridSpan w:val="5"/>
          </w:tcPr>
          <w:p w14:paraId="48EFD974" w14:textId="77777777" w:rsidR="006A1653" w:rsidRPr="00771DE2" w:rsidRDefault="006A1653" w:rsidP="00044263">
            <w:pPr>
              <w:pStyle w:val="TAC"/>
              <w:rPr>
                <w:ins w:id="2112" w:author="Anritsu" w:date="2024-02-13T20:52:00Z"/>
              </w:rPr>
            </w:pPr>
            <w:ins w:id="2113" w:author="Anritsu" w:date="2024-02-13T20:52:00Z">
              <w:r>
                <w:t>5</w:t>
              </w:r>
            </w:ins>
          </w:p>
        </w:tc>
      </w:tr>
      <w:tr w:rsidR="006A1653" w:rsidRPr="00771DE2" w14:paraId="0609AD1E" w14:textId="77777777" w:rsidTr="00044263">
        <w:trPr>
          <w:jc w:val="center"/>
          <w:ins w:id="2114" w:author="Anritsu" w:date="2024-02-13T20:52:00Z"/>
        </w:trPr>
        <w:tc>
          <w:tcPr>
            <w:tcW w:w="1487" w:type="dxa"/>
            <w:shd w:val="clear" w:color="auto" w:fill="auto"/>
          </w:tcPr>
          <w:p w14:paraId="315C3483" w14:textId="77777777" w:rsidR="006A1653" w:rsidRPr="00771DE2" w:rsidRDefault="006A1653" w:rsidP="00044263">
            <w:pPr>
              <w:pStyle w:val="TAC"/>
              <w:rPr>
                <w:ins w:id="2115" w:author="Anritsu" w:date="2024-02-13T20:52:00Z"/>
              </w:rPr>
            </w:pPr>
            <w:ins w:id="2116" w:author="Anritsu" w:date="2024-02-13T20:52:00Z">
              <w:r w:rsidRPr="00771DE2">
                <w:t>F</w:t>
              </w:r>
              <w:r w:rsidRPr="00771DE2">
                <w:rPr>
                  <w:vertAlign w:val="subscript"/>
                </w:rPr>
                <w:t>interferer</w:t>
              </w:r>
              <w:r w:rsidRPr="00771DE2">
                <w:t xml:space="preserve"> (offset from SCC)</w:t>
              </w:r>
            </w:ins>
          </w:p>
        </w:tc>
        <w:tc>
          <w:tcPr>
            <w:tcW w:w="907" w:type="dxa"/>
          </w:tcPr>
          <w:p w14:paraId="39574834" w14:textId="77777777" w:rsidR="006A1653" w:rsidRPr="00771DE2" w:rsidRDefault="006A1653" w:rsidP="00044263">
            <w:pPr>
              <w:pStyle w:val="TAC"/>
              <w:rPr>
                <w:ins w:id="2117" w:author="Anritsu" w:date="2024-02-13T20:52:00Z"/>
              </w:rPr>
            </w:pPr>
            <w:ins w:id="2118" w:author="Anritsu" w:date="2024-02-13T20:52:00Z">
              <w:r w:rsidRPr="00771DE2">
                <w:t>MHz</w:t>
              </w:r>
            </w:ins>
          </w:p>
        </w:tc>
        <w:tc>
          <w:tcPr>
            <w:tcW w:w="6510" w:type="dxa"/>
            <w:gridSpan w:val="5"/>
            <w:vAlign w:val="center"/>
          </w:tcPr>
          <w:p w14:paraId="6479B8B9" w14:textId="77777777" w:rsidR="006A1653" w:rsidRPr="00771DE2" w:rsidRDefault="006A1653" w:rsidP="00044263">
            <w:pPr>
              <w:pStyle w:val="TAC"/>
              <w:rPr>
                <w:ins w:id="2119" w:author="Anritsu" w:date="2024-02-13T20:52:00Z"/>
              </w:rPr>
            </w:pPr>
            <w:ins w:id="2120" w:author="Anritsu" w:date="2024-02-13T20:52:00Z">
              <w:r w:rsidRPr="00771DE2">
                <w:t>BW</w:t>
              </w:r>
              <w:r w:rsidRPr="00771DE2">
                <w:rPr>
                  <w:vertAlign w:val="subscript"/>
                </w:rPr>
                <w:t>Channel</w:t>
              </w:r>
              <w:r w:rsidRPr="00771DE2">
                <w:t xml:space="preserve"> /2 + 2.5</w:t>
              </w:r>
            </w:ins>
          </w:p>
          <w:p w14:paraId="2CB07623" w14:textId="77777777" w:rsidR="006A1653" w:rsidRPr="00771DE2" w:rsidRDefault="006A1653" w:rsidP="00044263">
            <w:pPr>
              <w:pStyle w:val="TAC"/>
              <w:rPr>
                <w:ins w:id="2121" w:author="Anritsu" w:date="2024-02-13T20:52:00Z"/>
              </w:rPr>
            </w:pPr>
            <w:ins w:id="2122" w:author="Anritsu" w:date="2024-02-13T20:52:00Z">
              <w:r w:rsidRPr="00771DE2">
                <w:t>/</w:t>
              </w:r>
            </w:ins>
          </w:p>
          <w:p w14:paraId="08B0E9E5" w14:textId="77777777" w:rsidR="006A1653" w:rsidRPr="00771DE2" w:rsidRDefault="006A1653" w:rsidP="00044263">
            <w:pPr>
              <w:pStyle w:val="TAC"/>
              <w:rPr>
                <w:ins w:id="2123" w:author="Anritsu" w:date="2024-02-13T20:52:00Z"/>
              </w:rPr>
            </w:pPr>
            <w:ins w:id="2124" w:author="Anritsu" w:date="2024-02-13T20:52:00Z">
              <w:r w:rsidRPr="00771DE2">
                <w:t>-(BW</w:t>
              </w:r>
              <w:r w:rsidRPr="00771DE2">
                <w:rPr>
                  <w:vertAlign w:val="subscript"/>
                </w:rPr>
                <w:t>Channel</w:t>
              </w:r>
              <w:r w:rsidRPr="00771DE2">
                <w:t xml:space="preserve"> /2 + 2.5)</w:t>
              </w:r>
            </w:ins>
          </w:p>
        </w:tc>
      </w:tr>
      <w:tr w:rsidR="006A1653" w:rsidRPr="00771DE2" w14:paraId="4C8761D3" w14:textId="77777777" w:rsidTr="00044263">
        <w:trPr>
          <w:jc w:val="center"/>
          <w:ins w:id="2125" w:author="Anritsu" w:date="2024-02-13T20:52:00Z"/>
        </w:trPr>
        <w:tc>
          <w:tcPr>
            <w:tcW w:w="8904" w:type="dxa"/>
            <w:gridSpan w:val="7"/>
            <w:shd w:val="clear" w:color="auto" w:fill="auto"/>
          </w:tcPr>
          <w:p w14:paraId="3C4310D8" w14:textId="77777777" w:rsidR="006A1653" w:rsidRPr="00771DE2" w:rsidRDefault="006A1653" w:rsidP="00044263">
            <w:pPr>
              <w:pStyle w:val="TAN"/>
              <w:rPr>
                <w:ins w:id="2126" w:author="Anritsu" w:date="2024-02-13T20:52:00Z"/>
              </w:rPr>
            </w:pPr>
            <w:ins w:id="2127" w:author="Anritsu" w:date="2024-02-13T20:52:00Z">
              <w:r w:rsidRPr="00771DE2">
                <w:t>NOTE 1:</w:t>
              </w:r>
              <w:r w:rsidRPr="00771DE2">
                <w:tab/>
                <w:t>The transmitter shall be set to 24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73EA0A1A" w14:textId="77777777" w:rsidR="006A1653" w:rsidRPr="00771DE2" w:rsidRDefault="006A1653" w:rsidP="00044263">
            <w:pPr>
              <w:pStyle w:val="TAN"/>
              <w:rPr>
                <w:ins w:id="2128" w:author="Anritsu" w:date="2024-02-13T20:52:00Z"/>
              </w:rPr>
            </w:pPr>
            <w:ins w:id="2129" w:author="Anritsu" w:date="2024-02-13T20:52: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2130" w:author="Anritsu" w:date="2024-02-13T20:52:00Z">
              <w:r w:rsidRPr="00771DE2">
                <w:rPr>
                  <w:rFonts w:eastAsia="Osaka"/>
                  <w:position w:val="-14"/>
                </w:rPr>
                <w:object w:dxaOrig="2659" w:dyaOrig="400" w14:anchorId="6D32F413">
                  <v:shape id="_x0000_i1038" type="#_x0000_t75" style="width:120pt;height:18pt" o:ole="">
                    <v:imagedata r:id="rId13" o:title=""/>
                  </v:shape>
                  <o:OLEObject Type="Embed" ProgID="Equation.3" ShapeID="_x0000_i1038" DrawAspect="Content" ObjectID="_1769617924" r:id="rId27"/>
                </w:object>
              </w:r>
            </w:ins>
            <w:ins w:id="2131" w:author="Anritsu" w:date="2024-02-13T20:52:00Z">
              <w:r w:rsidRPr="00771DE2">
                <w:t>MHz with SCS the sub-carrier spacing of the wanted signal in MHz. The interferer is an NR signal with an SCS equal to that of the wanted signal.</w:t>
              </w:r>
            </w:ins>
          </w:p>
          <w:p w14:paraId="74928D44" w14:textId="77777777" w:rsidR="006A1653" w:rsidRDefault="006A1653" w:rsidP="00044263">
            <w:pPr>
              <w:pStyle w:val="TAN"/>
              <w:rPr>
                <w:ins w:id="2132" w:author="Anritsu" w:date="2024-02-13T20:52:00Z"/>
              </w:rPr>
            </w:pPr>
            <w:ins w:id="2133" w:author="Anritsu" w:date="2024-02-13T20:52:00Z">
              <w:r w:rsidRPr="00771DE2">
                <w:t>NOTE 3:</w:t>
              </w:r>
              <w:r w:rsidRPr="00771DE2">
                <w:tab/>
                <w:t>The interferer consists of the RMC specified in Annexes A.3.2.2 and A.3.3.2 with one sided dynamic OCNG Pattern OP.1 FDD/TDD for the DL-signal as described in Annex A.5.1.1/A.5.2.1.</w:t>
              </w:r>
            </w:ins>
          </w:p>
          <w:p w14:paraId="3542536E" w14:textId="77777777" w:rsidR="006A1653" w:rsidRPr="00771DE2" w:rsidRDefault="006A1653" w:rsidP="00044263">
            <w:pPr>
              <w:pStyle w:val="TAN"/>
              <w:rPr>
                <w:ins w:id="2134" w:author="Anritsu" w:date="2024-02-13T20:52:00Z"/>
                <w:lang w:eastAsia="ja-JP"/>
              </w:rPr>
            </w:pPr>
            <w:ins w:id="2135" w:author="Anritsu" w:date="2024-02-13T20:52:00Z">
              <w:r>
                <w:rPr>
                  <w:rFonts w:hint="eastAsia"/>
                  <w:lang w:eastAsia="ja-JP"/>
                </w:rPr>
                <w:t>N</w:t>
              </w:r>
              <w:r>
                <w:rPr>
                  <w:lang w:eastAsia="ja-JP"/>
                </w:rPr>
                <w:t>OTE 4:</w:t>
              </w:r>
              <w:r>
                <w:rPr>
                  <w:lang w:eastAsia="ja-JP"/>
                </w:rPr>
                <w:tab/>
              </w:r>
              <w:r w:rsidRPr="00BE0CEE">
                <w:rPr>
                  <w:lang w:eastAsia="ja-JP"/>
                </w:rPr>
                <w:t>10log</w:t>
              </w:r>
              <w:r w:rsidRPr="00BE0CEE">
                <w:rPr>
                  <w:vertAlign w:val="subscript"/>
                  <w:lang w:eastAsia="ja-JP"/>
                </w:rPr>
                <w:t>10</w:t>
              </w:r>
              <w:r w:rsidRPr="00BE0CEE">
                <w:rPr>
                  <w:lang w:eastAsia="ja-JP"/>
                </w:rPr>
                <w:t>(x) is rounded to the next higher 0.5dB value.</w:t>
              </w:r>
            </w:ins>
          </w:p>
        </w:tc>
      </w:tr>
    </w:tbl>
    <w:p w14:paraId="3933EF11" w14:textId="77777777" w:rsidR="006A1653" w:rsidRPr="006A1653" w:rsidRDefault="006A1653" w:rsidP="009F4B0F"/>
    <w:p w14:paraId="32899D6C" w14:textId="77777777" w:rsidR="009F4B0F" w:rsidRPr="00771DE2" w:rsidRDefault="009F4B0F" w:rsidP="009F4B0F">
      <w:r w:rsidRPr="00771DE2">
        <w:t xml:space="preserve">For NR SCC of intra-band non-contiguous CA with </w:t>
      </w:r>
      <w:r w:rsidRPr="00771DE2">
        <w:rPr>
          <w:rFonts w:cs="Arial"/>
        </w:rPr>
        <w:t>F</w:t>
      </w:r>
      <w:r w:rsidRPr="00771DE2">
        <w:rPr>
          <w:rFonts w:cs="Arial"/>
          <w:bCs/>
          <w:vertAlign w:val="subscript"/>
        </w:rPr>
        <w:t>DL_low</w:t>
      </w:r>
      <w:r w:rsidRPr="00771DE2">
        <w:rPr>
          <w:rFonts w:cs="Arial"/>
        </w:rPr>
        <w:t xml:space="preserve"> </w:t>
      </w:r>
      <w:r w:rsidRPr="00771DE2">
        <w:t>≥</w:t>
      </w:r>
      <w:r w:rsidRPr="00771DE2">
        <w:rPr>
          <w:rFonts w:cs="Arial"/>
        </w:rPr>
        <w:t xml:space="preserve"> 3300 MHz and F</w:t>
      </w:r>
      <w:r w:rsidRPr="00771DE2">
        <w:rPr>
          <w:rFonts w:cs="Arial"/>
          <w:bCs/>
          <w:vertAlign w:val="subscript"/>
        </w:rPr>
        <w:t>UL_low</w:t>
      </w:r>
      <w:r w:rsidRPr="00771DE2">
        <w:rPr>
          <w:rFonts w:cs="Arial"/>
        </w:rPr>
        <w:t xml:space="preserve"> </w:t>
      </w:r>
      <w:r w:rsidRPr="00771DE2">
        <w:t>≥</w:t>
      </w:r>
      <w:r w:rsidRPr="00771DE2">
        <w:rPr>
          <w:rFonts w:cs="Arial"/>
        </w:rPr>
        <w:t xml:space="preserve"> 3300 MHz</w:t>
      </w:r>
      <w:r w:rsidRPr="00771DE2">
        <w:t>, the throughput measurement derived in test procedure shall be ≥ 95% of the maximum throughput of the reference measurement channels as specified in Annexes A.2.2, A.2.3 and A.3.2 with parameters specified in Tables 7.5A.1.5-14 and 7.5A.1.5-15.</w:t>
      </w:r>
    </w:p>
    <w:p w14:paraId="64690795" w14:textId="77777777" w:rsidR="009F4B0F" w:rsidRPr="00771DE2" w:rsidRDefault="009F4B0F" w:rsidP="009F4B0F">
      <w:pPr>
        <w:pStyle w:val="TH"/>
      </w:pPr>
      <w:r w:rsidRPr="00771DE2">
        <w:t>Table 7.5A.1.5-13: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2864E6" w:rsidRPr="00771DE2" w:rsidDel="002864E6" w14:paraId="544BED8D" w14:textId="589E5EB4" w:rsidTr="00044263">
        <w:trPr>
          <w:jc w:val="center"/>
          <w:del w:id="2136" w:author="Anritsu" w:date="2024-02-13T20:57:00Z"/>
        </w:trPr>
        <w:tc>
          <w:tcPr>
            <w:tcW w:w="1487" w:type="dxa"/>
            <w:vMerge w:val="restart"/>
            <w:shd w:val="clear" w:color="auto" w:fill="auto"/>
          </w:tcPr>
          <w:p w14:paraId="2C54C6AE" w14:textId="3FCE5F72" w:rsidR="002864E6" w:rsidRPr="00771DE2" w:rsidDel="002864E6" w:rsidRDefault="002864E6" w:rsidP="00044263">
            <w:pPr>
              <w:pStyle w:val="TAH"/>
              <w:rPr>
                <w:del w:id="2137" w:author="Anritsu" w:date="2024-02-13T20:57:00Z"/>
              </w:rPr>
            </w:pPr>
            <w:del w:id="2138" w:author="Anritsu" w:date="2024-02-13T20:57:00Z">
              <w:r w:rsidRPr="00771DE2" w:rsidDel="002864E6">
                <w:delText>RX parameter</w:delText>
              </w:r>
            </w:del>
          </w:p>
        </w:tc>
        <w:tc>
          <w:tcPr>
            <w:tcW w:w="907" w:type="dxa"/>
            <w:vMerge w:val="restart"/>
          </w:tcPr>
          <w:p w14:paraId="4B56DC19" w14:textId="39829CFB" w:rsidR="002864E6" w:rsidRPr="00771DE2" w:rsidDel="002864E6" w:rsidRDefault="002864E6" w:rsidP="00044263">
            <w:pPr>
              <w:pStyle w:val="TAH"/>
              <w:rPr>
                <w:del w:id="2139" w:author="Anritsu" w:date="2024-02-13T20:57:00Z"/>
              </w:rPr>
            </w:pPr>
            <w:del w:id="2140" w:author="Anritsu" w:date="2024-02-13T20:57:00Z">
              <w:r w:rsidRPr="00771DE2" w:rsidDel="002864E6">
                <w:delText>Units</w:delText>
              </w:r>
            </w:del>
          </w:p>
        </w:tc>
        <w:tc>
          <w:tcPr>
            <w:tcW w:w="5155" w:type="dxa"/>
            <w:gridSpan w:val="5"/>
          </w:tcPr>
          <w:p w14:paraId="5E469195" w14:textId="70B486A5" w:rsidR="002864E6" w:rsidRPr="00771DE2" w:rsidDel="002864E6" w:rsidRDefault="002864E6" w:rsidP="00044263">
            <w:pPr>
              <w:pStyle w:val="TAH"/>
              <w:rPr>
                <w:del w:id="2141" w:author="Anritsu" w:date="2024-02-13T20:57:00Z"/>
              </w:rPr>
            </w:pPr>
            <w:del w:id="2142" w:author="Anritsu" w:date="2024-02-13T20:57:00Z">
              <w:r w:rsidRPr="00771DE2" w:rsidDel="002864E6">
                <w:delText>Channel bandwidth</w:delText>
              </w:r>
            </w:del>
          </w:p>
        </w:tc>
      </w:tr>
      <w:tr w:rsidR="002864E6" w:rsidRPr="00771DE2" w:rsidDel="002864E6" w14:paraId="6B66E4EC" w14:textId="4748852F" w:rsidTr="00044263">
        <w:trPr>
          <w:jc w:val="center"/>
          <w:del w:id="2143" w:author="Anritsu" w:date="2024-02-13T20:57:00Z"/>
        </w:trPr>
        <w:tc>
          <w:tcPr>
            <w:tcW w:w="1487" w:type="dxa"/>
            <w:vMerge/>
            <w:shd w:val="clear" w:color="auto" w:fill="auto"/>
          </w:tcPr>
          <w:p w14:paraId="7FE50DB0" w14:textId="4EA3F57C" w:rsidR="002864E6" w:rsidRPr="00771DE2" w:rsidDel="002864E6" w:rsidRDefault="002864E6" w:rsidP="00044263">
            <w:pPr>
              <w:pStyle w:val="TAH"/>
              <w:rPr>
                <w:del w:id="2144" w:author="Anritsu" w:date="2024-02-13T20:57:00Z"/>
              </w:rPr>
            </w:pPr>
          </w:p>
        </w:tc>
        <w:tc>
          <w:tcPr>
            <w:tcW w:w="907" w:type="dxa"/>
            <w:vMerge/>
          </w:tcPr>
          <w:p w14:paraId="114B267B" w14:textId="030D6493" w:rsidR="002864E6" w:rsidRPr="00771DE2" w:rsidDel="002864E6" w:rsidRDefault="002864E6" w:rsidP="00044263">
            <w:pPr>
              <w:pStyle w:val="TAH"/>
              <w:rPr>
                <w:del w:id="2145" w:author="Anritsu" w:date="2024-02-13T20:57:00Z"/>
              </w:rPr>
            </w:pPr>
          </w:p>
        </w:tc>
        <w:tc>
          <w:tcPr>
            <w:tcW w:w="1031" w:type="dxa"/>
          </w:tcPr>
          <w:p w14:paraId="0B0FF4CF" w14:textId="04D0879F" w:rsidR="002864E6" w:rsidRPr="00771DE2" w:rsidDel="002864E6" w:rsidRDefault="002864E6" w:rsidP="00044263">
            <w:pPr>
              <w:pStyle w:val="TAH"/>
              <w:rPr>
                <w:del w:id="2146" w:author="Anritsu" w:date="2024-02-13T20:57:00Z"/>
              </w:rPr>
            </w:pPr>
            <w:del w:id="2147" w:author="Anritsu" w:date="2024-02-13T20:57:00Z">
              <w:r w:rsidRPr="00771DE2" w:rsidDel="002864E6">
                <w:delText>10 MHz</w:delText>
              </w:r>
            </w:del>
          </w:p>
        </w:tc>
        <w:tc>
          <w:tcPr>
            <w:tcW w:w="1031" w:type="dxa"/>
          </w:tcPr>
          <w:p w14:paraId="7E2F5E8B" w14:textId="56C46B99" w:rsidR="002864E6" w:rsidRPr="00771DE2" w:rsidDel="002864E6" w:rsidRDefault="002864E6" w:rsidP="00044263">
            <w:pPr>
              <w:pStyle w:val="TAH"/>
              <w:rPr>
                <w:del w:id="2148" w:author="Anritsu" w:date="2024-02-13T20:57:00Z"/>
              </w:rPr>
            </w:pPr>
            <w:del w:id="2149" w:author="Anritsu" w:date="2024-02-13T20:57:00Z">
              <w:r w:rsidRPr="00771DE2" w:rsidDel="002864E6">
                <w:delText>15 MHz</w:delText>
              </w:r>
            </w:del>
          </w:p>
        </w:tc>
        <w:tc>
          <w:tcPr>
            <w:tcW w:w="1031" w:type="dxa"/>
          </w:tcPr>
          <w:p w14:paraId="7A4B0748" w14:textId="43413C57" w:rsidR="002864E6" w:rsidRPr="00771DE2" w:rsidDel="002864E6" w:rsidRDefault="002864E6" w:rsidP="00044263">
            <w:pPr>
              <w:pStyle w:val="TAH"/>
              <w:rPr>
                <w:del w:id="2150" w:author="Anritsu" w:date="2024-02-13T20:57:00Z"/>
              </w:rPr>
            </w:pPr>
            <w:del w:id="2151" w:author="Anritsu" w:date="2024-02-13T20:57:00Z">
              <w:r w:rsidRPr="00771DE2" w:rsidDel="002864E6">
                <w:delText>20 MHz</w:delText>
              </w:r>
            </w:del>
          </w:p>
        </w:tc>
        <w:tc>
          <w:tcPr>
            <w:tcW w:w="1031" w:type="dxa"/>
          </w:tcPr>
          <w:p w14:paraId="2B63610D" w14:textId="06A75AFF" w:rsidR="002864E6" w:rsidRPr="00771DE2" w:rsidDel="002864E6" w:rsidRDefault="002864E6" w:rsidP="00044263">
            <w:pPr>
              <w:pStyle w:val="TAH"/>
              <w:rPr>
                <w:del w:id="2152" w:author="Anritsu" w:date="2024-02-13T20:57:00Z"/>
              </w:rPr>
            </w:pPr>
            <w:del w:id="2153" w:author="Anritsu" w:date="2024-02-13T20:57:00Z">
              <w:r w:rsidRPr="00771DE2" w:rsidDel="002864E6">
                <w:delText>40 MHz</w:delText>
              </w:r>
            </w:del>
          </w:p>
        </w:tc>
        <w:tc>
          <w:tcPr>
            <w:tcW w:w="1031" w:type="dxa"/>
          </w:tcPr>
          <w:p w14:paraId="1E8EE7FF" w14:textId="76A58768" w:rsidR="002864E6" w:rsidRPr="00771DE2" w:rsidDel="002864E6" w:rsidRDefault="002864E6" w:rsidP="00044263">
            <w:pPr>
              <w:pStyle w:val="TAH"/>
              <w:rPr>
                <w:del w:id="2154" w:author="Anritsu" w:date="2024-02-13T20:57:00Z"/>
              </w:rPr>
            </w:pPr>
            <w:del w:id="2155" w:author="Anritsu" w:date="2024-02-13T20:57:00Z">
              <w:r w:rsidRPr="00771DE2" w:rsidDel="002864E6">
                <w:delText>50 MHz</w:delText>
              </w:r>
            </w:del>
          </w:p>
        </w:tc>
      </w:tr>
      <w:tr w:rsidR="009F4B0F" w:rsidRPr="00771DE2" w:rsidDel="002864E6" w14:paraId="3D9E1E53" w14:textId="38EE51BB" w:rsidTr="00044263">
        <w:trPr>
          <w:jc w:val="center"/>
          <w:del w:id="2156" w:author="Anritsu" w:date="2024-02-13T20:57:00Z"/>
        </w:trPr>
        <w:tc>
          <w:tcPr>
            <w:tcW w:w="1487" w:type="dxa"/>
            <w:shd w:val="clear" w:color="auto" w:fill="auto"/>
          </w:tcPr>
          <w:p w14:paraId="65690FEB" w14:textId="24AD894D" w:rsidR="009F4B0F" w:rsidRPr="00771DE2" w:rsidDel="002864E6" w:rsidRDefault="009F4B0F" w:rsidP="00044263">
            <w:pPr>
              <w:pStyle w:val="TAC"/>
              <w:rPr>
                <w:del w:id="2157" w:author="Anritsu" w:date="2024-02-13T20:57:00Z"/>
              </w:rPr>
            </w:pPr>
            <w:del w:id="2158" w:author="Anritsu" w:date="2024-02-13T20:57:00Z">
              <w:r w:rsidRPr="00771DE2" w:rsidDel="002864E6">
                <w:delText>ACS</w:delText>
              </w:r>
            </w:del>
          </w:p>
        </w:tc>
        <w:tc>
          <w:tcPr>
            <w:tcW w:w="907" w:type="dxa"/>
          </w:tcPr>
          <w:p w14:paraId="0A9490A7" w14:textId="2DCD0289" w:rsidR="009F4B0F" w:rsidRPr="00771DE2" w:rsidDel="002864E6" w:rsidRDefault="009F4B0F" w:rsidP="00044263">
            <w:pPr>
              <w:pStyle w:val="TAC"/>
              <w:rPr>
                <w:del w:id="2159" w:author="Anritsu" w:date="2024-02-13T20:57:00Z"/>
              </w:rPr>
            </w:pPr>
            <w:del w:id="2160" w:author="Anritsu" w:date="2024-02-13T20:57:00Z">
              <w:r w:rsidRPr="00771DE2" w:rsidDel="002864E6">
                <w:delText>dB</w:delText>
              </w:r>
            </w:del>
          </w:p>
        </w:tc>
        <w:tc>
          <w:tcPr>
            <w:tcW w:w="1031" w:type="dxa"/>
          </w:tcPr>
          <w:p w14:paraId="007E07D3" w14:textId="3891078D" w:rsidR="009F4B0F" w:rsidRPr="00771DE2" w:rsidDel="002864E6" w:rsidRDefault="009F4B0F" w:rsidP="00044263">
            <w:pPr>
              <w:pStyle w:val="TAC"/>
              <w:rPr>
                <w:del w:id="2161" w:author="Anritsu" w:date="2024-02-13T20:57:00Z"/>
              </w:rPr>
            </w:pPr>
            <w:del w:id="2162" w:author="Anritsu" w:date="2024-02-13T20:57:00Z">
              <w:r w:rsidRPr="00771DE2" w:rsidDel="002864E6">
                <w:delText>33</w:delText>
              </w:r>
            </w:del>
          </w:p>
        </w:tc>
        <w:tc>
          <w:tcPr>
            <w:tcW w:w="1031" w:type="dxa"/>
          </w:tcPr>
          <w:p w14:paraId="7DFEE31E" w14:textId="37879BEA" w:rsidR="009F4B0F" w:rsidRPr="00771DE2" w:rsidDel="002864E6" w:rsidRDefault="009F4B0F" w:rsidP="00044263">
            <w:pPr>
              <w:pStyle w:val="TAC"/>
              <w:rPr>
                <w:del w:id="2163" w:author="Anritsu" w:date="2024-02-13T20:57:00Z"/>
              </w:rPr>
            </w:pPr>
            <w:del w:id="2164" w:author="Anritsu" w:date="2024-02-13T20:57:00Z">
              <w:r w:rsidRPr="00771DE2" w:rsidDel="002864E6">
                <w:delText>33</w:delText>
              </w:r>
            </w:del>
          </w:p>
        </w:tc>
        <w:tc>
          <w:tcPr>
            <w:tcW w:w="1031" w:type="dxa"/>
          </w:tcPr>
          <w:p w14:paraId="365C0251" w14:textId="747288EA" w:rsidR="009F4B0F" w:rsidRPr="00771DE2" w:rsidDel="002864E6" w:rsidRDefault="009F4B0F" w:rsidP="00044263">
            <w:pPr>
              <w:pStyle w:val="TAC"/>
              <w:rPr>
                <w:del w:id="2165" w:author="Anritsu" w:date="2024-02-13T20:57:00Z"/>
              </w:rPr>
            </w:pPr>
            <w:del w:id="2166" w:author="Anritsu" w:date="2024-02-13T20:57:00Z">
              <w:r w:rsidRPr="00771DE2" w:rsidDel="002864E6">
                <w:delText>33</w:delText>
              </w:r>
            </w:del>
          </w:p>
        </w:tc>
        <w:tc>
          <w:tcPr>
            <w:tcW w:w="1031" w:type="dxa"/>
          </w:tcPr>
          <w:p w14:paraId="02D1AB94" w14:textId="117A28F9" w:rsidR="009F4B0F" w:rsidRPr="00771DE2" w:rsidDel="002864E6" w:rsidRDefault="009F4B0F" w:rsidP="00044263">
            <w:pPr>
              <w:pStyle w:val="TAC"/>
              <w:rPr>
                <w:del w:id="2167" w:author="Anritsu" w:date="2024-02-13T20:57:00Z"/>
              </w:rPr>
            </w:pPr>
            <w:del w:id="2168" w:author="Anritsu" w:date="2024-02-13T20:57:00Z">
              <w:r w:rsidRPr="00771DE2" w:rsidDel="002864E6">
                <w:delText>33</w:delText>
              </w:r>
            </w:del>
          </w:p>
        </w:tc>
        <w:tc>
          <w:tcPr>
            <w:tcW w:w="1031" w:type="dxa"/>
          </w:tcPr>
          <w:p w14:paraId="40B0118D" w14:textId="291F82EC" w:rsidR="009F4B0F" w:rsidRPr="00771DE2" w:rsidDel="002864E6" w:rsidRDefault="009F4B0F" w:rsidP="00044263">
            <w:pPr>
              <w:pStyle w:val="TAC"/>
              <w:rPr>
                <w:del w:id="2169" w:author="Anritsu" w:date="2024-02-13T20:57:00Z"/>
              </w:rPr>
            </w:pPr>
            <w:del w:id="2170" w:author="Anritsu" w:date="2024-02-13T20:57:00Z">
              <w:r w:rsidRPr="00771DE2" w:rsidDel="002864E6">
                <w:delText>33</w:delText>
              </w:r>
            </w:del>
          </w:p>
        </w:tc>
      </w:tr>
      <w:tr w:rsidR="002864E6" w:rsidRPr="00771DE2" w:rsidDel="002864E6" w14:paraId="316E03C8" w14:textId="5205C725" w:rsidTr="00044263">
        <w:trPr>
          <w:jc w:val="center"/>
          <w:del w:id="2171" w:author="Anritsu" w:date="2024-02-13T20:57:00Z"/>
        </w:trPr>
        <w:tc>
          <w:tcPr>
            <w:tcW w:w="1487" w:type="dxa"/>
            <w:vMerge w:val="restart"/>
            <w:shd w:val="clear" w:color="auto" w:fill="auto"/>
          </w:tcPr>
          <w:p w14:paraId="75FE274C" w14:textId="1BAC74C3" w:rsidR="002864E6" w:rsidRPr="00771DE2" w:rsidDel="002864E6" w:rsidRDefault="002864E6" w:rsidP="00044263">
            <w:pPr>
              <w:pStyle w:val="TAH"/>
              <w:rPr>
                <w:del w:id="2172" w:author="Anritsu" w:date="2024-02-13T20:57:00Z"/>
              </w:rPr>
            </w:pPr>
            <w:del w:id="2173" w:author="Anritsu" w:date="2024-02-13T20:57:00Z">
              <w:r w:rsidRPr="00771DE2" w:rsidDel="002864E6">
                <w:delText>RX parameter</w:delText>
              </w:r>
            </w:del>
          </w:p>
        </w:tc>
        <w:tc>
          <w:tcPr>
            <w:tcW w:w="907" w:type="dxa"/>
            <w:vMerge w:val="restart"/>
          </w:tcPr>
          <w:p w14:paraId="323683F3" w14:textId="4D8BA0E3" w:rsidR="002864E6" w:rsidRPr="00771DE2" w:rsidDel="002864E6" w:rsidRDefault="002864E6" w:rsidP="00044263">
            <w:pPr>
              <w:pStyle w:val="TAH"/>
              <w:rPr>
                <w:del w:id="2174" w:author="Anritsu" w:date="2024-02-13T20:57:00Z"/>
              </w:rPr>
            </w:pPr>
            <w:del w:id="2175" w:author="Anritsu" w:date="2024-02-13T20:57:00Z">
              <w:r w:rsidRPr="00771DE2" w:rsidDel="002864E6">
                <w:delText>Units</w:delText>
              </w:r>
            </w:del>
          </w:p>
        </w:tc>
        <w:tc>
          <w:tcPr>
            <w:tcW w:w="5155" w:type="dxa"/>
            <w:gridSpan w:val="5"/>
          </w:tcPr>
          <w:p w14:paraId="7070C622" w14:textId="474F8DF5" w:rsidR="002864E6" w:rsidRPr="00771DE2" w:rsidDel="002864E6" w:rsidRDefault="002864E6" w:rsidP="00044263">
            <w:pPr>
              <w:pStyle w:val="TAH"/>
              <w:rPr>
                <w:del w:id="2176" w:author="Anritsu" w:date="2024-02-13T20:57:00Z"/>
              </w:rPr>
            </w:pPr>
            <w:del w:id="2177" w:author="Anritsu" w:date="2024-02-13T20:57:00Z">
              <w:r w:rsidRPr="00771DE2" w:rsidDel="002864E6">
                <w:delText>Channel bandwidth</w:delText>
              </w:r>
            </w:del>
          </w:p>
        </w:tc>
      </w:tr>
      <w:tr w:rsidR="002864E6" w:rsidRPr="00771DE2" w:rsidDel="002864E6" w14:paraId="63D4D70E" w14:textId="19351698" w:rsidTr="00044263">
        <w:trPr>
          <w:jc w:val="center"/>
          <w:del w:id="2178" w:author="Anritsu" w:date="2024-02-13T20:57:00Z"/>
        </w:trPr>
        <w:tc>
          <w:tcPr>
            <w:tcW w:w="1487" w:type="dxa"/>
            <w:vMerge/>
            <w:shd w:val="clear" w:color="auto" w:fill="auto"/>
          </w:tcPr>
          <w:p w14:paraId="6493EC31" w14:textId="42B5C543" w:rsidR="002864E6" w:rsidRPr="00771DE2" w:rsidDel="002864E6" w:rsidRDefault="002864E6" w:rsidP="00044263">
            <w:pPr>
              <w:pStyle w:val="TAH"/>
              <w:rPr>
                <w:del w:id="2179" w:author="Anritsu" w:date="2024-02-13T20:57:00Z"/>
              </w:rPr>
            </w:pPr>
          </w:p>
        </w:tc>
        <w:tc>
          <w:tcPr>
            <w:tcW w:w="907" w:type="dxa"/>
            <w:vMerge/>
          </w:tcPr>
          <w:p w14:paraId="19D8FA28" w14:textId="525D679E" w:rsidR="002864E6" w:rsidRPr="00771DE2" w:rsidDel="002864E6" w:rsidRDefault="002864E6" w:rsidP="00044263">
            <w:pPr>
              <w:pStyle w:val="TAH"/>
              <w:rPr>
                <w:del w:id="2180" w:author="Anritsu" w:date="2024-02-13T20:57:00Z"/>
              </w:rPr>
            </w:pPr>
          </w:p>
        </w:tc>
        <w:tc>
          <w:tcPr>
            <w:tcW w:w="1031" w:type="dxa"/>
          </w:tcPr>
          <w:p w14:paraId="340188A7" w14:textId="5C41A5C8" w:rsidR="002864E6" w:rsidRPr="00771DE2" w:rsidDel="002864E6" w:rsidRDefault="002864E6" w:rsidP="00044263">
            <w:pPr>
              <w:pStyle w:val="TAH"/>
              <w:rPr>
                <w:del w:id="2181" w:author="Anritsu" w:date="2024-02-13T20:57:00Z"/>
              </w:rPr>
            </w:pPr>
            <w:del w:id="2182" w:author="Anritsu" w:date="2024-02-13T20:57:00Z">
              <w:r w:rsidRPr="00771DE2" w:rsidDel="002864E6">
                <w:delText>60 MHz</w:delText>
              </w:r>
            </w:del>
          </w:p>
        </w:tc>
        <w:tc>
          <w:tcPr>
            <w:tcW w:w="1031" w:type="dxa"/>
          </w:tcPr>
          <w:p w14:paraId="39E44A62" w14:textId="55CE3577" w:rsidR="002864E6" w:rsidRPr="00771DE2" w:rsidDel="002864E6" w:rsidRDefault="002864E6" w:rsidP="00044263">
            <w:pPr>
              <w:pStyle w:val="TAH"/>
              <w:rPr>
                <w:del w:id="2183" w:author="Anritsu" w:date="2024-02-13T20:57:00Z"/>
              </w:rPr>
            </w:pPr>
            <w:del w:id="2184" w:author="Anritsu" w:date="2024-02-13T20:57:00Z">
              <w:r w:rsidRPr="00771DE2" w:rsidDel="002864E6">
                <w:delText>80 MHz</w:delText>
              </w:r>
            </w:del>
          </w:p>
        </w:tc>
        <w:tc>
          <w:tcPr>
            <w:tcW w:w="1031" w:type="dxa"/>
          </w:tcPr>
          <w:p w14:paraId="060651AB" w14:textId="2962FDC8" w:rsidR="002864E6" w:rsidRPr="00771DE2" w:rsidDel="002864E6" w:rsidRDefault="002864E6" w:rsidP="00044263">
            <w:pPr>
              <w:pStyle w:val="TAH"/>
              <w:rPr>
                <w:del w:id="2185" w:author="Anritsu" w:date="2024-02-13T20:57:00Z"/>
              </w:rPr>
            </w:pPr>
            <w:del w:id="2186" w:author="Anritsu" w:date="2024-02-13T20:57:00Z">
              <w:r w:rsidRPr="00771DE2" w:rsidDel="002864E6">
                <w:delText>90 MHz</w:delText>
              </w:r>
            </w:del>
          </w:p>
        </w:tc>
        <w:tc>
          <w:tcPr>
            <w:tcW w:w="1031" w:type="dxa"/>
          </w:tcPr>
          <w:p w14:paraId="3B77CC36" w14:textId="2AFFCCF3" w:rsidR="002864E6" w:rsidRPr="00771DE2" w:rsidDel="002864E6" w:rsidRDefault="002864E6" w:rsidP="00044263">
            <w:pPr>
              <w:pStyle w:val="TAH"/>
              <w:rPr>
                <w:del w:id="2187" w:author="Anritsu" w:date="2024-02-13T20:57:00Z"/>
              </w:rPr>
            </w:pPr>
            <w:del w:id="2188" w:author="Anritsu" w:date="2024-02-13T20:57:00Z">
              <w:r w:rsidRPr="00771DE2" w:rsidDel="002864E6">
                <w:delText>100 MHz</w:delText>
              </w:r>
            </w:del>
          </w:p>
        </w:tc>
        <w:tc>
          <w:tcPr>
            <w:tcW w:w="1031" w:type="dxa"/>
          </w:tcPr>
          <w:p w14:paraId="7DE20B34" w14:textId="32664A17" w:rsidR="002864E6" w:rsidRPr="00771DE2" w:rsidDel="002864E6" w:rsidRDefault="002864E6" w:rsidP="00044263">
            <w:pPr>
              <w:pStyle w:val="TAH"/>
              <w:rPr>
                <w:del w:id="2189" w:author="Anritsu" w:date="2024-02-13T20:57:00Z"/>
              </w:rPr>
            </w:pPr>
          </w:p>
        </w:tc>
      </w:tr>
      <w:tr w:rsidR="009F4B0F" w:rsidRPr="00771DE2" w:rsidDel="002864E6" w14:paraId="79E68EC2" w14:textId="73411B6E" w:rsidTr="00044263">
        <w:trPr>
          <w:jc w:val="center"/>
          <w:del w:id="2190" w:author="Anritsu" w:date="2024-02-13T20:57:00Z"/>
        </w:trPr>
        <w:tc>
          <w:tcPr>
            <w:tcW w:w="1487" w:type="dxa"/>
            <w:shd w:val="clear" w:color="auto" w:fill="auto"/>
          </w:tcPr>
          <w:p w14:paraId="774B1604" w14:textId="245A7093" w:rsidR="009F4B0F" w:rsidRPr="00771DE2" w:rsidDel="002864E6" w:rsidRDefault="009F4B0F" w:rsidP="00044263">
            <w:pPr>
              <w:pStyle w:val="TAC"/>
              <w:rPr>
                <w:del w:id="2191" w:author="Anritsu" w:date="2024-02-13T20:57:00Z"/>
              </w:rPr>
            </w:pPr>
            <w:del w:id="2192" w:author="Anritsu" w:date="2024-02-13T20:57:00Z">
              <w:r w:rsidRPr="00771DE2" w:rsidDel="002864E6">
                <w:delText>ACS</w:delText>
              </w:r>
            </w:del>
          </w:p>
        </w:tc>
        <w:tc>
          <w:tcPr>
            <w:tcW w:w="907" w:type="dxa"/>
          </w:tcPr>
          <w:p w14:paraId="169880CE" w14:textId="01AC224A" w:rsidR="009F4B0F" w:rsidRPr="00771DE2" w:rsidDel="002864E6" w:rsidRDefault="009F4B0F" w:rsidP="00044263">
            <w:pPr>
              <w:pStyle w:val="TAC"/>
              <w:rPr>
                <w:del w:id="2193" w:author="Anritsu" w:date="2024-02-13T20:57:00Z"/>
              </w:rPr>
            </w:pPr>
            <w:del w:id="2194" w:author="Anritsu" w:date="2024-02-13T20:57:00Z">
              <w:r w:rsidRPr="00771DE2" w:rsidDel="002864E6">
                <w:delText>dB</w:delText>
              </w:r>
            </w:del>
          </w:p>
        </w:tc>
        <w:tc>
          <w:tcPr>
            <w:tcW w:w="1031" w:type="dxa"/>
          </w:tcPr>
          <w:p w14:paraId="7392214B" w14:textId="3CFEBA7A" w:rsidR="009F4B0F" w:rsidRPr="00771DE2" w:rsidDel="002864E6" w:rsidRDefault="009F4B0F" w:rsidP="00044263">
            <w:pPr>
              <w:pStyle w:val="TAC"/>
              <w:rPr>
                <w:del w:id="2195" w:author="Anritsu" w:date="2024-02-13T20:57:00Z"/>
              </w:rPr>
            </w:pPr>
            <w:del w:id="2196" w:author="Anritsu" w:date="2024-02-13T20:57:00Z">
              <w:r w:rsidRPr="00771DE2" w:rsidDel="002864E6">
                <w:delText>33</w:delText>
              </w:r>
            </w:del>
          </w:p>
        </w:tc>
        <w:tc>
          <w:tcPr>
            <w:tcW w:w="1031" w:type="dxa"/>
          </w:tcPr>
          <w:p w14:paraId="48143EDE" w14:textId="4DFCB7DA" w:rsidR="009F4B0F" w:rsidRPr="00771DE2" w:rsidDel="002864E6" w:rsidRDefault="009F4B0F" w:rsidP="00044263">
            <w:pPr>
              <w:pStyle w:val="TAC"/>
              <w:rPr>
                <w:del w:id="2197" w:author="Anritsu" w:date="2024-02-13T20:57:00Z"/>
              </w:rPr>
            </w:pPr>
            <w:del w:id="2198" w:author="Anritsu" w:date="2024-02-13T20:57:00Z">
              <w:r w:rsidRPr="00771DE2" w:rsidDel="002864E6">
                <w:delText>33</w:delText>
              </w:r>
            </w:del>
          </w:p>
        </w:tc>
        <w:tc>
          <w:tcPr>
            <w:tcW w:w="1031" w:type="dxa"/>
          </w:tcPr>
          <w:p w14:paraId="4BBCB7F8" w14:textId="12525CAA" w:rsidR="009F4B0F" w:rsidRPr="00771DE2" w:rsidDel="002864E6" w:rsidRDefault="009F4B0F" w:rsidP="00044263">
            <w:pPr>
              <w:pStyle w:val="TAC"/>
              <w:rPr>
                <w:del w:id="2199" w:author="Anritsu" w:date="2024-02-13T20:57:00Z"/>
              </w:rPr>
            </w:pPr>
            <w:del w:id="2200" w:author="Anritsu" w:date="2024-02-13T20:57:00Z">
              <w:r w:rsidRPr="00771DE2" w:rsidDel="002864E6">
                <w:delText>33</w:delText>
              </w:r>
            </w:del>
          </w:p>
        </w:tc>
        <w:tc>
          <w:tcPr>
            <w:tcW w:w="1031" w:type="dxa"/>
          </w:tcPr>
          <w:p w14:paraId="21EA7F76" w14:textId="758937DD" w:rsidR="009F4B0F" w:rsidRPr="00771DE2" w:rsidDel="002864E6" w:rsidRDefault="009F4B0F" w:rsidP="00044263">
            <w:pPr>
              <w:pStyle w:val="TAC"/>
              <w:rPr>
                <w:del w:id="2201" w:author="Anritsu" w:date="2024-02-13T20:57:00Z"/>
              </w:rPr>
            </w:pPr>
            <w:del w:id="2202" w:author="Anritsu" w:date="2024-02-13T20:57:00Z">
              <w:r w:rsidRPr="00771DE2" w:rsidDel="002864E6">
                <w:delText>33</w:delText>
              </w:r>
            </w:del>
          </w:p>
        </w:tc>
        <w:tc>
          <w:tcPr>
            <w:tcW w:w="1031" w:type="dxa"/>
          </w:tcPr>
          <w:p w14:paraId="3C288797" w14:textId="2C311D63" w:rsidR="009F4B0F" w:rsidRPr="00771DE2" w:rsidDel="002864E6" w:rsidRDefault="009F4B0F" w:rsidP="00044263">
            <w:pPr>
              <w:pStyle w:val="TAC"/>
              <w:rPr>
                <w:del w:id="2203" w:author="Anritsu" w:date="2024-02-13T20:57:00Z"/>
              </w:rPr>
            </w:pPr>
          </w:p>
        </w:tc>
      </w:tr>
      <w:tr w:rsidR="002864E6" w:rsidRPr="00771DE2" w14:paraId="6A9CDE38" w14:textId="77777777" w:rsidTr="00044263">
        <w:trPr>
          <w:jc w:val="center"/>
          <w:ins w:id="2204" w:author="Anritsu" w:date="2024-02-13T20:57:00Z"/>
        </w:trPr>
        <w:tc>
          <w:tcPr>
            <w:tcW w:w="1487" w:type="dxa"/>
            <w:vMerge w:val="restart"/>
            <w:shd w:val="clear" w:color="auto" w:fill="auto"/>
          </w:tcPr>
          <w:p w14:paraId="72D6FD6F" w14:textId="77777777" w:rsidR="002864E6" w:rsidRPr="00771DE2" w:rsidRDefault="002864E6" w:rsidP="00044263">
            <w:pPr>
              <w:pStyle w:val="TAH"/>
              <w:rPr>
                <w:ins w:id="2205" w:author="Anritsu" w:date="2024-02-13T20:57:00Z"/>
              </w:rPr>
            </w:pPr>
            <w:ins w:id="2206" w:author="Anritsu" w:date="2024-02-13T20:57:00Z">
              <w:r w:rsidRPr="00771DE2">
                <w:t>RX parameter</w:t>
              </w:r>
            </w:ins>
          </w:p>
        </w:tc>
        <w:tc>
          <w:tcPr>
            <w:tcW w:w="907" w:type="dxa"/>
            <w:vMerge w:val="restart"/>
          </w:tcPr>
          <w:p w14:paraId="3CC5890E" w14:textId="77777777" w:rsidR="002864E6" w:rsidRPr="00771DE2" w:rsidRDefault="002864E6" w:rsidP="00044263">
            <w:pPr>
              <w:pStyle w:val="TAH"/>
              <w:rPr>
                <w:ins w:id="2207" w:author="Anritsu" w:date="2024-02-13T20:57:00Z"/>
              </w:rPr>
            </w:pPr>
            <w:ins w:id="2208" w:author="Anritsu" w:date="2024-02-13T20:57:00Z">
              <w:r w:rsidRPr="00771DE2">
                <w:t>Units</w:t>
              </w:r>
            </w:ins>
          </w:p>
        </w:tc>
        <w:tc>
          <w:tcPr>
            <w:tcW w:w="5155" w:type="dxa"/>
            <w:gridSpan w:val="5"/>
          </w:tcPr>
          <w:p w14:paraId="0127B023" w14:textId="77777777" w:rsidR="002864E6" w:rsidRPr="00771DE2" w:rsidRDefault="002864E6" w:rsidP="00044263">
            <w:pPr>
              <w:pStyle w:val="TAH"/>
              <w:rPr>
                <w:ins w:id="2209" w:author="Anritsu" w:date="2024-02-13T20:57:00Z"/>
              </w:rPr>
            </w:pPr>
            <w:ins w:id="2210" w:author="Anritsu" w:date="2024-02-13T20:57:00Z">
              <w:r w:rsidRPr="00771DE2">
                <w:t>Channel bandwidth</w:t>
              </w:r>
              <w:r>
                <w:t xml:space="preserve"> (MHz)</w:t>
              </w:r>
            </w:ins>
          </w:p>
        </w:tc>
      </w:tr>
      <w:tr w:rsidR="002864E6" w:rsidRPr="00771DE2" w14:paraId="48D3626B" w14:textId="77777777" w:rsidTr="00044263">
        <w:trPr>
          <w:jc w:val="center"/>
          <w:ins w:id="2211" w:author="Anritsu" w:date="2024-02-13T20:57:00Z"/>
        </w:trPr>
        <w:tc>
          <w:tcPr>
            <w:tcW w:w="1487" w:type="dxa"/>
            <w:vMerge/>
            <w:shd w:val="clear" w:color="auto" w:fill="auto"/>
          </w:tcPr>
          <w:p w14:paraId="1F05EA55" w14:textId="77777777" w:rsidR="002864E6" w:rsidRPr="00771DE2" w:rsidRDefault="002864E6" w:rsidP="00044263">
            <w:pPr>
              <w:pStyle w:val="TAH"/>
              <w:rPr>
                <w:ins w:id="2212" w:author="Anritsu" w:date="2024-02-13T20:57:00Z"/>
              </w:rPr>
            </w:pPr>
          </w:p>
        </w:tc>
        <w:tc>
          <w:tcPr>
            <w:tcW w:w="907" w:type="dxa"/>
            <w:vMerge/>
          </w:tcPr>
          <w:p w14:paraId="40FB719B" w14:textId="77777777" w:rsidR="002864E6" w:rsidRPr="00771DE2" w:rsidRDefault="002864E6" w:rsidP="00044263">
            <w:pPr>
              <w:pStyle w:val="TAH"/>
              <w:rPr>
                <w:ins w:id="2213" w:author="Anritsu" w:date="2024-02-13T20:57:00Z"/>
              </w:rPr>
            </w:pPr>
          </w:p>
        </w:tc>
        <w:tc>
          <w:tcPr>
            <w:tcW w:w="5155" w:type="dxa"/>
            <w:gridSpan w:val="5"/>
          </w:tcPr>
          <w:p w14:paraId="09422007" w14:textId="77777777" w:rsidR="002864E6" w:rsidRPr="00771DE2" w:rsidRDefault="002864E6" w:rsidP="00044263">
            <w:pPr>
              <w:pStyle w:val="TAH"/>
              <w:rPr>
                <w:ins w:id="2214" w:author="Anritsu" w:date="2024-02-13T20:57:00Z"/>
              </w:rPr>
            </w:pPr>
            <w:ins w:id="2215" w:author="Anritsu" w:date="2024-02-13T20:57:00Z">
              <w:r>
                <w:rPr>
                  <w:lang w:eastAsia="ja-JP"/>
                </w:rPr>
                <w:t xml:space="preserve">10, 15, </w:t>
              </w:r>
              <w:r>
                <w:rPr>
                  <w:rFonts w:hint="eastAsia"/>
                  <w:lang w:eastAsia="ja-JP"/>
                </w:rPr>
                <w:t>2</w:t>
              </w:r>
              <w:r>
                <w:rPr>
                  <w:lang w:eastAsia="ja-JP"/>
                </w:rPr>
                <w:t>0, 25, 30, 35, 40, 45, 50, 60, 70, 80, 90, 100</w:t>
              </w:r>
            </w:ins>
          </w:p>
        </w:tc>
      </w:tr>
      <w:tr w:rsidR="002864E6" w:rsidRPr="00771DE2" w14:paraId="6FC58175" w14:textId="77777777" w:rsidTr="00044263">
        <w:trPr>
          <w:jc w:val="center"/>
          <w:ins w:id="2216" w:author="Anritsu" w:date="2024-02-13T20:57:00Z"/>
        </w:trPr>
        <w:tc>
          <w:tcPr>
            <w:tcW w:w="1487" w:type="dxa"/>
            <w:shd w:val="clear" w:color="auto" w:fill="auto"/>
          </w:tcPr>
          <w:p w14:paraId="70736D59" w14:textId="77777777" w:rsidR="002864E6" w:rsidRPr="00771DE2" w:rsidRDefault="002864E6" w:rsidP="00044263">
            <w:pPr>
              <w:pStyle w:val="TAC"/>
              <w:rPr>
                <w:ins w:id="2217" w:author="Anritsu" w:date="2024-02-13T20:57:00Z"/>
              </w:rPr>
            </w:pPr>
            <w:ins w:id="2218" w:author="Anritsu" w:date="2024-02-13T20:57:00Z">
              <w:r w:rsidRPr="00771DE2">
                <w:t>ACS</w:t>
              </w:r>
            </w:ins>
          </w:p>
        </w:tc>
        <w:tc>
          <w:tcPr>
            <w:tcW w:w="907" w:type="dxa"/>
          </w:tcPr>
          <w:p w14:paraId="1736DE4E" w14:textId="77777777" w:rsidR="002864E6" w:rsidRPr="00771DE2" w:rsidRDefault="002864E6" w:rsidP="00044263">
            <w:pPr>
              <w:pStyle w:val="TAC"/>
              <w:rPr>
                <w:ins w:id="2219" w:author="Anritsu" w:date="2024-02-13T20:57:00Z"/>
              </w:rPr>
            </w:pPr>
            <w:ins w:id="2220" w:author="Anritsu" w:date="2024-02-13T20:57:00Z">
              <w:r w:rsidRPr="00771DE2">
                <w:t>dB</w:t>
              </w:r>
            </w:ins>
          </w:p>
        </w:tc>
        <w:tc>
          <w:tcPr>
            <w:tcW w:w="5155" w:type="dxa"/>
            <w:gridSpan w:val="5"/>
          </w:tcPr>
          <w:p w14:paraId="2EFB0A43" w14:textId="77777777" w:rsidR="002864E6" w:rsidRPr="00771DE2" w:rsidRDefault="002864E6" w:rsidP="00044263">
            <w:pPr>
              <w:pStyle w:val="TAC"/>
              <w:rPr>
                <w:ins w:id="2221" w:author="Anritsu" w:date="2024-02-13T20:57:00Z"/>
                <w:lang w:eastAsia="ja-JP"/>
              </w:rPr>
            </w:pPr>
            <w:ins w:id="2222" w:author="Anritsu" w:date="2024-02-13T20:57:00Z">
              <w:r>
                <w:rPr>
                  <w:rFonts w:hint="eastAsia"/>
                  <w:lang w:eastAsia="ja-JP"/>
                </w:rPr>
                <w:t>3</w:t>
              </w:r>
              <w:r>
                <w:rPr>
                  <w:lang w:eastAsia="ja-JP"/>
                </w:rPr>
                <w:t>3</w:t>
              </w:r>
            </w:ins>
          </w:p>
        </w:tc>
      </w:tr>
    </w:tbl>
    <w:p w14:paraId="17FDD4DD" w14:textId="77777777" w:rsidR="002864E6" w:rsidRPr="00771DE2" w:rsidRDefault="002864E6" w:rsidP="009F4B0F"/>
    <w:p w14:paraId="159DFC7B" w14:textId="77777777" w:rsidR="009F4B0F" w:rsidRPr="00771DE2" w:rsidRDefault="009F4B0F" w:rsidP="009F4B0F">
      <w:pPr>
        <w:pStyle w:val="TH"/>
      </w:pPr>
      <w:r w:rsidRPr="00771DE2">
        <w:t>Table 7.5A.1.5-14: Test parameters for NR intra-band non-contiguous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2223">
          <w:tblGrid>
            <w:gridCol w:w="1487"/>
            <w:gridCol w:w="907"/>
            <w:gridCol w:w="1302"/>
            <w:gridCol w:w="1302"/>
            <w:gridCol w:w="1302"/>
            <w:gridCol w:w="1302"/>
            <w:gridCol w:w="1302"/>
          </w:tblGrid>
        </w:tblGridChange>
      </w:tblGrid>
      <w:tr w:rsidR="002864E6" w:rsidRPr="00771DE2" w:rsidDel="002864E6" w14:paraId="60E060AF" w14:textId="4772C70C" w:rsidTr="00044263">
        <w:trPr>
          <w:jc w:val="center"/>
          <w:del w:id="2224" w:author="Anritsu" w:date="2024-02-13T21:00:00Z"/>
        </w:trPr>
        <w:tc>
          <w:tcPr>
            <w:tcW w:w="1487" w:type="dxa"/>
            <w:vMerge w:val="restart"/>
            <w:shd w:val="clear" w:color="auto" w:fill="auto"/>
          </w:tcPr>
          <w:p w14:paraId="68EBB07B" w14:textId="56DB4AA7" w:rsidR="002864E6" w:rsidRPr="00771DE2" w:rsidDel="002864E6" w:rsidRDefault="002864E6" w:rsidP="00044263">
            <w:pPr>
              <w:pStyle w:val="TAH"/>
              <w:rPr>
                <w:del w:id="2225" w:author="Anritsu" w:date="2024-02-13T21:00:00Z"/>
              </w:rPr>
            </w:pPr>
            <w:del w:id="2226" w:author="Anritsu" w:date="2024-02-13T21:00:00Z">
              <w:r w:rsidRPr="00771DE2" w:rsidDel="002864E6">
                <w:delText>RX parameter</w:delText>
              </w:r>
            </w:del>
          </w:p>
        </w:tc>
        <w:tc>
          <w:tcPr>
            <w:tcW w:w="907" w:type="dxa"/>
            <w:vMerge w:val="restart"/>
          </w:tcPr>
          <w:p w14:paraId="34DE488F" w14:textId="671C8DF0" w:rsidR="002864E6" w:rsidRPr="00771DE2" w:rsidDel="002864E6" w:rsidRDefault="002864E6" w:rsidP="00044263">
            <w:pPr>
              <w:pStyle w:val="TAH"/>
              <w:rPr>
                <w:del w:id="2227" w:author="Anritsu" w:date="2024-02-13T21:00:00Z"/>
              </w:rPr>
            </w:pPr>
            <w:del w:id="2228" w:author="Anritsu" w:date="2024-02-13T21:00:00Z">
              <w:r w:rsidRPr="00771DE2" w:rsidDel="002864E6">
                <w:delText>Units</w:delText>
              </w:r>
            </w:del>
          </w:p>
        </w:tc>
        <w:tc>
          <w:tcPr>
            <w:tcW w:w="6510" w:type="dxa"/>
            <w:gridSpan w:val="5"/>
          </w:tcPr>
          <w:p w14:paraId="4E9262AD" w14:textId="78CC0F45" w:rsidR="002864E6" w:rsidRPr="00771DE2" w:rsidDel="002864E6" w:rsidRDefault="002864E6" w:rsidP="00044263">
            <w:pPr>
              <w:pStyle w:val="TAH"/>
              <w:rPr>
                <w:del w:id="2229" w:author="Anritsu" w:date="2024-02-13T21:00:00Z"/>
              </w:rPr>
            </w:pPr>
            <w:del w:id="2230" w:author="Anritsu" w:date="2024-02-13T21:00:00Z">
              <w:r w:rsidRPr="00771DE2" w:rsidDel="002864E6">
                <w:delText>Channel bandwidth</w:delText>
              </w:r>
            </w:del>
          </w:p>
        </w:tc>
      </w:tr>
      <w:tr w:rsidR="002864E6" w:rsidRPr="00771DE2" w:rsidDel="002864E6" w14:paraId="0B7ECD5C" w14:textId="29AB13F0" w:rsidTr="00044263">
        <w:trPr>
          <w:jc w:val="center"/>
          <w:del w:id="2231" w:author="Anritsu" w:date="2024-02-13T21:00:00Z"/>
        </w:trPr>
        <w:tc>
          <w:tcPr>
            <w:tcW w:w="1487" w:type="dxa"/>
            <w:vMerge/>
            <w:shd w:val="clear" w:color="auto" w:fill="auto"/>
          </w:tcPr>
          <w:p w14:paraId="1AEA119D" w14:textId="194AF04D" w:rsidR="002864E6" w:rsidRPr="00771DE2" w:rsidDel="002864E6" w:rsidRDefault="002864E6" w:rsidP="00044263">
            <w:pPr>
              <w:pStyle w:val="TAH"/>
              <w:rPr>
                <w:del w:id="2232" w:author="Anritsu" w:date="2024-02-13T21:00:00Z"/>
              </w:rPr>
            </w:pPr>
          </w:p>
        </w:tc>
        <w:tc>
          <w:tcPr>
            <w:tcW w:w="907" w:type="dxa"/>
            <w:vMerge/>
          </w:tcPr>
          <w:p w14:paraId="20B26710" w14:textId="6AF184C0" w:rsidR="002864E6" w:rsidRPr="00771DE2" w:rsidDel="002864E6" w:rsidRDefault="002864E6" w:rsidP="00044263">
            <w:pPr>
              <w:pStyle w:val="TAH"/>
              <w:rPr>
                <w:del w:id="2233" w:author="Anritsu" w:date="2024-02-13T21:00:00Z"/>
              </w:rPr>
            </w:pPr>
          </w:p>
        </w:tc>
        <w:tc>
          <w:tcPr>
            <w:tcW w:w="1302" w:type="dxa"/>
          </w:tcPr>
          <w:p w14:paraId="77289F09" w14:textId="6A89073C" w:rsidR="002864E6" w:rsidRPr="00771DE2" w:rsidDel="002864E6" w:rsidRDefault="002864E6" w:rsidP="00044263">
            <w:pPr>
              <w:pStyle w:val="TAH"/>
              <w:rPr>
                <w:del w:id="2234" w:author="Anritsu" w:date="2024-02-13T21:00:00Z"/>
              </w:rPr>
            </w:pPr>
            <w:del w:id="2235" w:author="Anritsu" w:date="2024-02-13T21:00:00Z">
              <w:r w:rsidRPr="00771DE2" w:rsidDel="002864E6">
                <w:delText>10 MHz</w:delText>
              </w:r>
            </w:del>
          </w:p>
        </w:tc>
        <w:tc>
          <w:tcPr>
            <w:tcW w:w="1302" w:type="dxa"/>
          </w:tcPr>
          <w:p w14:paraId="6C6A0E62" w14:textId="3E03FC3C" w:rsidR="002864E6" w:rsidRPr="00771DE2" w:rsidDel="002864E6" w:rsidRDefault="002864E6" w:rsidP="00044263">
            <w:pPr>
              <w:pStyle w:val="TAH"/>
              <w:rPr>
                <w:del w:id="2236" w:author="Anritsu" w:date="2024-02-13T21:00:00Z"/>
              </w:rPr>
            </w:pPr>
            <w:del w:id="2237" w:author="Anritsu" w:date="2024-02-13T21:00:00Z">
              <w:r w:rsidRPr="00771DE2" w:rsidDel="002864E6">
                <w:delText>15 MHz</w:delText>
              </w:r>
            </w:del>
          </w:p>
        </w:tc>
        <w:tc>
          <w:tcPr>
            <w:tcW w:w="1302" w:type="dxa"/>
          </w:tcPr>
          <w:p w14:paraId="3BB6B805" w14:textId="53E96FE1" w:rsidR="002864E6" w:rsidRPr="00771DE2" w:rsidDel="002864E6" w:rsidRDefault="002864E6" w:rsidP="00044263">
            <w:pPr>
              <w:pStyle w:val="TAH"/>
              <w:rPr>
                <w:del w:id="2238" w:author="Anritsu" w:date="2024-02-13T21:00:00Z"/>
              </w:rPr>
            </w:pPr>
            <w:del w:id="2239" w:author="Anritsu" w:date="2024-02-13T21:00:00Z">
              <w:r w:rsidRPr="00771DE2" w:rsidDel="002864E6">
                <w:delText>20 MHz</w:delText>
              </w:r>
            </w:del>
          </w:p>
        </w:tc>
        <w:tc>
          <w:tcPr>
            <w:tcW w:w="1302" w:type="dxa"/>
          </w:tcPr>
          <w:p w14:paraId="6BBE5960" w14:textId="72248D06" w:rsidR="002864E6" w:rsidRPr="00771DE2" w:rsidDel="002864E6" w:rsidRDefault="002864E6" w:rsidP="00044263">
            <w:pPr>
              <w:pStyle w:val="TAH"/>
              <w:rPr>
                <w:del w:id="2240" w:author="Anritsu" w:date="2024-02-13T21:00:00Z"/>
              </w:rPr>
            </w:pPr>
            <w:del w:id="2241" w:author="Anritsu" w:date="2024-02-13T21:00:00Z">
              <w:r w:rsidRPr="00771DE2" w:rsidDel="002864E6">
                <w:delText>40 MHz</w:delText>
              </w:r>
            </w:del>
          </w:p>
        </w:tc>
        <w:tc>
          <w:tcPr>
            <w:tcW w:w="1302" w:type="dxa"/>
          </w:tcPr>
          <w:p w14:paraId="0077B59C" w14:textId="4D935EDD" w:rsidR="002864E6" w:rsidRPr="00771DE2" w:rsidDel="002864E6" w:rsidRDefault="002864E6" w:rsidP="00044263">
            <w:pPr>
              <w:pStyle w:val="TAH"/>
              <w:rPr>
                <w:del w:id="2242" w:author="Anritsu" w:date="2024-02-13T21:00:00Z"/>
              </w:rPr>
            </w:pPr>
            <w:del w:id="2243" w:author="Anritsu" w:date="2024-02-13T21:00:00Z">
              <w:r w:rsidRPr="00771DE2" w:rsidDel="002864E6">
                <w:delText>50 MHz</w:delText>
              </w:r>
            </w:del>
          </w:p>
        </w:tc>
      </w:tr>
      <w:tr w:rsidR="002864E6" w:rsidRPr="00771DE2" w14:paraId="2C66B43D" w14:textId="77777777" w:rsidTr="00E74632">
        <w:trPr>
          <w:jc w:val="center"/>
          <w:ins w:id="2244" w:author="Anritsu" w:date="2024-02-13T20:59:00Z"/>
        </w:trPr>
        <w:tc>
          <w:tcPr>
            <w:tcW w:w="1487" w:type="dxa"/>
            <w:vMerge w:val="restart"/>
            <w:shd w:val="clear" w:color="auto" w:fill="auto"/>
          </w:tcPr>
          <w:p w14:paraId="4577740D" w14:textId="15846619" w:rsidR="002864E6" w:rsidRPr="00771DE2" w:rsidRDefault="002864E6" w:rsidP="002864E6">
            <w:pPr>
              <w:pStyle w:val="TAH"/>
              <w:rPr>
                <w:ins w:id="2245" w:author="Anritsu" w:date="2024-02-13T20:59:00Z"/>
              </w:rPr>
            </w:pPr>
            <w:ins w:id="2246" w:author="Anritsu" w:date="2024-02-13T21:01:00Z">
              <w:r w:rsidRPr="00771DE2">
                <w:t>RX parameter</w:t>
              </w:r>
            </w:ins>
          </w:p>
        </w:tc>
        <w:tc>
          <w:tcPr>
            <w:tcW w:w="907" w:type="dxa"/>
            <w:vMerge w:val="restart"/>
          </w:tcPr>
          <w:p w14:paraId="12ABE7CC" w14:textId="134D8129" w:rsidR="002864E6" w:rsidRPr="00771DE2" w:rsidRDefault="002864E6" w:rsidP="002864E6">
            <w:pPr>
              <w:pStyle w:val="TAH"/>
              <w:rPr>
                <w:ins w:id="2247" w:author="Anritsu" w:date="2024-02-13T20:59:00Z"/>
              </w:rPr>
            </w:pPr>
            <w:ins w:id="2248" w:author="Anritsu" w:date="2024-02-13T21:01:00Z">
              <w:r w:rsidRPr="00771DE2">
                <w:t>Units</w:t>
              </w:r>
            </w:ins>
          </w:p>
        </w:tc>
        <w:tc>
          <w:tcPr>
            <w:tcW w:w="6510" w:type="dxa"/>
            <w:gridSpan w:val="5"/>
          </w:tcPr>
          <w:p w14:paraId="6656D643" w14:textId="1F60BE97" w:rsidR="002864E6" w:rsidRPr="00771DE2" w:rsidRDefault="002864E6" w:rsidP="002864E6">
            <w:pPr>
              <w:pStyle w:val="TAH"/>
              <w:rPr>
                <w:ins w:id="2249" w:author="Anritsu" w:date="2024-02-13T20:59:00Z"/>
              </w:rPr>
            </w:pPr>
            <w:ins w:id="2250" w:author="Anritsu" w:date="2024-02-13T21:01:00Z">
              <w:r w:rsidRPr="00771DE2">
                <w:t>Channel bandwidth</w:t>
              </w:r>
              <w:r>
                <w:t xml:space="preserve"> (MHz)</w:t>
              </w:r>
            </w:ins>
          </w:p>
        </w:tc>
      </w:tr>
      <w:tr w:rsidR="002864E6" w:rsidRPr="00771DE2" w14:paraId="3E8C3682" w14:textId="77777777" w:rsidTr="004C2D9A">
        <w:trPr>
          <w:jc w:val="center"/>
          <w:ins w:id="2251" w:author="Anritsu" w:date="2024-02-13T20:59:00Z"/>
        </w:trPr>
        <w:tc>
          <w:tcPr>
            <w:tcW w:w="1487" w:type="dxa"/>
            <w:vMerge/>
            <w:shd w:val="clear" w:color="auto" w:fill="auto"/>
          </w:tcPr>
          <w:p w14:paraId="60042E3C" w14:textId="77777777" w:rsidR="002864E6" w:rsidRPr="00771DE2" w:rsidRDefault="002864E6" w:rsidP="002864E6">
            <w:pPr>
              <w:pStyle w:val="TAH"/>
              <w:rPr>
                <w:ins w:id="2252" w:author="Anritsu" w:date="2024-02-13T20:59:00Z"/>
              </w:rPr>
            </w:pPr>
          </w:p>
        </w:tc>
        <w:tc>
          <w:tcPr>
            <w:tcW w:w="907" w:type="dxa"/>
            <w:vMerge/>
          </w:tcPr>
          <w:p w14:paraId="1B6E9CB3" w14:textId="77777777" w:rsidR="002864E6" w:rsidRPr="00771DE2" w:rsidRDefault="002864E6" w:rsidP="002864E6">
            <w:pPr>
              <w:pStyle w:val="TAH"/>
              <w:rPr>
                <w:ins w:id="2253" w:author="Anritsu" w:date="2024-02-13T20:59:00Z"/>
              </w:rPr>
            </w:pPr>
          </w:p>
        </w:tc>
        <w:tc>
          <w:tcPr>
            <w:tcW w:w="6510" w:type="dxa"/>
            <w:gridSpan w:val="5"/>
          </w:tcPr>
          <w:p w14:paraId="4F5D04C1" w14:textId="5D7C5F46" w:rsidR="002864E6" w:rsidRPr="00771DE2" w:rsidRDefault="002864E6" w:rsidP="002864E6">
            <w:pPr>
              <w:pStyle w:val="TAH"/>
              <w:rPr>
                <w:ins w:id="2254" w:author="Anritsu" w:date="2024-02-13T20:59:00Z"/>
              </w:rPr>
            </w:pPr>
            <w:ins w:id="2255" w:author="Anritsu" w:date="2024-02-13T21:01:00Z">
              <w:r>
                <w:rPr>
                  <w:lang w:eastAsia="ja-JP"/>
                </w:rPr>
                <w:t xml:space="preserve">10, 15, </w:t>
              </w:r>
              <w:r>
                <w:rPr>
                  <w:rFonts w:hint="eastAsia"/>
                  <w:lang w:eastAsia="ja-JP"/>
                </w:rPr>
                <w:t>2</w:t>
              </w:r>
              <w:r>
                <w:rPr>
                  <w:lang w:eastAsia="ja-JP"/>
                </w:rPr>
                <w:t>0, 25, 30, 35, 40, 45, 50, 60, 70, 80, 90, 100</w:t>
              </w:r>
            </w:ins>
          </w:p>
        </w:tc>
      </w:tr>
      <w:tr w:rsidR="009F4B0F" w:rsidRPr="00771DE2" w14:paraId="40439C9A" w14:textId="77777777" w:rsidTr="00044263">
        <w:trPr>
          <w:jc w:val="center"/>
        </w:trPr>
        <w:tc>
          <w:tcPr>
            <w:tcW w:w="1487" w:type="dxa"/>
            <w:shd w:val="clear" w:color="auto" w:fill="auto"/>
          </w:tcPr>
          <w:p w14:paraId="1A98F1EE" w14:textId="77777777" w:rsidR="009F4B0F" w:rsidRPr="00771DE2" w:rsidRDefault="009F4B0F" w:rsidP="00044263">
            <w:pPr>
              <w:pStyle w:val="TAC"/>
            </w:pPr>
            <w:r w:rsidRPr="00771DE2">
              <w:t>Pw in Transmission Bandwidth Configuration, per CC</w:t>
            </w:r>
          </w:p>
        </w:tc>
        <w:tc>
          <w:tcPr>
            <w:tcW w:w="907" w:type="dxa"/>
          </w:tcPr>
          <w:p w14:paraId="7885FC94" w14:textId="77777777" w:rsidR="009F4B0F" w:rsidRPr="00771DE2" w:rsidRDefault="009F4B0F" w:rsidP="00044263">
            <w:pPr>
              <w:pStyle w:val="TAC"/>
            </w:pPr>
            <w:r w:rsidRPr="00771DE2">
              <w:t>dBm</w:t>
            </w:r>
          </w:p>
        </w:tc>
        <w:tc>
          <w:tcPr>
            <w:tcW w:w="6510" w:type="dxa"/>
            <w:gridSpan w:val="5"/>
          </w:tcPr>
          <w:p w14:paraId="4737BC67" w14:textId="77777777" w:rsidR="009F4B0F" w:rsidRPr="00771DE2" w:rsidRDefault="009F4B0F" w:rsidP="00044263">
            <w:pPr>
              <w:pStyle w:val="TAC"/>
            </w:pPr>
            <w:r w:rsidRPr="00771DE2">
              <w:t>REFSENS + 14 dB</w:t>
            </w:r>
          </w:p>
        </w:tc>
      </w:tr>
      <w:tr w:rsidR="009F4B0F" w:rsidRPr="00771DE2" w14:paraId="4B64099D" w14:textId="77777777" w:rsidTr="00044263">
        <w:trPr>
          <w:jc w:val="center"/>
        </w:trPr>
        <w:tc>
          <w:tcPr>
            <w:tcW w:w="1487" w:type="dxa"/>
            <w:shd w:val="clear" w:color="auto" w:fill="auto"/>
          </w:tcPr>
          <w:p w14:paraId="7CDB89F9" w14:textId="77777777" w:rsidR="009F4B0F" w:rsidRPr="00771DE2" w:rsidRDefault="009F4B0F" w:rsidP="00044263">
            <w:pPr>
              <w:pStyle w:val="TAC"/>
            </w:pPr>
            <w:r w:rsidRPr="00771DE2">
              <w:t>P</w:t>
            </w:r>
            <w:r w:rsidRPr="00771DE2">
              <w:rPr>
                <w:vertAlign w:val="subscript"/>
              </w:rPr>
              <w:t>interferer</w:t>
            </w:r>
          </w:p>
        </w:tc>
        <w:tc>
          <w:tcPr>
            <w:tcW w:w="907" w:type="dxa"/>
          </w:tcPr>
          <w:p w14:paraId="0D4900FC" w14:textId="77777777" w:rsidR="009F4B0F" w:rsidRPr="00771DE2" w:rsidRDefault="009F4B0F" w:rsidP="00044263">
            <w:pPr>
              <w:pStyle w:val="TAC"/>
            </w:pPr>
            <w:r w:rsidRPr="00771DE2">
              <w:t>dBm</w:t>
            </w:r>
          </w:p>
        </w:tc>
        <w:tc>
          <w:tcPr>
            <w:tcW w:w="6510" w:type="dxa"/>
            <w:gridSpan w:val="5"/>
          </w:tcPr>
          <w:p w14:paraId="44B769D6" w14:textId="77777777" w:rsidR="009F4B0F" w:rsidRPr="00771DE2" w:rsidRDefault="009F4B0F" w:rsidP="00044263">
            <w:pPr>
              <w:pStyle w:val="TAC"/>
            </w:pPr>
            <w:r w:rsidRPr="00771DE2">
              <w:t>REFSENS for SCC + 45.5 dB</w:t>
            </w:r>
          </w:p>
        </w:tc>
      </w:tr>
      <w:tr w:rsidR="002864E6" w:rsidRPr="00771DE2" w14:paraId="33DCA579" w14:textId="77777777" w:rsidTr="00EC226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6" w:author="Anritsu" w:date="2024-02-13T21:01: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57" w:author="Anritsu" w:date="2024-02-13T20:59:00Z"/>
          <w:trPrChange w:id="2258" w:author="Anritsu" w:date="2024-02-13T21:01:00Z">
            <w:trPr>
              <w:jc w:val="center"/>
            </w:trPr>
          </w:trPrChange>
        </w:trPr>
        <w:tc>
          <w:tcPr>
            <w:tcW w:w="1487" w:type="dxa"/>
            <w:shd w:val="clear" w:color="auto" w:fill="auto"/>
            <w:tcPrChange w:id="2259" w:author="Anritsu" w:date="2024-02-13T21:01:00Z">
              <w:tcPr>
                <w:tcW w:w="1487" w:type="dxa"/>
                <w:shd w:val="clear" w:color="auto" w:fill="auto"/>
              </w:tcPr>
            </w:tcPrChange>
          </w:tcPr>
          <w:p w14:paraId="5297F890" w14:textId="45FF1CC3" w:rsidR="002864E6" w:rsidRPr="00771DE2" w:rsidRDefault="002864E6" w:rsidP="002864E6">
            <w:pPr>
              <w:pStyle w:val="TAC"/>
              <w:rPr>
                <w:ins w:id="2260" w:author="Anritsu" w:date="2024-02-13T20:59:00Z"/>
              </w:rPr>
            </w:pPr>
            <w:ins w:id="2261" w:author="Anritsu" w:date="2024-02-13T21:01:00Z">
              <w:r w:rsidRPr="00771DE2">
                <w:t>BW</w:t>
              </w:r>
              <w:r w:rsidRPr="00771DE2">
                <w:rPr>
                  <w:vertAlign w:val="subscript"/>
                </w:rPr>
                <w:t>interferer</w:t>
              </w:r>
            </w:ins>
          </w:p>
        </w:tc>
        <w:tc>
          <w:tcPr>
            <w:tcW w:w="907" w:type="dxa"/>
            <w:tcPrChange w:id="2262" w:author="Anritsu" w:date="2024-02-13T21:01:00Z">
              <w:tcPr>
                <w:tcW w:w="907" w:type="dxa"/>
              </w:tcPr>
            </w:tcPrChange>
          </w:tcPr>
          <w:p w14:paraId="2B279331" w14:textId="66FF3E74" w:rsidR="002864E6" w:rsidRPr="00771DE2" w:rsidRDefault="002864E6" w:rsidP="002864E6">
            <w:pPr>
              <w:pStyle w:val="TAC"/>
              <w:rPr>
                <w:ins w:id="2263" w:author="Anritsu" w:date="2024-02-13T20:59:00Z"/>
              </w:rPr>
            </w:pPr>
            <w:ins w:id="2264" w:author="Anritsu" w:date="2024-02-13T21:01:00Z">
              <w:r w:rsidRPr="00771DE2">
                <w:t>MHz</w:t>
              </w:r>
            </w:ins>
          </w:p>
        </w:tc>
        <w:tc>
          <w:tcPr>
            <w:tcW w:w="6510" w:type="dxa"/>
            <w:gridSpan w:val="5"/>
            <w:vAlign w:val="center"/>
            <w:tcPrChange w:id="2265" w:author="Anritsu" w:date="2024-02-13T21:01:00Z">
              <w:tcPr>
                <w:tcW w:w="6510" w:type="dxa"/>
                <w:gridSpan w:val="5"/>
              </w:tcPr>
            </w:tcPrChange>
          </w:tcPr>
          <w:p w14:paraId="28468157" w14:textId="690BCB45" w:rsidR="002864E6" w:rsidRPr="00771DE2" w:rsidRDefault="002864E6" w:rsidP="002864E6">
            <w:pPr>
              <w:pStyle w:val="TAC"/>
              <w:rPr>
                <w:ins w:id="2266" w:author="Anritsu" w:date="2024-02-13T20:59:00Z"/>
              </w:rPr>
            </w:pPr>
            <w:ins w:id="2267" w:author="Anritsu" w:date="2024-02-13T21:01:00Z">
              <w:r w:rsidRPr="00771DE2">
                <w:t>BW</w:t>
              </w:r>
              <w:r w:rsidRPr="00771DE2">
                <w:rPr>
                  <w:vertAlign w:val="subscript"/>
                </w:rPr>
                <w:t>Channel</w:t>
              </w:r>
            </w:ins>
          </w:p>
        </w:tc>
      </w:tr>
      <w:tr w:rsidR="002864E6" w:rsidRPr="00771DE2" w14:paraId="0F5917F4" w14:textId="77777777" w:rsidTr="00EC226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8" w:author="Anritsu" w:date="2024-02-13T21:01: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69" w:author="Anritsu" w:date="2024-02-13T20:59:00Z"/>
          <w:trPrChange w:id="2270" w:author="Anritsu" w:date="2024-02-13T21:01:00Z">
            <w:trPr>
              <w:jc w:val="center"/>
            </w:trPr>
          </w:trPrChange>
        </w:trPr>
        <w:tc>
          <w:tcPr>
            <w:tcW w:w="1487" w:type="dxa"/>
            <w:shd w:val="clear" w:color="auto" w:fill="auto"/>
            <w:tcPrChange w:id="2271" w:author="Anritsu" w:date="2024-02-13T21:01:00Z">
              <w:tcPr>
                <w:tcW w:w="1487" w:type="dxa"/>
                <w:shd w:val="clear" w:color="auto" w:fill="auto"/>
              </w:tcPr>
            </w:tcPrChange>
          </w:tcPr>
          <w:p w14:paraId="3910C62C" w14:textId="0481FBD3" w:rsidR="002864E6" w:rsidRPr="00771DE2" w:rsidRDefault="002864E6" w:rsidP="002864E6">
            <w:pPr>
              <w:pStyle w:val="TAC"/>
              <w:rPr>
                <w:ins w:id="2272" w:author="Anritsu" w:date="2024-02-13T20:59:00Z"/>
              </w:rPr>
            </w:pPr>
            <w:ins w:id="2273" w:author="Anritsu" w:date="2024-02-13T21:01:00Z">
              <w:r w:rsidRPr="00771DE2">
                <w:t>F</w:t>
              </w:r>
              <w:r w:rsidRPr="00771DE2">
                <w:rPr>
                  <w:vertAlign w:val="subscript"/>
                </w:rPr>
                <w:t>interferer</w:t>
              </w:r>
              <w:r w:rsidRPr="00771DE2">
                <w:t xml:space="preserve"> (offset from SCC)</w:t>
              </w:r>
            </w:ins>
          </w:p>
        </w:tc>
        <w:tc>
          <w:tcPr>
            <w:tcW w:w="907" w:type="dxa"/>
            <w:tcPrChange w:id="2274" w:author="Anritsu" w:date="2024-02-13T21:01:00Z">
              <w:tcPr>
                <w:tcW w:w="907" w:type="dxa"/>
              </w:tcPr>
            </w:tcPrChange>
          </w:tcPr>
          <w:p w14:paraId="538F648C" w14:textId="09A67465" w:rsidR="002864E6" w:rsidRPr="00771DE2" w:rsidRDefault="002864E6" w:rsidP="002864E6">
            <w:pPr>
              <w:pStyle w:val="TAC"/>
              <w:rPr>
                <w:ins w:id="2275" w:author="Anritsu" w:date="2024-02-13T20:59:00Z"/>
              </w:rPr>
            </w:pPr>
            <w:ins w:id="2276" w:author="Anritsu" w:date="2024-02-13T21:01:00Z">
              <w:r w:rsidRPr="00771DE2">
                <w:t>MHz</w:t>
              </w:r>
            </w:ins>
          </w:p>
        </w:tc>
        <w:tc>
          <w:tcPr>
            <w:tcW w:w="6510" w:type="dxa"/>
            <w:gridSpan w:val="5"/>
            <w:vAlign w:val="center"/>
            <w:tcPrChange w:id="2277" w:author="Anritsu" w:date="2024-02-13T21:01:00Z">
              <w:tcPr>
                <w:tcW w:w="6510" w:type="dxa"/>
                <w:gridSpan w:val="5"/>
              </w:tcPr>
            </w:tcPrChange>
          </w:tcPr>
          <w:p w14:paraId="51CBF6A5" w14:textId="77777777" w:rsidR="002864E6" w:rsidRPr="00771DE2" w:rsidRDefault="002864E6" w:rsidP="002864E6">
            <w:pPr>
              <w:pStyle w:val="TAC"/>
              <w:rPr>
                <w:ins w:id="2278" w:author="Anritsu" w:date="2024-02-13T21:01:00Z"/>
              </w:rPr>
            </w:pPr>
            <w:ins w:id="2279" w:author="Anritsu" w:date="2024-02-13T21:01:00Z">
              <w:r w:rsidRPr="00771DE2">
                <w:t>BW</w:t>
              </w:r>
              <w:r w:rsidRPr="00771DE2">
                <w:rPr>
                  <w:vertAlign w:val="subscript"/>
                </w:rPr>
                <w:t>Channel</w:t>
              </w:r>
            </w:ins>
          </w:p>
          <w:p w14:paraId="18C1FB60" w14:textId="77777777" w:rsidR="002864E6" w:rsidRPr="00771DE2" w:rsidRDefault="002864E6" w:rsidP="002864E6">
            <w:pPr>
              <w:pStyle w:val="TAC"/>
              <w:rPr>
                <w:ins w:id="2280" w:author="Anritsu" w:date="2024-02-13T21:01:00Z"/>
              </w:rPr>
            </w:pPr>
            <w:ins w:id="2281" w:author="Anritsu" w:date="2024-02-13T21:01:00Z">
              <w:r w:rsidRPr="00771DE2">
                <w:t>/</w:t>
              </w:r>
            </w:ins>
          </w:p>
          <w:p w14:paraId="3F11222E" w14:textId="64D546C6" w:rsidR="002864E6" w:rsidRPr="00771DE2" w:rsidRDefault="002864E6" w:rsidP="002864E6">
            <w:pPr>
              <w:pStyle w:val="TAC"/>
              <w:rPr>
                <w:ins w:id="2282" w:author="Anritsu" w:date="2024-02-13T20:59:00Z"/>
              </w:rPr>
            </w:pPr>
            <w:ins w:id="2283" w:author="Anritsu" w:date="2024-02-13T21:01:00Z">
              <w:r w:rsidRPr="00771DE2">
                <w:t>-BW</w:t>
              </w:r>
              <w:r w:rsidRPr="00771DE2">
                <w:rPr>
                  <w:vertAlign w:val="subscript"/>
                </w:rPr>
                <w:t>Channel</w:t>
              </w:r>
              <w:r w:rsidRPr="00771DE2">
                <w:t xml:space="preserve"> </w:t>
              </w:r>
            </w:ins>
          </w:p>
        </w:tc>
      </w:tr>
      <w:tr w:rsidR="009F4B0F" w:rsidRPr="00771DE2" w:rsidDel="002864E6" w14:paraId="41A2CF28" w14:textId="4D1ACFFB" w:rsidTr="00044263">
        <w:trPr>
          <w:jc w:val="center"/>
          <w:del w:id="2284" w:author="Anritsu" w:date="2024-02-13T21:00:00Z"/>
        </w:trPr>
        <w:tc>
          <w:tcPr>
            <w:tcW w:w="1487" w:type="dxa"/>
            <w:shd w:val="clear" w:color="auto" w:fill="auto"/>
          </w:tcPr>
          <w:p w14:paraId="57D1A1D4" w14:textId="0DBF8889" w:rsidR="009F4B0F" w:rsidRPr="00771DE2" w:rsidDel="002864E6" w:rsidRDefault="009F4B0F" w:rsidP="00044263">
            <w:pPr>
              <w:pStyle w:val="TAC"/>
              <w:rPr>
                <w:del w:id="2285" w:author="Anritsu" w:date="2024-02-13T21:00:00Z"/>
              </w:rPr>
            </w:pPr>
            <w:del w:id="2286" w:author="Anritsu" w:date="2024-02-13T21:00:00Z">
              <w:r w:rsidRPr="00771DE2" w:rsidDel="002864E6">
                <w:delText>BW</w:delText>
              </w:r>
              <w:r w:rsidRPr="00771DE2" w:rsidDel="002864E6">
                <w:rPr>
                  <w:vertAlign w:val="subscript"/>
                </w:rPr>
                <w:delText>interferer</w:delText>
              </w:r>
            </w:del>
          </w:p>
        </w:tc>
        <w:tc>
          <w:tcPr>
            <w:tcW w:w="907" w:type="dxa"/>
          </w:tcPr>
          <w:p w14:paraId="203A1B08" w14:textId="10CB4D04" w:rsidR="009F4B0F" w:rsidRPr="00771DE2" w:rsidDel="002864E6" w:rsidRDefault="009F4B0F" w:rsidP="00044263">
            <w:pPr>
              <w:pStyle w:val="TAC"/>
              <w:rPr>
                <w:del w:id="2287" w:author="Anritsu" w:date="2024-02-13T21:00:00Z"/>
              </w:rPr>
            </w:pPr>
            <w:del w:id="2288" w:author="Anritsu" w:date="2024-02-13T21:00:00Z">
              <w:r w:rsidRPr="00771DE2" w:rsidDel="002864E6">
                <w:delText>MHz</w:delText>
              </w:r>
            </w:del>
          </w:p>
        </w:tc>
        <w:tc>
          <w:tcPr>
            <w:tcW w:w="1302" w:type="dxa"/>
          </w:tcPr>
          <w:p w14:paraId="702BD3A7" w14:textId="260A0780" w:rsidR="009F4B0F" w:rsidRPr="00771DE2" w:rsidDel="002864E6" w:rsidRDefault="009F4B0F" w:rsidP="00044263">
            <w:pPr>
              <w:pStyle w:val="TAC"/>
              <w:rPr>
                <w:del w:id="2289" w:author="Anritsu" w:date="2024-02-13T21:00:00Z"/>
              </w:rPr>
            </w:pPr>
            <w:del w:id="2290" w:author="Anritsu" w:date="2024-02-13T21:00:00Z">
              <w:r w:rsidRPr="00771DE2" w:rsidDel="002864E6">
                <w:delText>10</w:delText>
              </w:r>
            </w:del>
          </w:p>
        </w:tc>
        <w:tc>
          <w:tcPr>
            <w:tcW w:w="1302" w:type="dxa"/>
          </w:tcPr>
          <w:p w14:paraId="5C638E06" w14:textId="3367B441" w:rsidR="009F4B0F" w:rsidRPr="00771DE2" w:rsidDel="002864E6" w:rsidRDefault="009F4B0F" w:rsidP="00044263">
            <w:pPr>
              <w:pStyle w:val="TAC"/>
              <w:rPr>
                <w:del w:id="2291" w:author="Anritsu" w:date="2024-02-13T21:00:00Z"/>
              </w:rPr>
            </w:pPr>
            <w:del w:id="2292" w:author="Anritsu" w:date="2024-02-13T21:00:00Z">
              <w:r w:rsidRPr="00771DE2" w:rsidDel="002864E6">
                <w:delText>15</w:delText>
              </w:r>
            </w:del>
          </w:p>
        </w:tc>
        <w:tc>
          <w:tcPr>
            <w:tcW w:w="1302" w:type="dxa"/>
          </w:tcPr>
          <w:p w14:paraId="724C6CCB" w14:textId="0497881E" w:rsidR="009F4B0F" w:rsidRPr="00771DE2" w:rsidDel="002864E6" w:rsidRDefault="009F4B0F" w:rsidP="00044263">
            <w:pPr>
              <w:pStyle w:val="TAC"/>
              <w:rPr>
                <w:del w:id="2293" w:author="Anritsu" w:date="2024-02-13T21:00:00Z"/>
              </w:rPr>
            </w:pPr>
            <w:del w:id="2294" w:author="Anritsu" w:date="2024-02-13T21:00:00Z">
              <w:r w:rsidRPr="00771DE2" w:rsidDel="002864E6">
                <w:delText>20</w:delText>
              </w:r>
            </w:del>
          </w:p>
        </w:tc>
        <w:tc>
          <w:tcPr>
            <w:tcW w:w="1302" w:type="dxa"/>
          </w:tcPr>
          <w:p w14:paraId="78F6A82C" w14:textId="7269EC8D" w:rsidR="009F4B0F" w:rsidRPr="00771DE2" w:rsidDel="002864E6" w:rsidRDefault="009F4B0F" w:rsidP="00044263">
            <w:pPr>
              <w:pStyle w:val="TAC"/>
              <w:rPr>
                <w:del w:id="2295" w:author="Anritsu" w:date="2024-02-13T21:00:00Z"/>
              </w:rPr>
            </w:pPr>
            <w:del w:id="2296" w:author="Anritsu" w:date="2024-02-13T21:00:00Z">
              <w:r w:rsidRPr="00771DE2" w:rsidDel="002864E6">
                <w:delText>40</w:delText>
              </w:r>
            </w:del>
          </w:p>
        </w:tc>
        <w:tc>
          <w:tcPr>
            <w:tcW w:w="1302" w:type="dxa"/>
          </w:tcPr>
          <w:p w14:paraId="299E86B6" w14:textId="20573862" w:rsidR="009F4B0F" w:rsidRPr="00771DE2" w:rsidDel="002864E6" w:rsidRDefault="009F4B0F" w:rsidP="00044263">
            <w:pPr>
              <w:pStyle w:val="TAC"/>
              <w:rPr>
                <w:del w:id="2297" w:author="Anritsu" w:date="2024-02-13T21:00:00Z"/>
              </w:rPr>
            </w:pPr>
            <w:del w:id="2298" w:author="Anritsu" w:date="2024-02-13T21:00:00Z">
              <w:r w:rsidRPr="00771DE2" w:rsidDel="002864E6">
                <w:delText>50</w:delText>
              </w:r>
            </w:del>
          </w:p>
        </w:tc>
      </w:tr>
      <w:tr w:rsidR="009F4B0F" w:rsidRPr="00771DE2" w:rsidDel="002864E6" w14:paraId="5E306045" w14:textId="79CB6A07" w:rsidTr="00044263">
        <w:trPr>
          <w:jc w:val="center"/>
          <w:del w:id="2299" w:author="Anritsu" w:date="2024-02-13T21:00:00Z"/>
        </w:trPr>
        <w:tc>
          <w:tcPr>
            <w:tcW w:w="1487" w:type="dxa"/>
            <w:shd w:val="clear" w:color="auto" w:fill="auto"/>
          </w:tcPr>
          <w:p w14:paraId="1DF1FF9C" w14:textId="5A36CDF9" w:rsidR="009F4B0F" w:rsidRPr="00771DE2" w:rsidDel="002864E6" w:rsidRDefault="009F4B0F" w:rsidP="00044263">
            <w:pPr>
              <w:pStyle w:val="TAC"/>
              <w:rPr>
                <w:del w:id="2300" w:author="Anritsu" w:date="2024-02-13T21:00:00Z"/>
              </w:rPr>
            </w:pPr>
            <w:del w:id="2301" w:author="Anritsu" w:date="2024-02-13T21:00:00Z">
              <w:r w:rsidRPr="00771DE2" w:rsidDel="002864E6">
                <w:delText>F</w:delText>
              </w:r>
              <w:r w:rsidRPr="00771DE2" w:rsidDel="002864E6">
                <w:rPr>
                  <w:vertAlign w:val="subscript"/>
                </w:rPr>
                <w:delText>interferer</w:delText>
              </w:r>
              <w:r w:rsidRPr="00771DE2" w:rsidDel="002864E6">
                <w:delText xml:space="preserve"> (offset from SCC)</w:delText>
              </w:r>
            </w:del>
          </w:p>
        </w:tc>
        <w:tc>
          <w:tcPr>
            <w:tcW w:w="907" w:type="dxa"/>
          </w:tcPr>
          <w:p w14:paraId="67E7C17C" w14:textId="3076B809" w:rsidR="009F4B0F" w:rsidRPr="00771DE2" w:rsidDel="002864E6" w:rsidRDefault="009F4B0F" w:rsidP="00044263">
            <w:pPr>
              <w:pStyle w:val="TAC"/>
              <w:rPr>
                <w:del w:id="2302" w:author="Anritsu" w:date="2024-02-13T21:00:00Z"/>
              </w:rPr>
            </w:pPr>
            <w:del w:id="2303" w:author="Anritsu" w:date="2024-02-13T21:00:00Z">
              <w:r w:rsidRPr="00771DE2" w:rsidDel="002864E6">
                <w:delText>MHz</w:delText>
              </w:r>
            </w:del>
          </w:p>
        </w:tc>
        <w:tc>
          <w:tcPr>
            <w:tcW w:w="1302" w:type="dxa"/>
            <w:vAlign w:val="center"/>
          </w:tcPr>
          <w:p w14:paraId="40F6ACA1" w14:textId="037E5E02" w:rsidR="009F4B0F" w:rsidRPr="00771DE2" w:rsidDel="002864E6" w:rsidRDefault="009F4B0F" w:rsidP="00044263">
            <w:pPr>
              <w:pStyle w:val="TAC"/>
              <w:rPr>
                <w:del w:id="2304" w:author="Anritsu" w:date="2024-02-13T21:00:00Z"/>
              </w:rPr>
            </w:pPr>
            <w:del w:id="2305" w:author="Anritsu" w:date="2024-02-13T21:00:00Z">
              <w:r w:rsidRPr="00771DE2" w:rsidDel="002864E6">
                <w:delText>10</w:delText>
              </w:r>
              <w:r w:rsidRPr="00771DE2" w:rsidDel="002864E6">
                <w:br/>
                <w:delText>/</w:delText>
              </w:r>
              <w:r w:rsidRPr="00771DE2" w:rsidDel="002864E6">
                <w:br/>
                <w:delText>-10</w:delText>
              </w:r>
            </w:del>
          </w:p>
        </w:tc>
        <w:tc>
          <w:tcPr>
            <w:tcW w:w="1302" w:type="dxa"/>
            <w:vAlign w:val="center"/>
          </w:tcPr>
          <w:p w14:paraId="52497C9F" w14:textId="05D08892" w:rsidR="009F4B0F" w:rsidRPr="00771DE2" w:rsidDel="002864E6" w:rsidRDefault="009F4B0F" w:rsidP="00044263">
            <w:pPr>
              <w:pStyle w:val="TAC"/>
              <w:rPr>
                <w:del w:id="2306" w:author="Anritsu" w:date="2024-02-13T21:00:00Z"/>
              </w:rPr>
            </w:pPr>
            <w:del w:id="2307" w:author="Anritsu" w:date="2024-02-13T21:00:00Z">
              <w:r w:rsidRPr="00771DE2" w:rsidDel="002864E6">
                <w:delText>15</w:delText>
              </w:r>
              <w:r w:rsidRPr="00771DE2" w:rsidDel="002864E6">
                <w:br/>
                <w:delText>/</w:delText>
              </w:r>
              <w:r w:rsidRPr="00771DE2" w:rsidDel="002864E6">
                <w:br/>
                <w:delText>-15</w:delText>
              </w:r>
            </w:del>
          </w:p>
        </w:tc>
        <w:tc>
          <w:tcPr>
            <w:tcW w:w="1302" w:type="dxa"/>
            <w:vAlign w:val="center"/>
          </w:tcPr>
          <w:p w14:paraId="683EBB52" w14:textId="1546EB94" w:rsidR="009F4B0F" w:rsidRPr="00771DE2" w:rsidDel="002864E6" w:rsidRDefault="009F4B0F" w:rsidP="00044263">
            <w:pPr>
              <w:pStyle w:val="TAC"/>
              <w:rPr>
                <w:del w:id="2308" w:author="Anritsu" w:date="2024-02-13T21:00:00Z"/>
              </w:rPr>
            </w:pPr>
            <w:del w:id="2309" w:author="Anritsu" w:date="2024-02-13T21:00:00Z">
              <w:r w:rsidRPr="00771DE2" w:rsidDel="002864E6">
                <w:delText>20</w:delText>
              </w:r>
              <w:r w:rsidRPr="00771DE2" w:rsidDel="002864E6">
                <w:br/>
                <w:delText>/</w:delText>
              </w:r>
              <w:r w:rsidRPr="00771DE2" w:rsidDel="002864E6">
                <w:br/>
                <w:delText>-20</w:delText>
              </w:r>
            </w:del>
          </w:p>
        </w:tc>
        <w:tc>
          <w:tcPr>
            <w:tcW w:w="1302" w:type="dxa"/>
            <w:vAlign w:val="center"/>
          </w:tcPr>
          <w:p w14:paraId="49A537A4" w14:textId="08EDE0DB" w:rsidR="009F4B0F" w:rsidRPr="00771DE2" w:rsidDel="002864E6" w:rsidRDefault="009F4B0F" w:rsidP="00044263">
            <w:pPr>
              <w:pStyle w:val="TAC"/>
              <w:rPr>
                <w:del w:id="2310" w:author="Anritsu" w:date="2024-02-13T21:00:00Z"/>
              </w:rPr>
            </w:pPr>
            <w:del w:id="2311" w:author="Anritsu" w:date="2024-02-13T21:00:00Z">
              <w:r w:rsidRPr="00771DE2" w:rsidDel="002864E6">
                <w:delText>40</w:delText>
              </w:r>
              <w:r w:rsidRPr="00771DE2" w:rsidDel="002864E6">
                <w:br/>
                <w:delText>/</w:delText>
              </w:r>
              <w:r w:rsidRPr="00771DE2" w:rsidDel="002864E6">
                <w:br/>
                <w:delText>-40</w:delText>
              </w:r>
            </w:del>
          </w:p>
        </w:tc>
        <w:tc>
          <w:tcPr>
            <w:tcW w:w="1302" w:type="dxa"/>
            <w:vAlign w:val="center"/>
          </w:tcPr>
          <w:p w14:paraId="62547C45" w14:textId="7CA5A582" w:rsidR="009F4B0F" w:rsidRPr="00771DE2" w:rsidDel="002864E6" w:rsidRDefault="009F4B0F" w:rsidP="00044263">
            <w:pPr>
              <w:pStyle w:val="TAC"/>
              <w:rPr>
                <w:del w:id="2312" w:author="Anritsu" w:date="2024-02-13T21:00:00Z"/>
              </w:rPr>
            </w:pPr>
            <w:del w:id="2313" w:author="Anritsu" w:date="2024-02-13T21:00:00Z">
              <w:r w:rsidRPr="00771DE2" w:rsidDel="002864E6">
                <w:delText>50</w:delText>
              </w:r>
              <w:r w:rsidRPr="00771DE2" w:rsidDel="002864E6">
                <w:br/>
                <w:delText>/</w:delText>
              </w:r>
              <w:r w:rsidRPr="00771DE2" w:rsidDel="002864E6">
                <w:br/>
                <w:delText>-50</w:delText>
              </w:r>
            </w:del>
          </w:p>
        </w:tc>
      </w:tr>
      <w:tr w:rsidR="002864E6" w:rsidRPr="00771DE2" w:rsidDel="002864E6" w14:paraId="77C481C5" w14:textId="549B69F3" w:rsidTr="00044263">
        <w:trPr>
          <w:jc w:val="center"/>
          <w:del w:id="2314" w:author="Anritsu" w:date="2024-02-13T21:00:00Z"/>
        </w:trPr>
        <w:tc>
          <w:tcPr>
            <w:tcW w:w="1487" w:type="dxa"/>
            <w:vMerge w:val="restart"/>
            <w:shd w:val="clear" w:color="auto" w:fill="auto"/>
          </w:tcPr>
          <w:p w14:paraId="00EA24EA" w14:textId="68E188AF" w:rsidR="002864E6" w:rsidRPr="00771DE2" w:rsidDel="002864E6" w:rsidRDefault="002864E6" w:rsidP="00044263">
            <w:pPr>
              <w:pStyle w:val="TAH"/>
              <w:rPr>
                <w:del w:id="2315" w:author="Anritsu" w:date="2024-02-13T21:00:00Z"/>
              </w:rPr>
            </w:pPr>
            <w:del w:id="2316" w:author="Anritsu" w:date="2024-02-13T21:00:00Z">
              <w:r w:rsidRPr="00771DE2" w:rsidDel="002864E6">
                <w:delText>RX parameter</w:delText>
              </w:r>
            </w:del>
          </w:p>
        </w:tc>
        <w:tc>
          <w:tcPr>
            <w:tcW w:w="907" w:type="dxa"/>
            <w:vMerge w:val="restart"/>
          </w:tcPr>
          <w:p w14:paraId="3196E36D" w14:textId="1A3FE4CA" w:rsidR="002864E6" w:rsidRPr="00771DE2" w:rsidDel="002864E6" w:rsidRDefault="002864E6" w:rsidP="00044263">
            <w:pPr>
              <w:pStyle w:val="TAH"/>
              <w:rPr>
                <w:del w:id="2317" w:author="Anritsu" w:date="2024-02-13T21:00:00Z"/>
              </w:rPr>
            </w:pPr>
            <w:del w:id="2318" w:author="Anritsu" w:date="2024-02-13T21:00:00Z">
              <w:r w:rsidRPr="00771DE2" w:rsidDel="002864E6">
                <w:delText>Units</w:delText>
              </w:r>
            </w:del>
          </w:p>
        </w:tc>
        <w:tc>
          <w:tcPr>
            <w:tcW w:w="6510" w:type="dxa"/>
            <w:gridSpan w:val="5"/>
            <w:vAlign w:val="center"/>
          </w:tcPr>
          <w:p w14:paraId="049F8BD8" w14:textId="425F1452" w:rsidR="002864E6" w:rsidRPr="00771DE2" w:rsidDel="002864E6" w:rsidRDefault="002864E6" w:rsidP="00044263">
            <w:pPr>
              <w:pStyle w:val="TAH"/>
              <w:rPr>
                <w:del w:id="2319" w:author="Anritsu" w:date="2024-02-13T21:00:00Z"/>
              </w:rPr>
            </w:pPr>
            <w:del w:id="2320" w:author="Anritsu" w:date="2024-02-13T21:00:00Z">
              <w:r w:rsidRPr="00771DE2" w:rsidDel="002864E6">
                <w:delText>Channel bandwidth</w:delText>
              </w:r>
            </w:del>
          </w:p>
        </w:tc>
      </w:tr>
      <w:tr w:rsidR="002864E6" w:rsidRPr="00771DE2" w:rsidDel="002864E6" w14:paraId="4526B6A3" w14:textId="1D1D7911" w:rsidTr="00044263">
        <w:trPr>
          <w:jc w:val="center"/>
          <w:del w:id="2321" w:author="Anritsu" w:date="2024-02-13T21:00:00Z"/>
        </w:trPr>
        <w:tc>
          <w:tcPr>
            <w:tcW w:w="1487" w:type="dxa"/>
            <w:vMerge/>
            <w:shd w:val="clear" w:color="auto" w:fill="auto"/>
          </w:tcPr>
          <w:p w14:paraId="48B34FC6" w14:textId="693C7926" w:rsidR="002864E6" w:rsidRPr="00771DE2" w:rsidDel="002864E6" w:rsidRDefault="002864E6" w:rsidP="00044263">
            <w:pPr>
              <w:pStyle w:val="TAH"/>
              <w:rPr>
                <w:del w:id="2322" w:author="Anritsu" w:date="2024-02-13T21:00:00Z"/>
              </w:rPr>
            </w:pPr>
          </w:p>
        </w:tc>
        <w:tc>
          <w:tcPr>
            <w:tcW w:w="907" w:type="dxa"/>
            <w:vMerge/>
          </w:tcPr>
          <w:p w14:paraId="22084210" w14:textId="500099E5" w:rsidR="002864E6" w:rsidRPr="00771DE2" w:rsidDel="002864E6" w:rsidRDefault="002864E6" w:rsidP="00044263">
            <w:pPr>
              <w:pStyle w:val="TAH"/>
              <w:rPr>
                <w:del w:id="2323" w:author="Anritsu" w:date="2024-02-13T21:00:00Z"/>
              </w:rPr>
            </w:pPr>
          </w:p>
        </w:tc>
        <w:tc>
          <w:tcPr>
            <w:tcW w:w="1302" w:type="dxa"/>
            <w:vAlign w:val="center"/>
          </w:tcPr>
          <w:p w14:paraId="31DB1F34" w14:textId="63FFC494" w:rsidR="002864E6" w:rsidRPr="00771DE2" w:rsidDel="002864E6" w:rsidRDefault="002864E6" w:rsidP="00044263">
            <w:pPr>
              <w:pStyle w:val="TAH"/>
              <w:rPr>
                <w:del w:id="2324" w:author="Anritsu" w:date="2024-02-13T21:00:00Z"/>
              </w:rPr>
            </w:pPr>
            <w:del w:id="2325" w:author="Anritsu" w:date="2024-02-13T21:00:00Z">
              <w:r w:rsidRPr="00771DE2" w:rsidDel="002864E6">
                <w:delText>60 MHz</w:delText>
              </w:r>
            </w:del>
          </w:p>
        </w:tc>
        <w:tc>
          <w:tcPr>
            <w:tcW w:w="1302" w:type="dxa"/>
            <w:vAlign w:val="center"/>
          </w:tcPr>
          <w:p w14:paraId="3E48DAFE" w14:textId="3D5B3BC2" w:rsidR="002864E6" w:rsidRPr="00771DE2" w:rsidDel="002864E6" w:rsidRDefault="002864E6" w:rsidP="00044263">
            <w:pPr>
              <w:pStyle w:val="TAH"/>
              <w:rPr>
                <w:del w:id="2326" w:author="Anritsu" w:date="2024-02-13T21:00:00Z"/>
              </w:rPr>
            </w:pPr>
            <w:del w:id="2327" w:author="Anritsu" w:date="2024-02-13T21:00:00Z">
              <w:r w:rsidRPr="00771DE2" w:rsidDel="002864E6">
                <w:delText>80 MHz</w:delText>
              </w:r>
            </w:del>
          </w:p>
        </w:tc>
        <w:tc>
          <w:tcPr>
            <w:tcW w:w="1302" w:type="dxa"/>
            <w:vAlign w:val="center"/>
          </w:tcPr>
          <w:p w14:paraId="0C061898" w14:textId="3C6F9C69" w:rsidR="002864E6" w:rsidRPr="00771DE2" w:rsidDel="002864E6" w:rsidRDefault="002864E6" w:rsidP="00044263">
            <w:pPr>
              <w:pStyle w:val="TAH"/>
              <w:rPr>
                <w:del w:id="2328" w:author="Anritsu" w:date="2024-02-13T21:00:00Z"/>
              </w:rPr>
            </w:pPr>
            <w:del w:id="2329" w:author="Anritsu" w:date="2024-02-13T21:00:00Z">
              <w:r w:rsidRPr="00771DE2" w:rsidDel="002864E6">
                <w:delText>90 MHz</w:delText>
              </w:r>
            </w:del>
          </w:p>
        </w:tc>
        <w:tc>
          <w:tcPr>
            <w:tcW w:w="1302" w:type="dxa"/>
            <w:vAlign w:val="center"/>
          </w:tcPr>
          <w:p w14:paraId="60EA3C49" w14:textId="719425CD" w:rsidR="002864E6" w:rsidRPr="00771DE2" w:rsidDel="002864E6" w:rsidRDefault="002864E6" w:rsidP="00044263">
            <w:pPr>
              <w:pStyle w:val="TAH"/>
              <w:rPr>
                <w:del w:id="2330" w:author="Anritsu" w:date="2024-02-13T21:00:00Z"/>
              </w:rPr>
            </w:pPr>
            <w:del w:id="2331" w:author="Anritsu" w:date="2024-02-13T21:00:00Z">
              <w:r w:rsidRPr="00771DE2" w:rsidDel="002864E6">
                <w:delText>100 MHz</w:delText>
              </w:r>
            </w:del>
          </w:p>
        </w:tc>
        <w:tc>
          <w:tcPr>
            <w:tcW w:w="1302" w:type="dxa"/>
            <w:vAlign w:val="center"/>
          </w:tcPr>
          <w:p w14:paraId="151797C9" w14:textId="5B7B1D3C" w:rsidR="002864E6" w:rsidRPr="00771DE2" w:rsidDel="002864E6" w:rsidRDefault="002864E6" w:rsidP="00044263">
            <w:pPr>
              <w:pStyle w:val="TAH"/>
              <w:rPr>
                <w:del w:id="2332" w:author="Anritsu" w:date="2024-02-13T21:00:00Z"/>
              </w:rPr>
            </w:pPr>
          </w:p>
        </w:tc>
      </w:tr>
      <w:tr w:rsidR="009F4B0F" w:rsidRPr="00771DE2" w:rsidDel="002864E6" w14:paraId="63E82434" w14:textId="6CFEAF3F" w:rsidTr="00044263">
        <w:trPr>
          <w:jc w:val="center"/>
          <w:del w:id="2333" w:author="Anritsu" w:date="2024-02-13T21:00:00Z"/>
        </w:trPr>
        <w:tc>
          <w:tcPr>
            <w:tcW w:w="1487" w:type="dxa"/>
            <w:shd w:val="clear" w:color="auto" w:fill="auto"/>
          </w:tcPr>
          <w:p w14:paraId="79396307" w14:textId="58C698E2" w:rsidR="009F4B0F" w:rsidRPr="00771DE2" w:rsidDel="002864E6" w:rsidRDefault="009F4B0F" w:rsidP="00044263">
            <w:pPr>
              <w:pStyle w:val="TAC"/>
              <w:rPr>
                <w:del w:id="2334" w:author="Anritsu" w:date="2024-02-13T21:00:00Z"/>
              </w:rPr>
            </w:pPr>
            <w:del w:id="2335" w:author="Anritsu" w:date="2024-02-13T21:00:00Z">
              <w:r w:rsidRPr="00771DE2" w:rsidDel="002864E6">
                <w:delText>Pw in Transmission Bandwidth Configuration, per CC</w:delText>
              </w:r>
            </w:del>
          </w:p>
        </w:tc>
        <w:tc>
          <w:tcPr>
            <w:tcW w:w="907" w:type="dxa"/>
          </w:tcPr>
          <w:p w14:paraId="2998FF40" w14:textId="28895369" w:rsidR="009F4B0F" w:rsidRPr="00771DE2" w:rsidDel="002864E6" w:rsidRDefault="009F4B0F" w:rsidP="00044263">
            <w:pPr>
              <w:pStyle w:val="TAC"/>
              <w:rPr>
                <w:del w:id="2336" w:author="Anritsu" w:date="2024-02-13T21:00:00Z"/>
              </w:rPr>
            </w:pPr>
            <w:del w:id="2337" w:author="Anritsu" w:date="2024-02-13T21:00:00Z">
              <w:r w:rsidRPr="00771DE2" w:rsidDel="002864E6">
                <w:delText>dBm</w:delText>
              </w:r>
            </w:del>
          </w:p>
        </w:tc>
        <w:tc>
          <w:tcPr>
            <w:tcW w:w="5208" w:type="dxa"/>
            <w:gridSpan w:val="4"/>
            <w:vAlign w:val="center"/>
          </w:tcPr>
          <w:p w14:paraId="6D850FE4" w14:textId="50A19CB5" w:rsidR="009F4B0F" w:rsidRPr="00771DE2" w:rsidDel="002864E6" w:rsidRDefault="009F4B0F" w:rsidP="00044263">
            <w:pPr>
              <w:pStyle w:val="TAC"/>
              <w:rPr>
                <w:del w:id="2338" w:author="Anritsu" w:date="2024-02-13T21:00:00Z"/>
              </w:rPr>
            </w:pPr>
            <w:del w:id="2339" w:author="Anritsu" w:date="2024-02-13T21:00:00Z">
              <w:r w:rsidRPr="00771DE2" w:rsidDel="002864E6">
                <w:delText>REFSENS + 14 dB</w:delText>
              </w:r>
            </w:del>
          </w:p>
        </w:tc>
        <w:tc>
          <w:tcPr>
            <w:tcW w:w="1302" w:type="dxa"/>
            <w:vAlign w:val="center"/>
          </w:tcPr>
          <w:p w14:paraId="24BF8F46" w14:textId="6305B507" w:rsidR="009F4B0F" w:rsidRPr="00771DE2" w:rsidDel="002864E6" w:rsidRDefault="009F4B0F" w:rsidP="00044263">
            <w:pPr>
              <w:pStyle w:val="TAC"/>
              <w:rPr>
                <w:del w:id="2340" w:author="Anritsu" w:date="2024-02-13T21:00:00Z"/>
              </w:rPr>
            </w:pPr>
          </w:p>
        </w:tc>
      </w:tr>
      <w:tr w:rsidR="009F4B0F" w:rsidRPr="00771DE2" w:rsidDel="002864E6" w14:paraId="1670B086" w14:textId="7D081E3E" w:rsidTr="00044263">
        <w:trPr>
          <w:jc w:val="center"/>
          <w:del w:id="2341" w:author="Anritsu" w:date="2024-02-13T21:00:00Z"/>
        </w:trPr>
        <w:tc>
          <w:tcPr>
            <w:tcW w:w="1487" w:type="dxa"/>
            <w:shd w:val="clear" w:color="auto" w:fill="auto"/>
          </w:tcPr>
          <w:p w14:paraId="5BC1CC6F" w14:textId="5200D5AD" w:rsidR="009F4B0F" w:rsidRPr="00771DE2" w:rsidDel="002864E6" w:rsidRDefault="009F4B0F" w:rsidP="00044263">
            <w:pPr>
              <w:pStyle w:val="TAC"/>
              <w:rPr>
                <w:del w:id="2342" w:author="Anritsu" w:date="2024-02-13T21:00:00Z"/>
              </w:rPr>
            </w:pPr>
            <w:del w:id="2343" w:author="Anritsu" w:date="2024-02-13T21:00:00Z">
              <w:r w:rsidRPr="00771DE2" w:rsidDel="002864E6">
                <w:delText>P</w:delText>
              </w:r>
              <w:r w:rsidRPr="00771DE2" w:rsidDel="002864E6">
                <w:rPr>
                  <w:vertAlign w:val="subscript"/>
                </w:rPr>
                <w:delText>interferer</w:delText>
              </w:r>
            </w:del>
          </w:p>
        </w:tc>
        <w:tc>
          <w:tcPr>
            <w:tcW w:w="907" w:type="dxa"/>
          </w:tcPr>
          <w:p w14:paraId="34CCAD98" w14:textId="259D5032" w:rsidR="009F4B0F" w:rsidRPr="00771DE2" w:rsidDel="002864E6" w:rsidRDefault="009F4B0F" w:rsidP="00044263">
            <w:pPr>
              <w:pStyle w:val="TAC"/>
              <w:rPr>
                <w:del w:id="2344" w:author="Anritsu" w:date="2024-02-13T21:00:00Z"/>
              </w:rPr>
            </w:pPr>
            <w:del w:id="2345" w:author="Anritsu" w:date="2024-02-13T21:00:00Z">
              <w:r w:rsidRPr="00771DE2" w:rsidDel="002864E6">
                <w:delText>dBm</w:delText>
              </w:r>
            </w:del>
          </w:p>
        </w:tc>
        <w:tc>
          <w:tcPr>
            <w:tcW w:w="1302" w:type="dxa"/>
            <w:vAlign w:val="center"/>
          </w:tcPr>
          <w:p w14:paraId="2B2C6FF2" w14:textId="51379581" w:rsidR="009F4B0F" w:rsidRPr="00771DE2" w:rsidDel="002864E6" w:rsidRDefault="009F4B0F" w:rsidP="00044263">
            <w:pPr>
              <w:pStyle w:val="TAC"/>
              <w:rPr>
                <w:del w:id="2346" w:author="Anritsu" w:date="2024-02-13T21:00:00Z"/>
              </w:rPr>
            </w:pPr>
            <w:del w:id="2347" w:author="Anritsu" w:date="2024-02-13T21:00:00Z">
              <w:r w:rsidRPr="00771DE2" w:rsidDel="002864E6">
                <w:delText>REFSENS  for SCC + 45.5 dB</w:delText>
              </w:r>
            </w:del>
          </w:p>
        </w:tc>
        <w:tc>
          <w:tcPr>
            <w:tcW w:w="1302" w:type="dxa"/>
            <w:vAlign w:val="center"/>
          </w:tcPr>
          <w:p w14:paraId="62CF5494" w14:textId="344909F6" w:rsidR="009F4B0F" w:rsidRPr="00771DE2" w:rsidDel="002864E6" w:rsidRDefault="009F4B0F" w:rsidP="00044263">
            <w:pPr>
              <w:pStyle w:val="TAC"/>
              <w:rPr>
                <w:del w:id="2348" w:author="Anritsu" w:date="2024-02-13T21:00:00Z"/>
              </w:rPr>
            </w:pPr>
            <w:del w:id="2349" w:author="Anritsu" w:date="2024-02-13T21:00:00Z">
              <w:r w:rsidRPr="00771DE2" w:rsidDel="002864E6">
                <w:delText>REFSENS    for SCC + 45.5 dB</w:delText>
              </w:r>
            </w:del>
          </w:p>
        </w:tc>
        <w:tc>
          <w:tcPr>
            <w:tcW w:w="1302" w:type="dxa"/>
            <w:vAlign w:val="center"/>
          </w:tcPr>
          <w:p w14:paraId="46EC9E69" w14:textId="0C8D9777" w:rsidR="009F4B0F" w:rsidRPr="00771DE2" w:rsidDel="002864E6" w:rsidRDefault="009F4B0F" w:rsidP="00044263">
            <w:pPr>
              <w:pStyle w:val="TAC"/>
              <w:rPr>
                <w:del w:id="2350" w:author="Anritsu" w:date="2024-02-13T21:00:00Z"/>
              </w:rPr>
            </w:pPr>
            <w:del w:id="2351" w:author="Anritsu" w:date="2024-02-13T21:00:00Z">
              <w:r w:rsidRPr="00771DE2" w:rsidDel="002864E6">
                <w:delText>REFSENS    for SCC + 45.5 dB</w:delText>
              </w:r>
            </w:del>
          </w:p>
        </w:tc>
        <w:tc>
          <w:tcPr>
            <w:tcW w:w="1302" w:type="dxa"/>
            <w:vAlign w:val="center"/>
          </w:tcPr>
          <w:p w14:paraId="7E860A84" w14:textId="0A88E342" w:rsidR="009F4B0F" w:rsidRPr="00771DE2" w:rsidDel="002864E6" w:rsidRDefault="009F4B0F" w:rsidP="00044263">
            <w:pPr>
              <w:pStyle w:val="TAC"/>
              <w:rPr>
                <w:del w:id="2352" w:author="Anritsu" w:date="2024-02-13T21:00:00Z"/>
              </w:rPr>
            </w:pPr>
            <w:del w:id="2353" w:author="Anritsu" w:date="2024-02-13T21:00:00Z">
              <w:r w:rsidRPr="00771DE2" w:rsidDel="002864E6">
                <w:delText>REFSENS    for SCC + 45.5 dB</w:delText>
              </w:r>
            </w:del>
          </w:p>
        </w:tc>
        <w:tc>
          <w:tcPr>
            <w:tcW w:w="1302" w:type="dxa"/>
            <w:vAlign w:val="center"/>
          </w:tcPr>
          <w:p w14:paraId="774E6B20" w14:textId="4083029D" w:rsidR="009F4B0F" w:rsidRPr="00771DE2" w:rsidDel="002864E6" w:rsidRDefault="009F4B0F" w:rsidP="00044263">
            <w:pPr>
              <w:pStyle w:val="TAC"/>
              <w:rPr>
                <w:del w:id="2354" w:author="Anritsu" w:date="2024-02-13T21:00:00Z"/>
              </w:rPr>
            </w:pPr>
          </w:p>
        </w:tc>
      </w:tr>
      <w:tr w:rsidR="009F4B0F" w:rsidRPr="00771DE2" w:rsidDel="002864E6" w14:paraId="4C1AA6B2" w14:textId="7A442BFB" w:rsidTr="00044263">
        <w:trPr>
          <w:jc w:val="center"/>
          <w:del w:id="2355" w:author="Anritsu" w:date="2024-02-13T21:00:00Z"/>
        </w:trPr>
        <w:tc>
          <w:tcPr>
            <w:tcW w:w="1487" w:type="dxa"/>
            <w:shd w:val="clear" w:color="auto" w:fill="auto"/>
          </w:tcPr>
          <w:p w14:paraId="7C30CEEE" w14:textId="5761BAF8" w:rsidR="009F4B0F" w:rsidRPr="00771DE2" w:rsidDel="002864E6" w:rsidRDefault="009F4B0F" w:rsidP="00044263">
            <w:pPr>
              <w:pStyle w:val="TAC"/>
              <w:rPr>
                <w:del w:id="2356" w:author="Anritsu" w:date="2024-02-13T21:00:00Z"/>
              </w:rPr>
            </w:pPr>
            <w:del w:id="2357" w:author="Anritsu" w:date="2024-02-13T21:00:00Z">
              <w:r w:rsidRPr="00771DE2" w:rsidDel="002864E6">
                <w:delText>BW</w:delText>
              </w:r>
              <w:r w:rsidRPr="00771DE2" w:rsidDel="002864E6">
                <w:rPr>
                  <w:vertAlign w:val="subscript"/>
                </w:rPr>
                <w:delText>interferer</w:delText>
              </w:r>
            </w:del>
          </w:p>
        </w:tc>
        <w:tc>
          <w:tcPr>
            <w:tcW w:w="907" w:type="dxa"/>
          </w:tcPr>
          <w:p w14:paraId="777F80E3" w14:textId="731F695F" w:rsidR="009F4B0F" w:rsidRPr="00771DE2" w:rsidDel="002864E6" w:rsidRDefault="009F4B0F" w:rsidP="00044263">
            <w:pPr>
              <w:pStyle w:val="TAC"/>
              <w:rPr>
                <w:del w:id="2358" w:author="Anritsu" w:date="2024-02-13T21:00:00Z"/>
              </w:rPr>
            </w:pPr>
            <w:del w:id="2359" w:author="Anritsu" w:date="2024-02-13T21:00:00Z">
              <w:r w:rsidRPr="00771DE2" w:rsidDel="002864E6">
                <w:delText>MHz</w:delText>
              </w:r>
            </w:del>
          </w:p>
        </w:tc>
        <w:tc>
          <w:tcPr>
            <w:tcW w:w="1302" w:type="dxa"/>
          </w:tcPr>
          <w:p w14:paraId="71806B30" w14:textId="660D2A4D" w:rsidR="009F4B0F" w:rsidRPr="00771DE2" w:rsidDel="002864E6" w:rsidRDefault="009F4B0F" w:rsidP="00044263">
            <w:pPr>
              <w:pStyle w:val="TAC"/>
              <w:rPr>
                <w:del w:id="2360" w:author="Anritsu" w:date="2024-02-13T21:00:00Z"/>
              </w:rPr>
            </w:pPr>
            <w:del w:id="2361" w:author="Anritsu" w:date="2024-02-13T21:00:00Z">
              <w:r w:rsidRPr="00771DE2" w:rsidDel="002864E6">
                <w:delText>60</w:delText>
              </w:r>
            </w:del>
          </w:p>
        </w:tc>
        <w:tc>
          <w:tcPr>
            <w:tcW w:w="1302" w:type="dxa"/>
            <w:vAlign w:val="center"/>
          </w:tcPr>
          <w:p w14:paraId="669D11D6" w14:textId="41A17C42" w:rsidR="009F4B0F" w:rsidRPr="00771DE2" w:rsidDel="002864E6" w:rsidRDefault="009F4B0F" w:rsidP="00044263">
            <w:pPr>
              <w:pStyle w:val="TAC"/>
              <w:rPr>
                <w:del w:id="2362" w:author="Anritsu" w:date="2024-02-13T21:00:00Z"/>
              </w:rPr>
            </w:pPr>
            <w:del w:id="2363" w:author="Anritsu" w:date="2024-02-13T21:00:00Z">
              <w:r w:rsidRPr="00771DE2" w:rsidDel="002864E6">
                <w:delText>80</w:delText>
              </w:r>
            </w:del>
          </w:p>
        </w:tc>
        <w:tc>
          <w:tcPr>
            <w:tcW w:w="1302" w:type="dxa"/>
          </w:tcPr>
          <w:p w14:paraId="32C23342" w14:textId="172684DA" w:rsidR="009F4B0F" w:rsidRPr="00771DE2" w:rsidDel="002864E6" w:rsidRDefault="009F4B0F" w:rsidP="00044263">
            <w:pPr>
              <w:pStyle w:val="TAC"/>
              <w:rPr>
                <w:del w:id="2364" w:author="Anritsu" w:date="2024-02-13T21:00:00Z"/>
              </w:rPr>
            </w:pPr>
            <w:del w:id="2365" w:author="Anritsu" w:date="2024-02-13T21:00:00Z">
              <w:r w:rsidRPr="00771DE2" w:rsidDel="002864E6">
                <w:delText>90</w:delText>
              </w:r>
            </w:del>
          </w:p>
        </w:tc>
        <w:tc>
          <w:tcPr>
            <w:tcW w:w="1302" w:type="dxa"/>
          </w:tcPr>
          <w:p w14:paraId="5F352FC2" w14:textId="4E8F6A6F" w:rsidR="009F4B0F" w:rsidRPr="00771DE2" w:rsidDel="002864E6" w:rsidRDefault="009F4B0F" w:rsidP="00044263">
            <w:pPr>
              <w:pStyle w:val="TAC"/>
              <w:rPr>
                <w:del w:id="2366" w:author="Anritsu" w:date="2024-02-13T21:00:00Z"/>
              </w:rPr>
            </w:pPr>
            <w:del w:id="2367" w:author="Anritsu" w:date="2024-02-13T21:00:00Z">
              <w:r w:rsidRPr="00771DE2" w:rsidDel="002864E6">
                <w:delText>100</w:delText>
              </w:r>
            </w:del>
          </w:p>
        </w:tc>
        <w:tc>
          <w:tcPr>
            <w:tcW w:w="1302" w:type="dxa"/>
            <w:vAlign w:val="center"/>
          </w:tcPr>
          <w:p w14:paraId="16761BF1" w14:textId="6EF2F8EA" w:rsidR="009F4B0F" w:rsidRPr="00771DE2" w:rsidDel="002864E6" w:rsidRDefault="009F4B0F" w:rsidP="00044263">
            <w:pPr>
              <w:pStyle w:val="TAC"/>
              <w:rPr>
                <w:del w:id="2368" w:author="Anritsu" w:date="2024-02-13T21:00:00Z"/>
              </w:rPr>
            </w:pPr>
          </w:p>
        </w:tc>
      </w:tr>
      <w:tr w:rsidR="009F4B0F" w:rsidRPr="00771DE2" w:rsidDel="002864E6" w14:paraId="23D09EBA" w14:textId="2D25653F" w:rsidTr="00044263">
        <w:trPr>
          <w:jc w:val="center"/>
          <w:del w:id="2369" w:author="Anritsu" w:date="2024-02-13T21:00:00Z"/>
        </w:trPr>
        <w:tc>
          <w:tcPr>
            <w:tcW w:w="1487" w:type="dxa"/>
            <w:shd w:val="clear" w:color="auto" w:fill="auto"/>
          </w:tcPr>
          <w:p w14:paraId="3579D2B5" w14:textId="13D43855" w:rsidR="009F4B0F" w:rsidRPr="00771DE2" w:rsidDel="002864E6" w:rsidRDefault="009F4B0F" w:rsidP="00044263">
            <w:pPr>
              <w:pStyle w:val="TAC"/>
              <w:rPr>
                <w:del w:id="2370" w:author="Anritsu" w:date="2024-02-13T21:00:00Z"/>
              </w:rPr>
            </w:pPr>
            <w:del w:id="2371" w:author="Anritsu" w:date="2024-02-13T21:00:00Z">
              <w:r w:rsidRPr="00771DE2" w:rsidDel="002864E6">
                <w:delText>F</w:delText>
              </w:r>
              <w:r w:rsidRPr="00771DE2" w:rsidDel="002864E6">
                <w:rPr>
                  <w:vertAlign w:val="subscript"/>
                </w:rPr>
                <w:delText>interferer</w:delText>
              </w:r>
              <w:r w:rsidRPr="00771DE2" w:rsidDel="002864E6">
                <w:delText xml:space="preserve"> (offset from SCC)</w:delText>
              </w:r>
            </w:del>
          </w:p>
        </w:tc>
        <w:tc>
          <w:tcPr>
            <w:tcW w:w="907" w:type="dxa"/>
          </w:tcPr>
          <w:p w14:paraId="1D952DA4" w14:textId="3FA86B79" w:rsidR="009F4B0F" w:rsidRPr="00771DE2" w:rsidDel="002864E6" w:rsidRDefault="009F4B0F" w:rsidP="00044263">
            <w:pPr>
              <w:pStyle w:val="TAC"/>
              <w:rPr>
                <w:del w:id="2372" w:author="Anritsu" w:date="2024-02-13T21:00:00Z"/>
              </w:rPr>
            </w:pPr>
            <w:del w:id="2373" w:author="Anritsu" w:date="2024-02-13T21:00:00Z">
              <w:r w:rsidRPr="00771DE2" w:rsidDel="002864E6">
                <w:delText>MHz</w:delText>
              </w:r>
            </w:del>
          </w:p>
        </w:tc>
        <w:tc>
          <w:tcPr>
            <w:tcW w:w="1302" w:type="dxa"/>
            <w:vAlign w:val="center"/>
          </w:tcPr>
          <w:p w14:paraId="7F04B5C8" w14:textId="37428643" w:rsidR="009F4B0F" w:rsidRPr="00771DE2" w:rsidDel="002864E6" w:rsidRDefault="009F4B0F" w:rsidP="00044263">
            <w:pPr>
              <w:pStyle w:val="TAC"/>
              <w:rPr>
                <w:del w:id="2374" w:author="Anritsu" w:date="2024-02-13T21:00:00Z"/>
              </w:rPr>
            </w:pPr>
            <w:del w:id="2375" w:author="Anritsu" w:date="2024-02-13T21:00:00Z">
              <w:r w:rsidRPr="00771DE2" w:rsidDel="002864E6">
                <w:delText>60</w:delText>
              </w:r>
              <w:r w:rsidRPr="00771DE2" w:rsidDel="002864E6">
                <w:br/>
                <w:delText>/</w:delText>
              </w:r>
              <w:r w:rsidRPr="00771DE2" w:rsidDel="002864E6">
                <w:br/>
                <w:delText>-60</w:delText>
              </w:r>
            </w:del>
          </w:p>
        </w:tc>
        <w:tc>
          <w:tcPr>
            <w:tcW w:w="1302" w:type="dxa"/>
            <w:vAlign w:val="center"/>
          </w:tcPr>
          <w:p w14:paraId="72BEA540" w14:textId="2E52F787" w:rsidR="009F4B0F" w:rsidRPr="00771DE2" w:rsidDel="002864E6" w:rsidRDefault="009F4B0F" w:rsidP="00044263">
            <w:pPr>
              <w:pStyle w:val="TAC"/>
              <w:rPr>
                <w:del w:id="2376" w:author="Anritsu" w:date="2024-02-13T21:00:00Z"/>
              </w:rPr>
            </w:pPr>
            <w:del w:id="2377" w:author="Anritsu" w:date="2024-02-13T21:00:00Z">
              <w:r w:rsidRPr="00771DE2" w:rsidDel="002864E6">
                <w:delText>80</w:delText>
              </w:r>
              <w:r w:rsidRPr="00771DE2" w:rsidDel="002864E6">
                <w:br/>
                <w:delText>/</w:delText>
              </w:r>
              <w:r w:rsidRPr="00771DE2" w:rsidDel="002864E6">
                <w:br/>
                <w:delText>-80</w:delText>
              </w:r>
            </w:del>
          </w:p>
        </w:tc>
        <w:tc>
          <w:tcPr>
            <w:tcW w:w="1302" w:type="dxa"/>
            <w:vAlign w:val="center"/>
          </w:tcPr>
          <w:p w14:paraId="16D68229" w14:textId="42FB38B4" w:rsidR="009F4B0F" w:rsidRPr="00771DE2" w:rsidDel="002864E6" w:rsidRDefault="009F4B0F" w:rsidP="00044263">
            <w:pPr>
              <w:pStyle w:val="TAC"/>
              <w:rPr>
                <w:del w:id="2378" w:author="Anritsu" w:date="2024-02-13T21:00:00Z"/>
              </w:rPr>
            </w:pPr>
            <w:del w:id="2379" w:author="Anritsu" w:date="2024-02-13T21:00:00Z">
              <w:r w:rsidRPr="00771DE2" w:rsidDel="002864E6">
                <w:delText>90</w:delText>
              </w:r>
              <w:r w:rsidRPr="00771DE2" w:rsidDel="002864E6">
                <w:br/>
                <w:delText>/</w:delText>
              </w:r>
              <w:r w:rsidRPr="00771DE2" w:rsidDel="002864E6">
                <w:br/>
                <w:delText>-90</w:delText>
              </w:r>
            </w:del>
          </w:p>
        </w:tc>
        <w:tc>
          <w:tcPr>
            <w:tcW w:w="1302" w:type="dxa"/>
            <w:vAlign w:val="center"/>
          </w:tcPr>
          <w:p w14:paraId="3E4C26C0" w14:textId="38373676" w:rsidR="009F4B0F" w:rsidRPr="00771DE2" w:rsidDel="002864E6" w:rsidRDefault="009F4B0F" w:rsidP="00044263">
            <w:pPr>
              <w:pStyle w:val="TAC"/>
              <w:rPr>
                <w:del w:id="2380" w:author="Anritsu" w:date="2024-02-13T21:00:00Z"/>
              </w:rPr>
            </w:pPr>
            <w:del w:id="2381" w:author="Anritsu" w:date="2024-02-13T21:00:00Z">
              <w:r w:rsidRPr="00771DE2" w:rsidDel="002864E6">
                <w:delText>100</w:delText>
              </w:r>
              <w:r w:rsidRPr="00771DE2" w:rsidDel="002864E6">
                <w:br/>
                <w:delText>/</w:delText>
              </w:r>
              <w:r w:rsidRPr="00771DE2" w:rsidDel="002864E6">
                <w:br/>
                <w:delText>-100</w:delText>
              </w:r>
            </w:del>
          </w:p>
        </w:tc>
        <w:tc>
          <w:tcPr>
            <w:tcW w:w="1302" w:type="dxa"/>
            <w:vAlign w:val="center"/>
          </w:tcPr>
          <w:p w14:paraId="0A777503" w14:textId="39312356" w:rsidR="009F4B0F" w:rsidRPr="00771DE2" w:rsidDel="002864E6" w:rsidRDefault="009F4B0F" w:rsidP="00044263">
            <w:pPr>
              <w:pStyle w:val="TAC"/>
              <w:rPr>
                <w:del w:id="2382" w:author="Anritsu" w:date="2024-02-13T21:00:00Z"/>
              </w:rPr>
            </w:pPr>
          </w:p>
        </w:tc>
      </w:tr>
      <w:tr w:rsidR="009F4B0F" w:rsidRPr="00771DE2" w14:paraId="15952D8A" w14:textId="77777777" w:rsidTr="00044263">
        <w:trPr>
          <w:jc w:val="center"/>
        </w:trPr>
        <w:tc>
          <w:tcPr>
            <w:tcW w:w="8904" w:type="dxa"/>
            <w:gridSpan w:val="7"/>
            <w:shd w:val="clear" w:color="auto" w:fill="auto"/>
          </w:tcPr>
          <w:p w14:paraId="1566069C" w14:textId="77777777" w:rsidR="009F4B0F" w:rsidRPr="00771DE2" w:rsidRDefault="009F4B0F" w:rsidP="00044263">
            <w:pPr>
              <w:pStyle w:val="TAN"/>
              <w:rPr>
                <w:rFonts w:eastAsia="ＭＳ 明朝"/>
              </w:rPr>
            </w:pPr>
            <w:r w:rsidRPr="00771DE2">
              <w:rPr>
                <w:rFonts w:eastAsia="ＭＳ 明朝"/>
              </w:rPr>
              <w:t>NOTE 1:</w:t>
            </w:r>
            <w:r w:rsidRPr="00771DE2">
              <w:rPr>
                <w:rFonts w:eastAsia="ＭＳ 明朝"/>
              </w:rPr>
              <w:tab/>
              <w:t xml:space="preserve">The transmitter shall be set to 4dB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06185BA1"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3B571666">
                <v:shape id="_x0000_i1039" type="#_x0000_t75" style="width:120pt;height:18pt" o:ole="">
                  <v:imagedata r:id="rId13" o:title=""/>
                </v:shape>
                <o:OLEObject Type="Embed" ProgID="Equation.3" ShapeID="_x0000_i1039" DrawAspect="Content" ObjectID="_1769617925" r:id="rId28"/>
              </w:object>
            </w:r>
            <w:r w:rsidRPr="00771DE2">
              <w:t>MHz with SCS the sub-carrier spacing of the wanted signal in MHz. The interferer is an NR signal with an SCS equal to that of the wanted signal.</w:t>
            </w:r>
          </w:p>
          <w:p w14:paraId="6F7FD181" w14:textId="77777777" w:rsidR="009F4B0F" w:rsidRPr="00771DE2" w:rsidRDefault="009F4B0F" w:rsidP="00044263">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1700BB5C" w14:textId="77777777" w:rsidR="009F4B0F" w:rsidRPr="00771DE2" w:rsidRDefault="009F4B0F" w:rsidP="009F4B0F"/>
    <w:p w14:paraId="1220830E" w14:textId="77777777" w:rsidR="009F4B0F" w:rsidRPr="00771DE2" w:rsidRDefault="009F4B0F" w:rsidP="009F4B0F">
      <w:pPr>
        <w:pStyle w:val="TH"/>
      </w:pPr>
      <w:r w:rsidRPr="00771DE2">
        <w:t>Table 7.5A.1.5-15: Test parameters for NR intra-band non-contiguous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2383">
          <w:tblGrid>
            <w:gridCol w:w="1487"/>
            <w:gridCol w:w="907"/>
            <w:gridCol w:w="1302"/>
            <w:gridCol w:w="1302"/>
            <w:gridCol w:w="1302"/>
            <w:gridCol w:w="1302"/>
            <w:gridCol w:w="1302"/>
          </w:tblGrid>
        </w:tblGridChange>
      </w:tblGrid>
      <w:tr w:rsidR="002864E6" w:rsidRPr="00771DE2" w:rsidDel="002864E6" w14:paraId="7819E47D" w14:textId="23F6B9C9" w:rsidTr="00044263">
        <w:trPr>
          <w:jc w:val="center"/>
          <w:del w:id="2384" w:author="Anritsu" w:date="2024-02-13T21:02:00Z"/>
        </w:trPr>
        <w:tc>
          <w:tcPr>
            <w:tcW w:w="1487" w:type="dxa"/>
            <w:vMerge w:val="restart"/>
            <w:shd w:val="clear" w:color="auto" w:fill="auto"/>
          </w:tcPr>
          <w:p w14:paraId="04506045" w14:textId="4B1106F4" w:rsidR="002864E6" w:rsidRPr="00771DE2" w:rsidDel="002864E6" w:rsidRDefault="002864E6" w:rsidP="00044263">
            <w:pPr>
              <w:pStyle w:val="TAH"/>
              <w:rPr>
                <w:del w:id="2385" w:author="Anritsu" w:date="2024-02-13T21:02:00Z"/>
              </w:rPr>
            </w:pPr>
            <w:del w:id="2386" w:author="Anritsu" w:date="2024-02-13T21:02:00Z">
              <w:r w:rsidRPr="00771DE2" w:rsidDel="002864E6">
                <w:delText>RX parameter</w:delText>
              </w:r>
            </w:del>
          </w:p>
        </w:tc>
        <w:tc>
          <w:tcPr>
            <w:tcW w:w="907" w:type="dxa"/>
            <w:vMerge w:val="restart"/>
          </w:tcPr>
          <w:p w14:paraId="1A89E2AD" w14:textId="4D49FBFA" w:rsidR="002864E6" w:rsidRPr="00771DE2" w:rsidDel="002864E6" w:rsidRDefault="002864E6" w:rsidP="00044263">
            <w:pPr>
              <w:pStyle w:val="TAH"/>
              <w:rPr>
                <w:del w:id="2387" w:author="Anritsu" w:date="2024-02-13T21:02:00Z"/>
              </w:rPr>
            </w:pPr>
            <w:del w:id="2388" w:author="Anritsu" w:date="2024-02-13T21:02:00Z">
              <w:r w:rsidRPr="00771DE2" w:rsidDel="002864E6">
                <w:delText>Units</w:delText>
              </w:r>
            </w:del>
          </w:p>
        </w:tc>
        <w:tc>
          <w:tcPr>
            <w:tcW w:w="6510" w:type="dxa"/>
            <w:gridSpan w:val="5"/>
          </w:tcPr>
          <w:p w14:paraId="36C9D5BF" w14:textId="06AC8854" w:rsidR="002864E6" w:rsidRPr="00771DE2" w:rsidDel="002864E6" w:rsidRDefault="002864E6" w:rsidP="00044263">
            <w:pPr>
              <w:pStyle w:val="TAH"/>
              <w:rPr>
                <w:del w:id="2389" w:author="Anritsu" w:date="2024-02-13T21:02:00Z"/>
              </w:rPr>
            </w:pPr>
            <w:del w:id="2390" w:author="Anritsu" w:date="2024-02-13T21:02:00Z">
              <w:r w:rsidRPr="00771DE2" w:rsidDel="002864E6">
                <w:delText>Channel bandwidth</w:delText>
              </w:r>
            </w:del>
          </w:p>
        </w:tc>
      </w:tr>
      <w:tr w:rsidR="002864E6" w:rsidRPr="00771DE2" w:rsidDel="002864E6" w14:paraId="2F63AD5C" w14:textId="71912AF0" w:rsidTr="00044263">
        <w:trPr>
          <w:jc w:val="center"/>
          <w:del w:id="2391" w:author="Anritsu" w:date="2024-02-13T21:02:00Z"/>
        </w:trPr>
        <w:tc>
          <w:tcPr>
            <w:tcW w:w="1487" w:type="dxa"/>
            <w:vMerge/>
            <w:shd w:val="clear" w:color="auto" w:fill="auto"/>
          </w:tcPr>
          <w:p w14:paraId="145F8307" w14:textId="4B42217F" w:rsidR="002864E6" w:rsidRPr="00771DE2" w:rsidDel="002864E6" w:rsidRDefault="002864E6" w:rsidP="00044263">
            <w:pPr>
              <w:pStyle w:val="TAH"/>
              <w:rPr>
                <w:del w:id="2392" w:author="Anritsu" w:date="2024-02-13T21:02:00Z"/>
              </w:rPr>
            </w:pPr>
          </w:p>
        </w:tc>
        <w:tc>
          <w:tcPr>
            <w:tcW w:w="907" w:type="dxa"/>
            <w:vMerge/>
          </w:tcPr>
          <w:p w14:paraId="2F326183" w14:textId="430BD7EF" w:rsidR="002864E6" w:rsidRPr="00771DE2" w:rsidDel="002864E6" w:rsidRDefault="002864E6" w:rsidP="00044263">
            <w:pPr>
              <w:pStyle w:val="TAH"/>
              <w:rPr>
                <w:del w:id="2393" w:author="Anritsu" w:date="2024-02-13T21:02:00Z"/>
              </w:rPr>
            </w:pPr>
          </w:p>
        </w:tc>
        <w:tc>
          <w:tcPr>
            <w:tcW w:w="1302" w:type="dxa"/>
          </w:tcPr>
          <w:p w14:paraId="3AD39A62" w14:textId="7E704F70" w:rsidR="002864E6" w:rsidRPr="00771DE2" w:rsidDel="002864E6" w:rsidRDefault="002864E6" w:rsidP="00044263">
            <w:pPr>
              <w:pStyle w:val="TAH"/>
              <w:rPr>
                <w:del w:id="2394" w:author="Anritsu" w:date="2024-02-13T21:02:00Z"/>
              </w:rPr>
            </w:pPr>
            <w:del w:id="2395" w:author="Anritsu" w:date="2024-02-13T21:02:00Z">
              <w:r w:rsidRPr="00771DE2" w:rsidDel="002864E6">
                <w:delText>10 MHz</w:delText>
              </w:r>
            </w:del>
          </w:p>
        </w:tc>
        <w:tc>
          <w:tcPr>
            <w:tcW w:w="1302" w:type="dxa"/>
          </w:tcPr>
          <w:p w14:paraId="62D6797E" w14:textId="00ECDA45" w:rsidR="002864E6" w:rsidRPr="00771DE2" w:rsidDel="002864E6" w:rsidRDefault="002864E6" w:rsidP="00044263">
            <w:pPr>
              <w:pStyle w:val="TAH"/>
              <w:rPr>
                <w:del w:id="2396" w:author="Anritsu" w:date="2024-02-13T21:02:00Z"/>
              </w:rPr>
            </w:pPr>
            <w:del w:id="2397" w:author="Anritsu" w:date="2024-02-13T21:02:00Z">
              <w:r w:rsidRPr="00771DE2" w:rsidDel="002864E6">
                <w:delText>15 MHz</w:delText>
              </w:r>
            </w:del>
          </w:p>
        </w:tc>
        <w:tc>
          <w:tcPr>
            <w:tcW w:w="1302" w:type="dxa"/>
          </w:tcPr>
          <w:p w14:paraId="58FFB315" w14:textId="17F733ED" w:rsidR="002864E6" w:rsidRPr="00771DE2" w:rsidDel="002864E6" w:rsidRDefault="002864E6" w:rsidP="00044263">
            <w:pPr>
              <w:pStyle w:val="TAH"/>
              <w:rPr>
                <w:del w:id="2398" w:author="Anritsu" w:date="2024-02-13T21:02:00Z"/>
              </w:rPr>
            </w:pPr>
            <w:del w:id="2399" w:author="Anritsu" w:date="2024-02-13T21:02:00Z">
              <w:r w:rsidRPr="00771DE2" w:rsidDel="002864E6">
                <w:delText>20 MHz</w:delText>
              </w:r>
            </w:del>
          </w:p>
        </w:tc>
        <w:tc>
          <w:tcPr>
            <w:tcW w:w="1302" w:type="dxa"/>
          </w:tcPr>
          <w:p w14:paraId="64862470" w14:textId="046D798C" w:rsidR="002864E6" w:rsidRPr="00771DE2" w:rsidDel="002864E6" w:rsidRDefault="002864E6" w:rsidP="00044263">
            <w:pPr>
              <w:pStyle w:val="TAH"/>
              <w:rPr>
                <w:del w:id="2400" w:author="Anritsu" w:date="2024-02-13T21:02:00Z"/>
              </w:rPr>
            </w:pPr>
            <w:del w:id="2401" w:author="Anritsu" w:date="2024-02-13T21:02:00Z">
              <w:r w:rsidRPr="00771DE2" w:rsidDel="002864E6">
                <w:delText>40 MHz</w:delText>
              </w:r>
            </w:del>
          </w:p>
        </w:tc>
        <w:tc>
          <w:tcPr>
            <w:tcW w:w="1302" w:type="dxa"/>
          </w:tcPr>
          <w:p w14:paraId="0930C78A" w14:textId="072A01BC" w:rsidR="002864E6" w:rsidRPr="00771DE2" w:rsidDel="002864E6" w:rsidRDefault="002864E6" w:rsidP="00044263">
            <w:pPr>
              <w:pStyle w:val="TAH"/>
              <w:rPr>
                <w:del w:id="2402" w:author="Anritsu" w:date="2024-02-13T21:02:00Z"/>
              </w:rPr>
            </w:pPr>
            <w:del w:id="2403" w:author="Anritsu" w:date="2024-02-13T21:02:00Z">
              <w:r w:rsidRPr="00771DE2" w:rsidDel="002864E6">
                <w:delText>50 MHz</w:delText>
              </w:r>
            </w:del>
          </w:p>
        </w:tc>
      </w:tr>
      <w:tr w:rsidR="002864E6" w:rsidRPr="00771DE2" w14:paraId="1060BD1C" w14:textId="77777777" w:rsidTr="00554209">
        <w:trPr>
          <w:jc w:val="center"/>
          <w:ins w:id="2404" w:author="Anritsu" w:date="2024-02-13T21:01:00Z"/>
        </w:trPr>
        <w:tc>
          <w:tcPr>
            <w:tcW w:w="1487" w:type="dxa"/>
            <w:vMerge w:val="restart"/>
            <w:shd w:val="clear" w:color="auto" w:fill="auto"/>
          </w:tcPr>
          <w:p w14:paraId="6C2772AA" w14:textId="62377721" w:rsidR="002864E6" w:rsidRPr="00771DE2" w:rsidRDefault="002864E6" w:rsidP="002864E6">
            <w:pPr>
              <w:pStyle w:val="TAH"/>
              <w:rPr>
                <w:ins w:id="2405" w:author="Anritsu" w:date="2024-02-13T21:01:00Z"/>
              </w:rPr>
            </w:pPr>
            <w:ins w:id="2406" w:author="Anritsu" w:date="2024-02-13T21:03:00Z">
              <w:r w:rsidRPr="00771DE2">
                <w:t>RX parameter</w:t>
              </w:r>
            </w:ins>
          </w:p>
        </w:tc>
        <w:tc>
          <w:tcPr>
            <w:tcW w:w="907" w:type="dxa"/>
            <w:vMerge w:val="restart"/>
          </w:tcPr>
          <w:p w14:paraId="4066CAB6" w14:textId="04E21C8F" w:rsidR="002864E6" w:rsidRPr="00771DE2" w:rsidRDefault="002864E6" w:rsidP="002864E6">
            <w:pPr>
              <w:pStyle w:val="TAH"/>
              <w:rPr>
                <w:ins w:id="2407" w:author="Anritsu" w:date="2024-02-13T21:01:00Z"/>
              </w:rPr>
            </w:pPr>
            <w:ins w:id="2408" w:author="Anritsu" w:date="2024-02-13T21:03:00Z">
              <w:r w:rsidRPr="00771DE2">
                <w:t>Units</w:t>
              </w:r>
            </w:ins>
          </w:p>
        </w:tc>
        <w:tc>
          <w:tcPr>
            <w:tcW w:w="6510" w:type="dxa"/>
            <w:gridSpan w:val="5"/>
          </w:tcPr>
          <w:p w14:paraId="31DD4304" w14:textId="716E5F2E" w:rsidR="002864E6" w:rsidRPr="00771DE2" w:rsidRDefault="002864E6" w:rsidP="002864E6">
            <w:pPr>
              <w:pStyle w:val="TAH"/>
              <w:rPr>
                <w:ins w:id="2409" w:author="Anritsu" w:date="2024-02-13T21:01:00Z"/>
              </w:rPr>
            </w:pPr>
            <w:ins w:id="2410" w:author="Anritsu" w:date="2024-02-13T21:03:00Z">
              <w:r w:rsidRPr="00771DE2">
                <w:t>Channel bandwidth</w:t>
              </w:r>
              <w:r>
                <w:t xml:space="preserve"> (MHz)</w:t>
              </w:r>
            </w:ins>
          </w:p>
        </w:tc>
      </w:tr>
      <w:tr w:rsidR="002864E6" w:rsidRPr="00771DE2" w14:paraId="3A41845F" w14:textId="77777777" w:rsidTr="00DB646A">
        <w:trPr>
          <w:jc w:val="center"/>
          <w:ins w:id="2411" w:author="Anritsu" w:date="2024-02-13T21:01:00Z"/>
        </w:trPr>
        <w:tc>
          <w:tcPr>
            <w:tcW w:w="1487" w:type="dxa"/>
            <w:vMerge/>
            <w:shd w:val="clear" w:color="auto" w:fill="auto"/>
          </w:tcPr>
          <w:p w14:paraId="5494C58F" w14:textId="77777777" w:rsidR="002864E6" w:rsidRPr="00771DE2" w:rsidRDefault="002864E6" w:rsidP="002864E6">
            <w:pPr>
              <w:pStyle w:val="TAH"/>
              <w:rPr>
                <w:ins w:id="2412" w:author="Anritsu" w:date="2024-02-13T21:01:00Z"/>
              </w:rPr>
            </w:pPr>
          </w:p>
        </w:tc>
        <w:tc>
          <w:tcPr>
            <w:tcW w:w="907" w:type="dxa"/>
            <w:vMerge/>
          </w:tcPr>
          <w:p w14:paraId="6A6BD138" w14:textId="77777777" w:rsidR="002864E6" w:rsidRPr="00771DE2" w:rsidRDefault="002864E6" w:rsidP="002864E6">
            <w:pPr>
              <w:pStyle w:val="TAH"/>
              <w:rPr>
                <w:ins w:id="2413" w:author="Anritsu" w:date="2024-02-13T21:01:00Z"/>
              </w:rPr>
            </w:pPr>
          </w:p>
        </w:tc>
        <w:tc>
          <w:tcPr>
            <w:tcW w:w="6510" w:type="dxa"/>
            <w:gridSpan w:val="5"/>
          </w:tcPr>
          <w:p w14:paraId="295B9A77" w14:textId="3246619F" w:rsidR="002864E6" w:rsidRPr="00771DE2" w:rsidRDefault="002864E6" w:rsidP="002864E6">
            <w:pPr>
              <w:pStyle w:val="TAH"/>
              <w:rPr>
                <w:ins w:id="2414" w:author="Anritsu" w:date="2024-02-13T21:01:00Z"/>
              </w:rPr>
            </w:pPr>
            <w:ins w:id="2415" w:author="Anritsu" w:date="2024-02-13T21:03:00Z">
              <w:r>
                <w:rPr>
                  <w:lang w:eastAsia="ja-JP"/>
                </w:rPr>
                <w:t xml:space="preserve">10, 15, </w:t>
              </w:r>
              <w:r>
                <w:rPr>
                  <w:rFonts w:hint="eastAsia"/>
                  <w:lang w:eastAsia="ja-JP"/>
                </w:rPr>
                <w:t>2</w:t>
              </w:r>
              <w:r>
                <w:rPr>
                  <w:lang w:eastAsia="ja-JP"/>
                </w:rPr>
                <w:t>0, 25, 30, 35, 40, 45, 50, 60, 70, 80, 90, 100</w:t>
              </w:r>
            </w:ins>
          </w:p>
        </w:tc>
      </w:tr>
      <w:tr w:rsidR="009F4B0F" w:rsidRPr="00771DE2" w14:paraId="2EEF67C0" w14:textId="77777777" w:rsidTr="00044263">
        <w:trPr>
          <w:jc w:val="center"/>
        </w:trPr>
        <w:tc>
          <w:tcPr>
            <w:tcW w:w="1487" w:type="dxa"/>
            <w:shd w:val="clear" w:color="auto" w:fill="auto"/>
          </w:tcPr>
          <w:p w14:paraId="1DFE6D0E" w14:textId="77777777" w:rsidR="009F4B0F" w:rsidRPr="00771DE2" w:rsidRDefault="009F4B0F" w:rsidP="00044263">
            <w:pPr>
              <w:pStyle w:val="TAC"/>
            </w:pPr>
            <w:r w:rsidRPr="00771DE2">
              <w:t>Pw in Transmission Bandwidth Configuration, per CC</w:t>
            </w:r>
          </w:p>
        </w:tc>
        <w:tc>
          <w:tcPr>
            <w:tcW w:w="907" w:type="dxa"/>
          </w:tcPr>
          <w:p w14:paraId="44AA6244" w14:textId="77777777" w:rsidR="009F4B0F" w:rsidRPr="00771DE2" w:rsidRDefault="009F4B0F" w:rsidP="00044263">
            <w:pPr>
              <w:pStyle w:val="TAC"/>
            </w:pPr>
            <w:r w:rsidRPr="00771DE2">
              <w:t>dBm</w:t>
            </w:r>
          </w:p>
        </w:tc>
        <w:tc>
          <w:tcPr>
            <w:tcW w:w="6510" w:type="dxa"/>
            <w:gridSpan w:val="5"/>
            <w:vAlign w:val="center"/>
          </w:tcPr>
          <w:p w14:paraId="57889CAC" w14:textId="77777777" w:rsidR="009F4B0F" w:rsidRPr="00771DE2" w:rsidRDefault="009F4B0F" w:rsidP="00044263">
            <w:pPr>
              <w:pStyle w:val="TAC"/>
            </w:pPr>
            <w:r w:rsidRPr="00771DE2">
              <w:t>-56.5</w:t>
            </w:r>
          </w:p>
        </w:tc>
      </w:tr>
      <w:tr w:rsidR="009F4B0F" w:rsidRPr="00771DE2" w14:paraId="2F3AEC83" w14:textId="77777777" w:rsidTr="00044263">
        <w:trPr>
          <w:jc w:val="center"/>
        </w:trPr>
        <w:tc>
          <w:tcPr>
            <w:tcW w:w="1487" w:type="dxa"/>
            <w:shd w:val="clear" w:color="auto" w:fill="auto"/>
          </w:tcPr>
          <w:p w14:paraId="316BEE7E" w14:textId="77777777" w:rsidR="009F4B0F" w:rsidRPr="00771DE2" w:rsidRDefault="009F4B0F" w:rsidP="00044263">
            <w:pPr>
              <w:pStyle w:val="TAC"/>
            </w:pPr>
            <w:r w:rsidRPr="00771DE2">
              <w:t>P</w:t>
            </w:r>
            <w:r w:rsidRPr="00771DE2">
              <w:rPr>
                <w:vertAlign w:val="subscript"/>
              </w:rPr>
              <w:t>interferer</w:t>
            </w:r>
          </w:p>
        </w:tc>
        <w:tc>
          <w:tcPr>
            <w:tcW w:w="907" w:type="dxa"/>
          </w:tcPr>
          <w:p w14:paraId="14A92507" w14:textId="77777777" w:rsidR="009F4B0F" w:rsidRPr="00771DE2" w:rsidRDefault="009F4B0F" w:rsidP="00044263">
            <w:pPr>
              <w:pStyle w:val="TAC"/>
            </w:pPr>
            <w:r w:rsidRPr="00771DE2">
              <w:t>dBm</w:t>
            </w:r>
          </w:p>
        </w:tc>
        <w:tc>
          <w:tcPr>
            <w:tcW w:w="6510" w:type="dxa"/>
            <w:gridSpan w:val="5"/>
          </w:tcPr>
          <w:p w14:paraId="37FE3B6F" w14:textId="77777777" w:rsidR="009F4B0F" w:rsidRPr="00771DE2" w:rsidRDefault="009F4B0F" w:rsidP="00044263">
            <w:pPr>
              <w:pStyle w:val="TAC"/>
            </w:pPr>
            <w:r w:rsidRPr="00771DE2">
              <w:t>-25</w:t>
            </w:r>
          </w:p>
        </w:tc>
      </w:tr>
      <w:tr w:rsidR="002864E6" w:rsidRPr="00771DE2" w14:paraId="077D56E7" w14:textId="77777777" w:rsidTr="00CA4300">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Anritsu" w:date="2024-02-13T21:03: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7" w:author="Anritsu" w:date="2024-02-13T21:01:00Z"/>
          <w:trPrChange w:id="2418" w:author="Anritsu" w:date="2024-02-13T21:03:00Z">
            <w:trPr>
              <w:jc w:val="center"/>
            </w:trPr>
          </w:trPrChange>
        </w:trPr>
        <w:tc>
          <w:tcPr>
            <w:tcW w:w="1487" w:type="dxa"/>
            <w:shd w:val="clear" w:color="auto" w:fill="auto"/>
            <w:tcPrChange w:id="2419" w:author="Anritsu" w:date="2024-02-13T21:03:00Z">
              <w:tcPr>
                <w:tcW w:w="1487" w:type="dxa"/>
                <w:shd w:val="clear" w:color="auto" w:fill="auto"/>
              </w:tcPr>
            </w:tcPrChange>
          </w:tcPr>
          <w:p w14:paraId="0CA1FEE7" w14:textId="072B75E2" w:rsidR="002864E6" w:rsidRPr="00771DE2" w:rsidRDefault="002864E6" w:rsidP="002864E6">
            <w:pPr>
              <w:pStyle w:val="TAC"/>
              <w:rPr>
                <w:ins w:id="2420" w:author="Anritsu" w:date="2024-02-13T21:01:00Z"/>
              </w:rPr>
            </w:pPr>
            <w:ins w:id="2421" w:author="Anritsu" w:date="2024-02-13T21:03:00Z">
              <w:r w:rsidRPr="00771DE2">
                <w:t>BW</w:t>
              </w:r>
              <w:r w:rsidRPr="00771DE2">
                <w:rPr>
                  <w:vertAlign w:val="subscript"/>
                </w:rPr>
                <w:t>interferer</w:t>
              </w:r>
            </w:ins>
          </w:p>
        </w:tc>
        <w:tc>
          <w:tcPr>
            <w:tcW w:w="907" w:type="dxa"/>
            <w:tcPrChange w:id="2422" w:author="Anritsu" w:date="2024-02-13T21:03:00Z">
              <w:tcPr>
                <w:tcW w:w="907" w:type="dxa"/>
              </w:tcPr>
            </w:tcPrChange>
          </w:tcPr>
          <w:p w14:paraId="3DBCA33C" w14:textId="29561666" w:rsidR="002864E6" w:rsidRPr="00771DE2" w:rsidRDefault="002864E6" w:rsidP="002864E6">
            <w:pPr>
              <w:pStyle w:val="TAC"/>
              <w:rPr>
                <w:ins w:id="2423" w:author="Anritsu" w:date="2024-02-13T21:01:00Z"/>
              </w:rPr>
            </w:pPr>
            <w:ins w:id="2424" w:author="Anritsu" w:date="2024-02-13T21:03:00Z">
              <w:r w:rsidRPr="00771DE2">
                <w:t>MHz</w:t>
              </w:r>
            </w:ins>
          </w:p>
        </w:tc>
        <w:tc>
          <w:tcPr>
            <w:tcW w:w="6510" w:type="dxa"/>
            <w:gridSpan w:val="5"/>
            <w:vAlign w:val="center"/>
            <w:tcPrChange w:id="2425" w:author="Anritsu" w:date="2024-02-13T21:03:00Z">
              <w:tcPr>
                <w:tcW w:w="6510" w:type="dxa"/>
                <w:gridSpan w:val="5"/>
              </w:tcPr>
            </w:tcPrChange>
          </w:tcPr>
          <w:p w14:paraId="08CEFAEF" w14:textId="66A622D7" w:rsidR="002864E6" w:rsidRPr="00771DE2" w:rsidRDefault="002864E6" w:rsidP="002864E6">
            <w:pPr>
              <w:pStyle w:val="TAC"/>
              <w:rPr>
                <w:ins w:id="2426" w:author="Anritsu" w:date="2024-02-13T21:01:00Z"/>
              </w:rPr>
            </w:pPr>
            <w:ins w:id="2427" w:author="Anritsu" w:date="2024-02-13T21:03:00Z">
              <w:r w:rsidRPr="00771DE2">
                <w:t>BW</w:t>
              </w:r>
              <w:r w:rsidRPr="00771DE2">
                <w:rPr>
                  <w:vertAlign w:val="subscript"/>
                </w:rPr>
                <w:t>Channel</w:t>
              </w:r>
            </w:ins>
          </w:p>
        </w:tc>
      </w:tr>
      <w:tr w:rsidR="002864E6" w:rsidRPr="00771DE2" w14:paraId="5D7463E5" w14:textId="77777777" w:rsidTr="00CA4300">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8" w:author="Anritsu" w:date="2024-02-13T21:03: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29" w:author="Anritsu" w:date="2024-02-13T21:01:00Z"/>
          <w:trPrChange w:id="2430" w:author="Anritsu" w:date="2024-02-13T21:03:00Z">
            <w:trPr>
              <w:jc w:val="center"/>
            </w:trPr>
          </w:trPrChange>
        </w:trPr>
        <w:tc>
          <w:tcPr>
            <w:tcW w:w="1487" w:type="dxa"/>
            <w:shd w:val="clear" w:color="auto" w:fill="auto"/>
            <w:tcPrChange w:id="2431" w:author="Anritsu" w:date="2024-02-13T21:03:00Z">
              <w:tcPr>
                <w:tcW w:w="1487" w:type="dxa"/>
                <w:shd w:val="clear" w:color="auto" w:fill="auto"/>
              </w:tcPr>
            </w:tcPrChange>
          </w:tcPr>
          <w:p w14:paraId="543FE0AE" w14:textId="0E937F81" w:rsidR="002864E6" w:rsidRPr="00771DE2" w:rsidRDefault="002864E6" w:rsidP="002864E6">
            <w:pPr>
              <w:pStyle w:val="TAC"/>
              <w:rPr>
                <w:ins w:id="2432" w:author="Anritsu" w:date="2024-02-13T21:01:00Z"/>
              </w:rPr>
            </w:pPr>
            <w:ins w:id="2433" w:author="Anritsu" w:date="2024-02-13T21:03:00Z">
              <w:r w:rsidRPr="00771DE2">
                <w:t>F</w:t>
              </w:r>
              <w:r w:rsidRPr="00771DE2">
                <w:rPr>
                  <w:vertAlign w:val="subscript"/>
                </w:rPr>
                <w:t>interferer</w:t>
              </w:r>
              <w:r w:rsidRPr="00771DE2">
                <w:t xml:space="preserve"> (offset from SCC)</w:t>
              </w:r>
            </w:ins>
          </w:p>
        </w:tc>
        <w:tc>
          <w:tcPr>
            <w:tcW w:w="907" w:type="dxa"/>
            <w:tcPrChange w:id="2434" w:author="Anritsu" w:date="2024-02-13T21:03:00Z">
              <w:tcPr>
                <w:tcW w:w="907" w:type="dxa"/>
              </w:tcPr>
            </w:tcPrChange>
          </w:tcPr>
          <w:p w14:paraId="319B5358" w14:textId="4B8F32D5" w:rsidR="002864E6" w:rsidRPr="00771DE2" w:rsidRDefault="002864E6" w:rsidP="002864E6">
            <w:pPr>
              <w:pStyle w:val="TAC"/>
              <w:rPr>
                <w:ins w:id="2435" w:author="Anritsu" w:date="2024-02-13T21:01:00Z"/>
              </w:rPr>
            </w:pPr>
            <w:ins w:id="2436" w:author="Anritsu" w:date="2024-02-13T21:03:00Z">
              <w:r w:rsidRPr="00771DE2">
                <w:t>MHz</w:t>
              </w:r>
            </w:ins>
          </w:p>
        </w:tc>
        <w:tc>
          <w:tcPr>
            <w:tcW w:w="6510" w:type="dxa"/>
            <w:gridSpan w:val="5"/>
            <w:vAlign w:val="center"/>
            <w:tcPrChange w:id="2437" w:author="Anritsu" w:date="2024-02-13T21:03:00Z">
              <w:tcPr>
                <w:tcW w:w="6510" w:type="dxa"/>
                <w:gridSpan w:val="5"/>
              </w:tcPr>
            </w:tcPrChange>
          </w:tcPr>
          <w:p w14:paraId="4F9DED58" w14:textId="77777777" w:rsidR="002864E6" w:rsidRPr="00771DE2" w:rsidRDefault="002864E6" w:rsidP="002864E6">
            <w:pPr>
              <w:pStyle w:val="TAC"/>
              <w:rPr>
                <w:ins w:id="2438" w:author="Anritsu" w:date="2024-02-13T21:03:00Z"/>
              </w:rPr>
            </w:pPr>
            <w:ins w:id="2439" w:author="Anritsu" w:date="2024-02-13T21:03:00Z">
              <w:r w:rsidRPr="00771DE2">
                <w:t>BW</w:t>
              </w:r>
              <w:r w:rsidRPr="00771DE2">
                <w:rPr>
                  <w:vertAlign w:val="subscript"/>
                </w:rPr>
                <w:t>Channel</w:t>
              </w:r>
            </w:ins>
          </w:p>
          <w:p w14:paraId="78A72C3F" w14:textId="77777777" w:rsidR="002864E6" w:rsidRPr="00771DE2" w:rsidRDefault="002864E6" w:rsidP="002864E6">
            <w:pPr>
              <w:pStyle w:val="TAC"/>
              <w:rPr>
                <w:ins w:id="2440" w:author="Anritsu" w:date="2024-02-13T21:03:00Z"/>
              </w:rPr>
            </w:pPr>
            <w:ins w:id="2441" w:author="Anritsu" w:date="2024-02-13T21:03:00Z">
              <w:r w:rsidRPr="00771DE2">
                <w:t>/</w:t>
              </w:r>
            </w:ins>
          </w:p>
          <w:p w14:paraId="2ED93288" w14:textId="40596094" w:rsidR="002864E6" w:rsidRPr="00771DE2" w:rsidRDefault="002864E6" w:rsidP="002864E6">
            <w:pPr>
              <w:pStyle w:val="TAC"/>
              <w:rPr>
                <w:ins w:id="2442" w:author="Anritsu" w:date="2024-02-13T21:01:00Z"/>
              </w:rPr>
            </w:pPr>
            <w:ins w:id="2443" w:author="Anritsu" w:date="2024-02-13T21:03:00Z">
              <w:r w:rsidRPr="00771DE2">
                <w:t>-BW</w:t>
              </w:r>
              <w:r w:rsidRPr="00771DE2">
                <w:rPr>
                  <w:vertAlign w:val="subscript"/>
                </w:rPr>
                <w:t>Channel</w:t>
              </w:r>
              <w:r w:rsidRPr="00771DE2">
                <w:t xml:space="preserve"> </w:t>
              </w:r>
            </w:ins>
          </w:p>
        </w:tc>
      </w:tr>
      <w:tr w:rsidR="009F4B0F" w:rsidRPr="00771DE2" w:rsidDel="002864E6" w14:paraId="602C3FB8" w14:textId="6F70338A" w:rsidTr="00044263">
        <w:trPr>
          <w:jc w:val="center"/>
          <w:del w:id="2444" w:author="Anritsu" w:date="2024-02-13T21:02:00Z"/>
        </w:trPr>
        <w:tc>
          <w:tcPr>
            <w:tcW w:w="1487" w:type="dxa"/>
            <w:shd w:val="clear" w:color="auto" w:fill="auto"/>
          </w:tcPr>
          <w:p w14:paraId="0290399B" w14:textId="25F8F3A5" w:rsidR="009F4B0F" w:rsidRPr="00771DE2" w:rsidDel="002864E6" w:rsidRDefault="009F4B0F" w:rsidP="00044263">
            <w:pPr>
              <w:pStyle w:val="TAC"/>
              <w:rPr>
                <w:del w:id="2445" w:author="Anritsu" w:date="2024-02-13T21:02:00Z"/>
              </w:rPr>
            </w:pPr>
            <w:del w:id="2446" w:author="Anritsu" w:date="2024-02-13T21:02:00Z">
              <w:r w:rsidRPr="00771DE2" w:rsidDel="002864E6">
                <w:delText>BW</w:delText>
              </w:r>
              <w:r w:rsidRPr="00771DE2" w:rsidDel="002864E6">
                <w:rPr>
                  <w:vertAlign w:val="subscript"/>
                </w:rPr>
                <w:delText>interferer</w:delText>
              </w:r>
            </w:del>
          </w:p>
        </w:tc>
        <w:tc>
          <w:tcPr>
            <w:tcW w:w="907" w:type="dxa"/>
          </w:tcPr>
          <w:p w14:paraId="71FEA4E1" w14:textId="743EDF4D" w:rsidR="009F4B0F" w:rsidRPr="00771DE2" w:rsidDel="002864E6" w:rsidRDefault="009F4B0F" w:rsidP="00044263">
            <w:pPr>
              <w:pStyle w:val="TAC"/>
              <w:rPr>
                <w:del w:id="2447" w:author="Anritsu" w:date="2024-02-13T21:02:00Z"/>
              </w:rPr>
            </w:pPr>
            <w:del w:id="2448" w:author="Anritsu" w:date="2024-02-13T21:02:00Z">
              <w:r w:rsidRPr="00771DE2" w:rsidDel="002864E6">
                <w:delText>MHz</w:delText>
              </w:r>
            </w:del>
          </w:p>
        </w:tc>
        <w:tc>
          <w:tcPr>
            <w:tcW w:w="1302" w:type="dxa"/>
          </w:tcPr>
          <w:p w14:paraId="51084712" w14:textId="255D8CFF" w:rsidR="009F4B0F" w:rsidRPr="00771DE2" w:rsidDel="002864E6" w:rsidRDefault="009F4B0F" w:rsidP="00044263">
            <w:pPr>
              <w:pStyle w:val="TAC"/>
              <w:rPr>
                <w:del w:id="2449" w:author="Anritsu" w:date="2024-02-13T21:02:00Z"/>
              </w:rPr>
            </w:pPr>
            <w:del w:id="2450" w:author="Anritsu" w:date="2024-02-13T21:02:00Z">
              <w:r w:rsidRPr="00771DE2" w:rsidDel="002864E6">
                <w:delText>10</w:delText>
              </w:r>
            </w:del>
          </w:p>
        </w:tc>
        <w:tc>
          <w:tcPr>
            <w:tcW w:w="1302" w:type="dxa"/>
          </w:tcPr>
          <w:p w14:paraId="459B6DB5" w14:textId="66B93118" w:rsidR="009F4B0F" w:rsidRPr="00771DE2" w:rsidDel="002864E6" w:rsidRDefault="009F4B0F" w:rsidP="00044263">
            <w:pPr>
              <w:pStyle w:val="TAC"/>
              <w:rPr>
                <w:del w:id="2451" w:author="Anritsu" w:date="2024-02-13T21:02:00Z"/>
              </w:rPr>
            </w:pPr>
            <w:del w:id="2452" w:author="Anritsu" w:date="2024-02-13T21:02:00Z">
              <w:r w:rsidRPr="00771DE2" w:rsidDel="002864E6">
                <w:delText>15</w:delText>
              </w:r>
            </w:del>
          </w:p>
        </w:tc>
        <w:tc>
          <w:tcPr>
            <w:tcW w:w="1302" w:type="dxa"/>
          </w:tcPr>
          <w:p w14:paraId="76CC8F5E" w14:textId="5111FD51" w:rsidR="009F4B0F" w:rsidRPr="00771DE2" w:rsidDel="002864E6" w:rsidRDefault="009F4B0F" w:rsidP="00044263">
            <w:pPr>
              <w:pStyle w:val="TAC"/>
              <w:rPr>
                <w:del w:id="2453" w:author="Anritsu" w:date="2024-02-13T21:02:00Z"/>
              </w:rPr>
            </w:pPr>
            <w:del w:id="2454" w:author="Anritsu" w:date="2024-02-13T21:02:00Z">
              <w:r w:rsidRPr="00771DE2" w:rsidDel="002864E6">
                <w:delText>20</w:delText>
              </w:r>
            </w:del>
          </w:p>
        </w:tc>
        <w:tc>
          <w:tcPr>
            <w:tcW w:w="1302" w:type="dxa"/>
          </w:tcPr>
          <w:p w14:paraId="20A50874" w14:textId="5DFD09B4" w:rsidR="009F4B0F" w:rsidRPr="00771DE2" w:rsidDel="002864E6" w:rsidRDefault="009F4B0F" w:rsidP="00044263">
            <w:pPr>
              <w:pStyle w:val="TAC"/>
              <w:rPr>
                <w:del w:id="2455" w:author="Anritsu" w:date="2024-02-13T21:02:00Z"/>
              </w:rPr>
            </w:pPr>
            <w:del w:id="2456" w:author="Anritsu" w:date="2024-02-13T21:02:00Z">
              <w:r w:rsidRPr="00771DE2" w:rsidDel="002864E6">
                <w:delText>40</w:delText>
              </w:r>
            </w:del>
          </w:p>
        </w:tc>
        <w:tc>
          <w:tcPr>
            <w:tcW w:w="1302" w:type="dxa"/>
          </w:tcPr>
          <w:p w14:paraId="764214FE" w14:textId="392F878E" w:rsidR="009F4B0F" w:rsidRPr="00771DE2" w:rsidDel="002864E6" w:rsidRDefault="009F4B0F" w:rsidP="00044263">
            <w:pPr>
              <w:pStyle w:val="TAC"/>
              <w:rPr>
                <w:del w:id="2457" w:author="Anritsu" w:date="2024-02-13T21:02:00Z"/>
              </w:rPr>
            </w:pPr>
            <w:del w:id="2458" w:author="Anritsu" w:date="2024-02-13T21:02:00Z">
              <w:r w:rsidRPr="00771DE2" w:rsidDel="002864E6">
                <w:delText>50</w:delText>
              </w:r>
            </w:del>
          </w:p>
        </w:tc>
      </w:tr>
      <w:tr w:rsidR="009F4B0F" w:rsidRPr="00771DE2" w:rsidDel="002864E6" w14:paraId="2F378900" w14:textId="79E1D4AE" w:rsidTr="00044263">
        <w:trPr>
          <w:jc w:val="center"/>
          <w:del w:id="2459" w:author="Anritsu" w:date="2024-02-13T21:02:00Z"/>
        </w:trPr>
        <w:tc>
          <w:tcPr>
            <w:tcW w:w="1487" w:type="dxa"/>
            <w:shd w:val="clear" w:color="auto" w:fill="auto"/>
          </w:tcPr>
          <w:p w14:paraId="1C9561F8" w14:textId="1CDEC4A2" w:rsidR="009F4B0F" w:rsidRPr="00771DE2" w:rsidDel="002864E6" w:rsidRDefault="009F4B0F" w:rsidP="00044263">
            <w:pPr>
              <w:pStyle w:val="TAC"/>
              <w:rPr>
                <w:del w:id="2460" w:author="Anritsu" w:date="2024-02-13T21:02:00Z"/>
              </w:rPr>
            </w:pPr>
            <w:del w:id="2461" w:author="Anritsu" w:date="2024-02-13T21:02:00Z">
              <w:r w:rsidRPr="00771DE2" w:rsidDel="002864E6">
                <w:delText>F</w:delText>
              </w:r>
              <w:r w:rsidRPr="00771DE2" w:rsidDel="002864E6">
                <w:rPr>
                  <w:vertAlign w:val="subscript"/>
                </w:rPr>
                <w:delText>interferer</w:delText>
              </w:r>
              <w:r w:rsidRPr="00771DE2" w:rsidDel="002864E6">
                <w:delText xml:space="preserve"> (offset from SCC)</w:delText>
              </w:r>
            </w:del>
          </w:p>
        </w:tc>
        <w:tc>
          <w:tcPr>
            <w:tcW w:w="907" w:type="dxa"/>
          </w:tcPr>
          <w:p w14:paraId="29DC1EB1" w14:textId="55D514EE" w:rsidR="009F4B0F" w:rsidRPr="00771DE2" w:rsidDel="002864E6" w:rsidRDefault="009F4B0F" w:rsidP="00044263">
            <w:pPr>
              <w:pStyle w:val="TAC"/>
              <w:rPr>
                <w:del w:id="2462" w:author="Anritsu" w:date="2024-02-13T21:02:00Z"/>
              </w:rPr>
            </w:pPr>
            <w:del w:id="2463" w:author="Anritsu" w:date="2024-02-13T21:02:00Z">
              <w:r w:rsidRPr="00771DE2" w:rsidDel="002864E6">
                <w:delText>MHz</w:delText>
              </w:r>
            </w:del>
          </w:p>
        </w:tc>
        <w:tc>
          <w:tcPr>
            <w:tcW w:w="1302" w:type="dxa"/>
            <w:vAlign w:val="center"/>
          </w:tcPr>
          <w:p w14:paraId="7C923D98" w14:textId="5385B3EC" w:rsidR="009F4B0F" w:rsidRPr="00771DE2" w:rsidDel="002864E6" w:rsidRDefault="009F4B0F" w:rsidP="00044263">
            <w:pPr>
              <w:pStyle w:val="TAC"/>
              <w:rPr>
                <w:del w:id="2464" w:author="Anritsu" w:date="2024-02-13T21:02:00Z"/>
              </w:rPr>
            </w:pPr>
            <w:del w:id="2465" w:author="Anritsu" w:date="2024-02-13T21:02:00Z">
              <w:r w:rsidRPr="00771DE2" w:rsidDel="002864E6">
                <w:delText>10</w:delText>
              </w:r>
              <w:r w:rsidRPr="00771DE2" w:rsidDel="002864E6">
                <w:br/>
                <w:delText>/</w:delText>
              </w:r>
              <w:r w:rsidRPr="00771DE2" w:rsidDel="002864E6">
                <w:br/>
                <w:delText>-10</w:delText>
              </w:r>
            </w:del>
          </w:p>
        </w:tc>
        <w:tc>
          <w:tcPr>
            <w:tcW w:w="1302" w:type="dxa"/>
            <w:vAlign w:val="center"/>
          </w:tcPr>
          <w:p w14:paraId="1151F37F" w14:textId="7BF3E7EC" w:rsidR="009F4B0F" w:rsidRPr="00771DE2" w:rsidDel="002864E6" w:rsidRDefault="009F4B0F" w:rsidP="00044263">
            <w:pPr>
              <w:pStyle w:val="TAC"/>
              <w:rPr>
                <w:del w:id="2466" w:author="Anritsu" w:date="2024-02-13T21:02:00Z"/>
              </w:rPr>
            </w:pPr>
            <w:del w:id="2467" w:author="Anritsu" w:date="2024-02-13T21:02:00Z">
              <w:r w:rsidRPr="00771DE2" w:rsidDel="002864E6">
                <w:delText>15</w:delText>
              </w:r>
              <w:r w:rsidRPr="00771DE2" w:rsidDel="002864E6">
                <w:br/>
                <w:delText>/</w:delText>
              </w:r>
              <w:r w:rsidRPr="00771DE2" w:rsidDel="002864E6">
                <w:br/>
                <w:delText>-15</w:delText>
              </w:r>
            </w:del>
          </w:p>
        </w:tc>
        <w:tc>
          <w:tcPr>
            <w:tcW w:w="1302" w:type="dxa"/>
            <w:vAlign w:val="center"/>
          </w:tcPr>
          <w:p w14:paraId="0FF70B9B" w14:textId="653A60C4" w:rsidR="009F4B0F" w:rsidRPr="00771DE2" w:rsidDel="002864E6" w:rsidRDefault="009F4B0F" w:rsidP="00044263">
            <w:pPr>
              <w:pStyle w:val="TAC"/>
              <w:rPr>
                <w:del w:id="2468" w:author="Anritsu" w:date="2024-02-13T21:02:00Z"/>
              </w:rPr>
            </w:pPr>
            <w:del w:id="2469" w:author="Anritsu" w:date="2024-02-13T21:02:00Z">
              <w:r w:rsidRPr="00771DE2" w:rsidDel="002864E6">
                <w:delText>20</w:delText>
              </w:r>
              <w:r w:rsidRPr="00771DE2" w:rsidDel="002864E6">
                <w:br/>
                <w:delText>/</w:delText>
              </w:r>
              <w:r w:rsidRPr="00771DE2" w:rsidDel="002864E6">
                <w:br/>
                <w:delText>-20</w:delText>
              </w:r>
            </w:del>
          </w:p>
        </w:tc>
        <w:tc>
          <w:tcPr>
            <w:tcW w:w="1302" w:type="dxa"/>
            <w:vAlign w:val="center"/>
          </w:tcPr>
          <w:p w14:paraId="13850331" w14:textId="72B89F58" w:rsidR="009F4B0F" w:rsidRPr="00771DE2" w:rsidDel="002864E6" w:rsidRDefault="009F4B0F" w:rsidP="00044263">
            <w:pPr>
              <w:pStyle w:val="TAC"/>
              <w:rPr>
                <w:del w:id="2470" w:author="Anritsu" w:date="2024-02-13T21:02:00Z"/>
              </w:rPr>
            </w:pPr>
            <w:del w:id="2471" w:author="Anritsu" w:date="2024-02-13T21:02:00Z">
              <w:r w:rsidRPr="00771DE2" w:rsidDel="002864E6">
                <w:delText>40</w:delText>
              </w:r>
              <w:r w:rsidRPr="00771DE2" w:rsidDel="002864E6">
                <w:br/>
                <w:delText>/</w:delText>
              </w:r>
              <w:r w:rsidRPr="00771DE2" w:rsidDel="002864E6">
                <w:br/>
                <w:delText>-40</w:delText>
              </w:r>
            </w:del>
          </w:p>
        </w:tc>
        <w:tc>
          <w:tcPr>
            <w:tcW w:w="1302" w:type="dxa"/>
            <w:vAlign w:val="center"/>
          </w:tcPr>
          <w:p w14:paraId="70D82605" w14:textId="579E95B3" w:rsidR="009F4B0F" w:rsidRPr="00771DE2" w:rsidDel="002864E6" w:rsidRDefault="009F4B0F" w:rsidP="00044263">
            <w:pPr>
              <w:pStyle w:val="TAC"/>
              <w:rPr>
                <w:del w:id="2472" w:author="Anritsu" w:date="2024-02-13T21:02:00Z"/>
              </w:rPr>
            </w:pPr>
            <w:del w:id="2473" w:author="Anritsu" w:date="2024-02-13T21:02:00Z">
              <w:r w:rsidRPr="00771DE2" w:rsidDel="002864E6">
                <w:delText>50</w:delText>
              </w:r>
              <w:r w:rsidRPr="00771DE2" w:rsidDel="002864E6">
                <w:br/>
                <w:delText>/</w:delText>
              </w:r>
              <w:r w:rsidRPr="00771DE2" w:rsidDel="002864E6">
                <w:br/>
                <w:delText>-50</w:delText>
              </w:r>
            </w:del>
          </w:p>
        </w:tc>
      </w:tr>
      <w:tr w:rsidR="002864E6" w:rsidRPr="00771DE2" w:rsidDel="002864E6" w14:paraId="05DAF190" w14:textId="7BF64D86" w:rsidTr="00044263">
        <w:trPr>
          <w:jc w:val="center"/>
          <w:del w:id="2474" w:author="Anritsu" w:date="2024-02-13T21:02:00Z"/>
        </w:trPr>
        <w:tc>
          <w:tcPr>
            <w:tcW w:w="1487" w:type="dxa"/>
            <w:vMerge w:val="restart"/>
            <w:shd w:val="clear" w:color="auto" w:fill="auto"/>
          </w:tcPr>
          <w:p w14:paraId="008F9028" w14:textId="5EC5BA4D" w:rsidR="002864E6" w:rsidRPr="00771DE2" w:rsidDel="002864E6" w:rsidRDefault="002864E6" w:rsidP="00044263">
            <w:pPr>
              <w:pStyle w:val="TAH"/>
              <w:rPr>
                <w:del w:id="2475" w:author="Anritsu" w:date="2024-02-13T21:02:00Z"/>
              </w:rPr>
            </w:pPr>
            <w:del w:id="2476" w:author="Anritsu" w:date="2024-02-13T21:02:00Z">
              <w:r w:rsidRPr="00771DE2" w:rsidDel="002864E6">
                <w:delText>RX parameter</w:delText>
              </w:r>
            </w:del>
          </w:p>
        </w:tc>
        <w:tc>
          <w:tcPr>
            <w:tcW w:w="907" w:type="dxa"/>
            <w:vMerge w:val="restart"/>
          </w:tcPr>
          <w:p w14:paraId="1E9A0921" w14:textId="3FB4AB69" w:rsidR="002864E6" w:rsidRPr="00771DE2" w:rsidDel="002864E6" w:rsidRDefault="002864E6" w:rsidP="00044263">
            <w:pPr>
              <w:pStyle w:val="TAH"/>
              <w:rPr>
                <w:del w:id="2477" w:author="Anritsu" w:date="2024-02-13T21:02:00Z"/>
              </w:rPr>
            </w:pPr>
            <w:del w:id="2478" w:author="Anritsu" w:date="2024-02-13T21:02:00Z">
              <w:r w:rsidRPr="00771DE2" w:rsidDel="002864E6">
                <w:delText>Units</w:delText>
              </w:r>
            </w:del>
          </w:p>
        </w:tc>
        <w:tc>
          <w:tcPr>
            <w:tcW w:w="6510" w:type="dxa"/>
            <w:gridSpan w:val="5"/>
            <w:vAlign w:val="center"/>
          </w:tcPr>
          <w:p w14:paraId="165CEC1E" w14:textId="2D7BA85A" w:rsidR="002864E6" w:rsidRPr="00771DE2" w:rsidDel="002864E6" w:rsidRDefault="002864E6" w:rsidP="00044263">
            <w:pPr>
              <w:pStyle w:val="TAH"/>
              <w:rPr>
                <w:del w:id="2479" w:author="Anritsu" w:date="2024-02-13T21:02:00Z"/>
              </w:rPr>
            </w:pPr>
            <w:del w:id="2480" w:author="Anritsu" w:date="2024-02-13T21:02:00Z">
              <w:r w:rsidRPr="00771DE2" w:rsidDel="002864E6">
                <w:delText>Channel bandwidth</w:delText>
              </w:r>
            </w:del>
          </w:p>
        </w:tc>
      </w:tr>
      <w:tr w:rsidR="002864E6" w:rsidRPr="00771DE2" w:rsidDel="002864E6" w14:paraId="3C74B3C1" w14:textId="0BA7261E" w:rsidTr="00044263">
        <w:trPr>
          <w:jc w:val="center"/>
          <w:del w:id="2481" w:author="Anritsu" w:date="2024-02-13T21:02:00Z"/>
        </w:trPr>
        <w:tc>
          <w:tcPr>
            <w:tcW w:w="1487" w:type="dxa"/>
            <w:vMerge/>
            <w:shd w:val="clear" w:color="auto" w:fill="auto"/>
          </w:tcPr>
          <w:p w14:paraId="3B71D50D" w14:textId="3308FCCD" w:rsidR="002864E6" w:rsidRPr="00771DE2" w:rsidDel="002864E6" w:rsidRDefault="002864E6" w:rsidP="00044263">
            <w:pPr>
              <w:pStyle w:val="TAH"/>
              <w:rPr>
                <w:del w:id="2482" w:author="Anritsu" w:date="2024-02-13T21:02:00Z"/>
              </w:rPr>
            </w:pPr>
          </w:p>
        </w:tc>
        <w:tc>
          <w:tcPr>
            <w:tcW w:w="907" w:type="dxa"/>
            <w:vMerge/>
          </w:tcPr>
          <w:p w14:paraId="19072A9B" w14:textId="7AD70655" w:rsidR="002864E6" w:rsidRPr="00771DE2" w:rsidDel="002864E6" w:rsidRDefault="002864E6" w:rsidP="00044263">
            <w:pPr>
              <w:pStyle w:val="TAH"/>
              <w:rPr>
                <w:del w:id="2483" w:author="Anritsu" w:date="2024-02-13T21:02:00Z"/>
              </w:rPr>
            </w:pPr>
          </w:p>
        </w:tc>
        <w:tc>
          <w:tcPr>
            <w:tcW w:w="1302" w:type="dxa"/>
            <w:vAlign w:val="center"/>
          </w:tcPr>
          <w:p w14:paraId="42FA340E" w14:textId="6FC80CD2" w:rsidR="002864E6" w:rsidRPr="00771DE2" w:rsidDel="002864E6" w:rsidRDefault="002864E6" w:rsidP="00044263">
            <w:pPr>
              <w:pStyle w:val="TAH"/>
              <w:rPr>
                <w:del w:id="2484" w:author="Anritsu" w:date="2024-02-13T21:02:00Z"/>
              </w:rPr>
            </w:pPr>
            <w:del w:id="2485" w:author="Anritsu" w:date="2024-02-13T21:02:00Z">
              <w:r w:rsidRPr="00771DE2" w:rsidDel="002864E6">
                <w:delText>60 MHz</w:delText>
              </w:r>
            </w:del>
          </w:p>
        </w:tc>
        <w:tc>
          <w:tcPr>
            <w:tcW w:w="1302" w:type="dxa"/>
            <w:vAlign w:val="center"/>
          </w:tcPr>
          <w:p w14:paraId="13ABDC53" w14:textId="7CA5DBDC" w:rsidR="002864E6" w:rsidRPr="00771DE2" w:rsidDel="002864E6" w:rsidRDefault="002864E6" w:rsidP="00044263">
            <w:pPr>
              <w:pStyle w:val="TAH"/>
              <w:rPr>
                <w:del w:id="2486" w:author="Anritsu" w:date="2024-02-13T21:02:00Z"/>
              </w:rPr>
            </w:pPr>
            <w:del w:id="2487" w:author="Anritsu" w:date="2024-02-13T21:02:00Z">
              <w:r w:rsidRPr="00771DE2" w:rsidDel="002864E6">
                <w:delText>80 MHz</w:delText>
              </w:r>
            </w:del>
          </w:p>
        </w:tc>
        <w:tc>
          <w:tcPr>
            <w:tcW w:w="1302" w:type="dxa"/>
            <w:vAlign w:val="center"/>
          </w:tcPr>
          <w:p w14:paraId="43300A75" w14:textId="02E44F4E" w:rsidR="002864E6" w:rsidRPr="00771DE2" w:rsidDel="002864E6" w:rsidRDefault="002864E6" w:rsidP="00044263">
            <w:pPr>
              <w:pStyle w:val="TAH"/>
              <w:rPr>
                <w:del w:id="2488" w:author="Anritsu" w:date="2024-02-13T21:02:00Z"/>
              </w:rPr>
            </w:pPr>
            <w:del w:id="2489" w:author="Anritsu" w:date="2024-02-13T21:02:00Z">
              <w:r w:rsidRPr="00771DE2" w:rsidDel="002864E6">
                <w:delText>90 MHz</w:delText>
              </w:r>
            </w:del>
          </w:p>
        </w:tc>
        <w:tc>
          <w:tcPr>
            <w:tcW w:w="1302" w:type="dxa"/>
            <w:vAlign w:val="center"/>
          </w:tcPr>
          <w:p w14:paraId="250E0E16" w14:textId="56912F42" w:rsidR="002864E6" w:rsidRPr="00771DE2" w:rsidDel="002864E6" w:rsidRDefault="002864E6" w:rsidP="00044263">
            <w:pPr>
              <w:pStyle w:val="TAH"/>
              <w:rPr>
                <w:del w:id="2490" w:author="Anritsu" w:date="2024-02-13T21:02:00Z"/>
              </w:rPr>
            </w:pPr>
            <w:del w:id="2491" w:author="Anritsu" w:date="2024-02-13T21:02:00Z">
              <w:r w:rsidRPr="00771DE2" w:rsidDel="002864E6">
                <w:delText>100 MHz</w:delText>
              </w:r>
            </w:del>
          </w:p>
        </w:tc>
        <w:tc>
          <w:tcPr>
            <w:tcW w:w="1302" w:type="dxa"/>
            <w:vAlign w:val="center"/>
          </w:tcPr>
          <w:p w14:paraId="273F24D4" w14:textId="1ACED3FC" w:rsidR="002864E6" w:rsidRPr="00771DE2" w:rsidDel="002864E6" w:rsidRDefault="002864E6" w:rsidP="00044263">
            <w:pPr>
              <w:pStyle w:val="TAC"/>
              <w:rPr>
                <w:del w:id="2492" w:author="Anritsu" w:date="2024-02-13T21:02:00Z"/>
              </w:rPr>
            </w:pPr>
          </w:p>
        </w:tc>
      </w:tr>
      <w:tr w:rsidR="009F4B0F" w:rsidRPr="00771DE2" w:rsidDel="002864E6" w14:paraId="196380A1" w14:textId="36787494" w:rsidTr="00044263">
        <w:trPr>
          <w:jc w:val="center"/>
          <w:del w:id="2493" w:author="Anritsu" w:date="2024-02-13T21:02:00Z"/>
        </w:trPr>
        <w:tc>
          <w:tcPr>
            <w:tcW w:w="1487" w:type="dxa"/>
            <w:shd w:val="clear" w:color="auto" w:fill="auto"/>
          </w:tcPr>
          <w:p w14:paraId="6420CBAD" w14:textId="676439C6" w:rsidR="009F4B0F" w:rsidRPr="00771DE2" w:rsidDel="002864E6" w:rsidRDefault="009F4B0F" w:rsidP="00044263">
            <w:pPr>
              <w:pStyle w:val="TAC"/>
              <w:rPr>
                <w:del w:id="2494" w:author="Anritsu" w:date="2024-02-13T21:02:00Z"/>
              </w:rPr>
            </w:pPr>
            <w:del w:id="2495" w:author="Anritsu" w:date="2024-02-13T21:02:00Z">
              <w:r w:rsidRPr="00771DE2" w:rsidDel="002864E6">
                <w:delText>Pw in Transmission Bandwidth Configuration, per CC</w:delText>
              </w:r>
            </w:del>
          </w:p>
        </w:tc>
        <w:tc>
          <w:tcPr>
            <w:tcW w:w="907" w:type="dxa"/>
          </w:tcPr>
          <w:p w14:paraId="5932A083" w14:textId="00731774" w:rsidR="009F4B0F" w:rsidRPr="00771DE2" w:rsidDel="002864E6" w:rsidRDefault="009F4B0F" w:rsidP="00044263">
            <w:pPr>
              <w:pStyle w:val="TAC"/>
              <w:rPr>
                <w:del w:id="2496" w:author="Anritsu" w:date="2024-02-13T21:02:00Z"/>
              </w:rPr>
            </w:pPr>
            <w:del w:id="2497" w:author="Anritsu" w:date="2024-02-13T21:02:00Z">
              <w:r w:rsidRPr="00771DE2" w:rsidDel="002864E6">
                <w:delText>dBm</w:delText>
              </w:r>
            </w:del>
          </w:p>
        </w:tc>
        <w:tc>
          <w:tcPr>
            <w:tcW w:w="5208" w:type="dxa"/>
            <w:gridSpan w:val="4"/>
            <w:vAlign w:val="center"/>
          </w:tcPr>
          <w:p w14:paraId="06449451" w14:textId="6568E783" w:rsidR="009F4B0F" w:rsidRPr="00771DE2" w:rsidDel="002864E6" w:rsidRDefault="009F4B0F" w:rsidP="00044263">
            <w:pPr>
              <w:pStyle w:val="TAC"/>
              <w:rPr>
                <w:del w:id="2498" w:author="Anritsu" w:date="2024-02-13T21:02:00Z"/>
              </w:rPr>
            </w:pPr>
            <w:del w:id="2499" w:author="Anritsu" w:date="2024-02-13T21:02:00Z">
              <w:r w:rsidRPr="00771DE2" w:rsidDel="002864E6">
                <w:delText>-56.5</w:delText>
              </w:r>
            </w:del>
          </w:p>
        </w:tc>
        <w:tc>
          <w:tcPr>
            <w:tcW w:w="1302" w:type="dxa"/>
            <w:vAlign w:val="center"/>
          </w:tcPr>
          <w:p w14:paraId="0FFA88EC" w14:textId="04867D10" w:rsidR="009F4B0F" w:rsidRPr="00771DE2" w:rsidDel="002864E6" w:rsidRDefault="009F4B0F" w:rsidP="00044263">
            <w:pPr>
              <w:pStyle w:val="TAC"/>
              <w:rPr>
                <w:del w:id="2500" w:author="Anritsu" w:date="2024-02-13T21:02:00Z"/>
              </w:rPr>
            </w:pPr>
          </w:p>
        </w:tc>
      </w:tr>
      <w:tr w:rsidR="009F4B0F" w:rsidRPr="00771DE2" w:rsidDel="002864E6" w14:paraId="6D926D5E" w14:textId="75CFC4FF" w:rsidTr="00044263">
        <w:trPr>
          <w:jc w:val="center"/>
          <w:del w:id="2501" w:author="Anritsu" w:date="2024-02-13T21:02:00Z"/>
        </w:trPr>
        <w:tc>
          <w:tcPr>
            <w:tcW w:w="1487" w:type="dxa"/>
            <w:shd w:val="clear" w:color="auto" w:fill="auto"/>
          </w:tcPr>
          <w:p w14:paraId="194A717D" w14:textId="0BC241F1" w:rsidR="009F4B0F" w:rsidRPr="00771DE2" w:rsidDel="002864E6" w:rsidRDefault="009F4B0F" w:rsidP="00044263">
            <w:pPr>
              <w:pStyle w:val="TAC"/>
              <w:rPr>
                <w:del w:id="2502" w:author="Anritsu" w:date="2024-02-13T21:02:00Z"/>
              </w:rPr>
            </w:pPr>
            <w:del w:id="2503" w:author="Anritsu" w:date="2024-02-13T21:02:00Z">
              <w:r w:rsidRPr="00771DE2" w:rsidDel="002864E6">
                <w:delText>P</w:delText>
              </w:r>
              <w:r w:rsidRPr="00771DE2" w:rsidDel="002864E6">
                <w:rPr>
                  <w:vertAlign w:val="subscript"/>
                </w:rPr>
                <w:delText>interferer</w:delText>
              </w:r>
            </w:del>
          </w:p>
        </w:tc>
        <w:tc>
          <w:tcPr>
            <w:tcW w:w="907" w:type="dxa"/>
          </w:tcPr>
          <w:p w14:paraId="57F08972" w14:textId="61CD17A2" w:rsidR="009F4B0F" w:rsidRPr="00771DE2" w:rsidDel="002864E6" w:rsidRDefault="009F4B0F" w:rsidP="00044263">
            <w:pPr>
              <w:pStyle w:val="TAC"/>
              <w:rPr>
                <w:del w:id="2504" w:author="Anritsu" w:date="2024-02-13T21:02:00Z"/>
              </w:rPr>
            </w:pPr>
            <w:del w:id="2505" w:author="Anritsu" w:date="2024-02-13T21:02:00Z">
              <w:r w:rsidRPr="00771DE2" w:rsidDel="002864E6">
                <w:delText>dBm</w:delText>
              </w:r>
            </w:del>
          </w:p>
        </w:tc>
        <w:tc>
          <w:tcPr>
            <w:tcW w:w="1302" w:type="dxa"/>
            <w:vAlign w:val="center"/>
          </w:tcPr>
          <w:p w14:paraId="41D5CDBB" w14:textId="58D3168C" w:rsidR="009F4B0F" w:rsidRPr="00771DE2" w:rsidDel="002864E6" w:rsidRDefault="009F4B0F" w:rsidP="00044263">
            <w:pPr>
              <w:pStyle w:val="TAC"/>
              <w:rPr>
                <w:del w:id="2506" w:author="Anritsu" w:date="2024-02-13T21:02:00Z"/>
              </w:rPr>
            </w:pPr>
            <w:del w:id="2507" w:author="Anritsu" w:date="2024-02-13T21:02:00Z">
              <w:r w:rsidRPr="00771DE2" w:rsidDel="002864E6">
                <w:delText>-25</w:delText>
              </w:r>
            </w:del>
          </w:p>
        </w:tc>
        <w:tc>
          <w:tcPr>
            <w:tcW w:w="1302" w:type="dxa"/>
            <w:vAlign w:val="center"/>
          </w:tcPr>
          <w:p w14:paraId="42424751" w14:textId="7CE0B7CE" w:rsidR="009F4B0F" w:rsidRPr="00771DE2" w:rsidDel="002864E6" w:rsidRDefault="009F4B0F" w:rsidP="00044263">
            <w:pPr>
              <w:pStyle w:val="TAC"/>
              <w:rPr>
                <w:del w:id="2508" w:author="Anritsu" w:date="2024-02-13T21:02:00Z"/>
              </w:rPr>
            </w:pPr>
            <w:del w:id="2509" w:author="Anritsu" w:date="2024-02-13T21:02:00Z">
              <w:r w:rsidRPr="00771DE2" w:rsidDel="002864E6">
                <w:delText>-25</w:delText>
              </w:r>
            </w:del>
          </w:p>
        </w:tc>
        <w:tc>
          <w:tcPr>
            <w:tcW w:w="1302" w:type="dxa"/>
            <w:vAlign w:val="center"/>
          </w:tcPr>
          <w:p w14:paraId="03B6B3BD" w14:textId="797DA522" w:rsidR="009F4B0F" w:rsidRPr="00771DE2" w:rsidDel="002864E6" w:rsidRDefault="009F4B0F" w:rsidP="00044263">
            <w:pPr>
              <w:pStyle w:val="TAC"/>
              <w:rPr>
                <w:del w:id="2510" w:author="Anritsu" w:date="2024-02-13T21:02:00Z"/>
              </w:rPr>
            </w:pPr>
            <w:del w:id="2511" w:author="Anritsu" w:date="2024-02-13T21:02:00Z">
              <w:r w:rsidRPr="00771DE2" w:rsidDel="002864E6">
                <w:delText>-25</w:delText>
              </w:r>
            </w:del>
          </w:p>
        </w:tc>
        <w:tc>
          <w:tcPr>
            <w:tcW w:w="1302" w:type="dxa"/>
            <w:vAlign w:val="center"/>
          </w:tcPr>
          <w:p w14:paraId="131A0DD0" w14:textId="60498F17" w:rsidR="009F4B0F" w:rsidRPr="00771DE2" w:rsidDel="002864E6" w:rsidRDefault="009F4B0F" w:rsidP="00044263">
            <w:pPr>
              <w:pStyle w:val="TAC"/>
              <w:rPr>
                <w:del w:id="2512" w:author="Anritsu" w:date="2024-02-13T21:02:00Z"/>
              </w:rPr>
            </w:pPr>
            <w:del w:id="2513" w:author="Anritsu" w:date="2024-02-13T21:02:00Z">
              <w:r w:rsidRPr="00771DE2" w:rsidDel="002864E6">
                <w:delText>-25</w:delText>
              </w:r>
            </w:del>
          </w:p>
        </w:tc>
        <w:tc>
          <w:tcPr>
            <w:tcW w:w="1302" w:type="dxa"/>
            <w:vAlign w:val="center"/>
          </w:tcPr>
          <w:p w14:paraId="6990A838" w14:textId="01034737" w:rsidR="009F4B0F" w:rsidRPr="00771DE2" w:rsidDel="002864E6" w:rsidRDefault="009F4B0F" w:rsidP="00044263">
            <w:pPr>
              <w:pStyle w:val="TAC"/>
              <w:rPr>
                <w:del w:id="2514" w:author="Anritsu" w:date="2024-02-13T21:02:00Z"/>
              </w:rPr>
            </w:pPr>
          </w:p>
        </w:tc>
      </w:tr>
      <w:tr w:rsidR="009F4B0F" w:rsidRPr="00771DE2" w:rsidDel="002864E6" w14:paraId="1A75C868" w14:textId="1C68AA91" w:rsidTr="00044263">
        <w:trPr>
          <w:jc w:val="center"/>
          <w:del w:id="2515" w:author="Anritsu" w:date="2024-02-13T21:02:00Z"/>
        </w:trPr>
        <w:tc>
          <w:tcPr>
            <w:tcW w:w="1487" w:type="dxa"/>
            <w:shd w:val="clear" w:color="auto" w:fill="auto"/>
          </w:tcPr>
          <w:p w14:paraId="257AA71C" w14:textId="389CB516" w:rsidR="009F4B0F" w:rsidRPr="00771DE2" w:rsidDel="002864E6" w:rsidRDefault="009F4B0F" w:rsidP="00044263">
            <w:pPr>
              <w:pStyle w:val="TAC"/>
              <w:rPr>
                <w:del w:id="2516" w:author="Anritsu" w:date="2024-02-13T21:02:00Z"/>
              </w:rPr>
            </w:pPr>
            <w:del w:id="2517" w:author="Anritsu" w:date="2024-02-13T21:02:00Z">
              <w:r w:rsidRPr="00771DE2" w:rsidDel="002864E6">
                <w:delText>BW</w:delText>
              </w:r>
              <w:r w:rsidRPr="00771DE2" w:rsidDel="002864E6">
                <w:rPr>
                  <w:vertAlign w:val="subscript"/>
                </w:rPr>
                <w:delText>interferer</w:delText>
              </w:r>
            </w:del>
          </w:p>
        </w:tc>
        <w:tc>
          <w:tcPr>
            <w:tcW w:w="907" w:type="dxa"/>
          </w:tcPr>
          <w:p w14:paraId="6D69AFAA" w14:textId="030B63E3" w:rsidR="009F4B0F" w:rsidRPr="00771DE2" w:rsidDel="002864E6" w:rsidRDefault="009F4B0F" w:rsidP="00044263">
            <w:pPr>
              <w:pStyle w:val="TAC"/>
              <w:rPr>
                <w:del w:id="2518" w:author="Anritsu" w:date="2024-02-13T21:02:00Z"/>
              </w:rPr>
            </w:pPr>
            <w:del w:id="2519" w:author="Anritsu" w:date="2024-02-13T21:02:00Z">
              <w:r w:rsidRPr="00771DE2" w:rsidDel="002864E6">
                <w:delText>MHz</w:delText>
              </w:r>
            </w:del>
          </w:p>
        </w:tc>
        <w:tc>
          <w:tcPr>
            <w:tcW w:w="1302" w:type="dxa"/>
          </w:tcPr>
          <w:p w14:paraId="0A850C70" w14:textId="1127BE93" w:rsidR="009F4B0F" w:rsidRPr="00771DE2" w:rsidDel="002864E6" w:rsidRDefault="009F4B0F" w:rsidP="00044263">
            <w:pPr>
              <w:pStyle w:val="TAC"/>
              <w:rPr>
                <w:del w:id="2520" w:author="Anritsu" w:date="2024-02-13T21:02:00Z"/>
              </w:rPr>
            </w:pPr>
            <w:del w:id="2521" w:author="Anritsu" w:date="2024-02-13T21:02:00Z">
              <w:r w:rsidRPr="00771DE2" w:rsidDel="002864E6">
                <w:delText>60</w:delText>
              </w:r>
            </w:del>
          </w:p>
        </w:tc>
        <w:tc>
          <w:tcPr>
            <w:tcW w:w="1302" w:type="dxa"/>
            <w:vAlign w:val="center"/>
          </w:tcPr>
          <w:p w14:paraId="2D3AEBF2" w14:textId="3393FEDD" w:rsidR="009F4B0F" w:rsidRPr="00771DE2" w:rsidDel="002864E6" w:rsidRDefault="009F4B0F" w:rsidP="00044263">
            <w:pPr>
              <w:pStyle w:val="TAC"/>
              <w:rPr>
                <w:del w:id="2522" w:author="Anritsu" w:date="2024-02-13T21:02:00Z"/>
              </w:rPr>
            </w:pPr>
            <w:del w:id="2523" w:author="Anritsu" w:date="2024-02-13T21:02:00Z">
              <w:r w:rsidRPr="00771DE2" w:rsidDel="002864E6">
                <w:delText>80</w:delText>
              </w:r>
            </w:del>
          </w:p>
        </w:tc>
        <w:tc>
          <w:tcPr>
            <w:tcW w:w="1302" w:type="dxa"/>
          </w:tcPr>
          <w:p w14:paraId="487A72CA" w14:textId="0F44DAB5" w:rsidR="009F4B0F" w:rsidRPr="00771DE2" w:rsidDel="002864E6" w:rsidRDefault="009F4B0F" w:rsidP="00044263">
            <w:pPr>
              <w:pStyle w:val="TAC"/>
              <w:rPr>
                <w:del w:id="2524" w:author="Anritsu" w:date="2024-02-13T21:02:00Z"/>
              </w:rPr>
            </w:pPr>
            <w:del w:id="2525" w:author="Anritsu" w:date="2024-02-13T21:02:00Z">
              <w:r w:rsidRPr="00771DE2" w:rsidDel="002864E6">
                <w:delText>90</w:delText>
              </w:r>
            </w:del>
          </w:p>
        </w:tc>
        <w:tc>
          <w:tcPr>
            <w:tcW w:w="1302" w:type="dxa"/>
          </w:tcPr>
          <w:p w14:paraId="1C927AFD" w14:textId="5C5BBD86" w:rsidR="009F4B0F" w:rsidRPr="00771DE2" w:rsidDel="002864E6" w:rsidRDefault="009F4B0F" w:rsidP="00044263">
            <w:pPr>
              <w:pStyle w:val="TAC"/>
              <w:rPr>
                <w:del w:id="2526" w:author="Anritsu" w:date="2024-02-13T21:02:00Z"/>
              </w:rPr>
            </w:pPr>
            <w:del w:id="2527" w:author="Anritsu" w:date="2024-02-13T21:02:00Z">
              <w:r w:rsidRPr="00771DE2" w:rsidDel="002864E6">
                <w:delText>100</w:delText>
              </w:r>
            </w:del>
          </w:p>
        </w:tc>
        <w:tc>
          <w:tcPr>
            <w:tcW w:w="1302" w:type="dxa"/>
            <w:vAlign w:val="center"/>
          </w:tcPr>
          <w:p w14:paraId="3A84F9F4" w14:textId="4682A109" w:rsidR="009F4B0F" w:rsidRPr="00771DE2" w:rsidDel="002864E6" w:rsidRDefault="009F4B0F" w:rsidP="00044263">
            <w:pPr>
              <w:pStyle w:val="TAC"/>
              <w:rPr>
                <w:del w:id="2528" w:author="Anritsu" w:date="2024-02-13T21:02:00Z"/>
              </w:rPr>
            </w:pPr>
          </w:p>
        </w:tc>
      </w:tr>
      <w:tr w:rsidR="009F4B0F" w:rsidRPr="00771DE2" w:rsidDel="002864E6" w14:paraId="510CAEFE" w14:textId="2B9D48BD" w:rsidTr="00044263">
        <w:trPr>
          <w:jc w:val="center"/>
          <w:del w:id="2529" w:author="Anritsu" w:date="2024-02-13T21:02:00Z"/>
        </w:trPr>
        <w:tc>
          <w:tcPr>
            <w:tcW w:w="1487" w:type="dxa"/>
            <w:shd w:val="clear" w:color="auto" w:fill="auto"/>
          </w:tcPr>
          <w:p w14:paraId="3395EB30" w14:textId="37ABF833" w:rsidR="009F4B0F" w:rsidRPr="00771DE2" w:rsidDel="002864E6" w:rsidRDefault="009F4B0F" w:rsidP="00044263">
            <w:pPr>
              <w:pStyle w:val="TAC"/>
              <w:rPr>
                <w:del w:id="2530" w:author="Anritsu" w:date="2024-02-13T21:02:00Z"/>
              </w:rPr>
            </w:pPr>
            <w:del w:id="2531" w:author="Anritsu" w:date="2024-02-13T21:02:00Z">
              <w:r w:rsidRPr="00771DE2" w:rsidDel="002864E6">
                <w:delText>F</w:delText>
              </w:r>
              <w:r w:rsidRPr="00771DE2" w:rsidDel="002864E6">
                <w:rPr>
                  <w:vertAlign w:val="subscript"/>
                </w:rPr>
                <w:delText>interferer</w:delText>
              </w:r>
              <w:r w:rsidRPr="00771DE2" w:rsidDel="002864E6">
                <w:delText xml:space="preserve"> (offset from SCC)</w:delText>
              </w:r>
            </w:del>
          </w:p>
        </w:tc>
        <w:tc>
          <w:tcPr>
            <w:tcW w:w="907" w:type="dxa"/>
          </w:tcPr>
          <w:p w14:paraId="196C6D20" w14:textId="2D4229A5" w:rsidR="009F4B0F" w:rsidRPr="00771DE2" w:rsidDel="002864E6" w:rsidRDefault="009F4B0F" w:rsidP="00044263">
            <w:pPr>
              <w:pStyle w:val="TAC"/>
              <w:rPr>
                <w:del w:id="2532" w:author="Anritsu" w:date="2024-02-13T21:02:00Z"/>
              </w:rPr>
            </w:pPr>
            <w:del w:id="2533" w:author="Anritsu" w:date="2024-02-13T21:02:00Z">
              <w:r w:rsidRPr="00771DE2" w:rsidDel="002864E6">
                <w:delText>MHz</w:delText>
              </w:r>
            </w:del>
          </w:p>
        </w:tc>
        <w:tc>
          <w:tcPr>
            <w:tcW w:w="1302" w:type="dxa"/>
            <w:vAlign w:val="center"/>
          </w:tcPr>
          <w:p w14:paraId="6FA3328C" w14:textId="0261D346" w:rsidR="009F4B0F" w:rsidRPr="00771DE2" w:rsidDel="002864E6" w:rsidRDefault="009F4B0F" w:rsidP="00044263">
            <w:pPr>
              <w:pStyle w:val="TAC"/>
              <w:rPr>
                <w:del w:id="2534" w:author="Anritsu" w:date="2024-02-13T21:02:00Z"/>
              </w:rPr>
            </w:pPr>
            <w:del w:id="2535" w:author="Anritsu" w:date="2024-02-13T21:02:00Z">
              <w:r w:rsidRPr="00771DE2" w:rsidDel="002864E6">
                <w:delText>60</w:delText>
              </w:r>
              <w:r w:rsidRPr="00771DE2" w:rsidDel="002864E6">
                <w:br/>
                <w:delText>/</w:delText>
              </w:r>
              <w:r w:rsidRPr="00771DE2" w:rsidDel="002864E6">
                <w:br/>
                <w:delText>-60</w:delText>
              </w:r>
            </w:del>
          </w:p>
        </w:tc>
        <w:tc>
          <w:tcPr>
            <w:tcW w:w="1302" w:type="dxa"/>
            <w:vAlign w:val="center"/>
          </w:tcPr>
          <w:p w14:paraId="62D72177" w14:textId="68AACCF2" w:rsidR="009F4B0F" w:rsidRPr="00771DE2" w:rsidDel="002864E6" w:rsidRDefault="009F4B0F" w:rsidP="00044263">
            <w:pPr>
              <w:pStyle w:val="TAC"/>
              <w:rPr>
                <w:del w:id="2536" w:author="Anritsu" w:date="2024-02-13T21:02:00Z"/>
              </w:rPr>
            </w:pPr>
            <w:del w:id="2537" w:author="Anritsu" w:date="2024-02-13T21:02:00Z">
              <w:r w:rsidRPr="00771DE2" w:rsidDel="002864E6">
                <w:delText>80</w:delText>
              </w:r>
              <w:r w:rsidRPr="00771DE2" w:rsidDel="002864E6">
                <w:br/>
                <w:delText>/</w:delText>
              </w:r>
              <w:r w:rsidRPr="00771DE2" w:rsidDel="002864E6">
                <w:br/>
                <w:delText>-80</w:delText>
              </w:r>
            </w:del>
          </w:p>
        </w:tc>
        <w:tc>
          <w:tcPr>
            <w:tcW w:w="1302" w:type="dxa"/>
            <w:vAlign w:val="center"/>
          </w:tcPr>
          <w:p w14:paraId="722BAEC4" w14:textId="4280E1B7" w:rsidR="009F4B0F" w:rsidRPr="00771DE2" w:rsidDel="002864E6" w:rsidRDefault="009F4B0F" w:rsidP="00044263">
            <w:pPr>
              <w:pStyle w:val="TAC"/>
              <w:rPr>
                <w:del w:id="2538" w:author="Anritsu" w:date="2024-02-13T21:02:00Z"/>
              </w:rPr>
            </w:pPr>
            <w:del w:id="2539" w:author="Anritsu" w:date="2024-02-13T21:02:00Z">
              <w:r w:rsidRPr="00771DE2" w:rsidDel="002864E6">
                <w:delText>90</w:delText>
              </w:r>
              <w:r w:rsidRPr="00771DE2" w:rsidDel="002864E6">
                <w:br/>
                <w:delText>/</w:delText>
              </w:r>
              <w:r w:rsidRPr="00771DE2" w:rsidDel="002864E6">
                <w:br/>
                <w:delText>-90</w:delText>
              </w:r>
            </w:del>
          </w:p>
        </w:tc>
        <w:tc>
          <w:tcPr>
            <w:tcW w:w="1302" w:type="dxa"/>
            <w:vAlign w:val="center"/>
          </w:tcPr>
          <w:p w14:paraId="10DC7B8F" w14:textId="2E583EE1" w:rsidR="009F4B0F" w:rsidRPr="00771DE2" w:rsidDel="002864E6" w:rsidRDefault="009F4B0F" w:rsidP="00044263">
            <w:pPr>
              <w:pStyle w:val="TAC"/>
              <w:rPr>
                <w:del w:id="2540" w:author="Anritsu" w:date="2024-02-13T21:02:00Z"/>
              </w:rPr>
            </w:pPr>
            <w:del w:id="2541" w:author="Anritsu" w:date="2024-02-13T21:02:00Z">
              <w:r w:rsidRPr="00771DE2" w:rsidDel="002864E6">
                <w:delText>100</w:delText>
              </w:r>
              <w:r w:rsidRPr="00771DE2" w:rsidDel="002864E6">
                <w:br/>
                <w:delText>/</w:delText>
              </w:r>
              <w:r w:rsidRPr="00771DE2" w:rsidDel="002864E6">
                <w:br/>
                <w:delText>-100</w:delText>
              </w:r>
            </w:del>
          </w:p>
        </w:tc>
        <w:tc>
          <w:tcPr>
            <w:tcW w:w="1302" w:type="dxa"/>
            <w:vAlign w:val="center"/>
          </w:tcPr>
          <w:p w14:paraId="757CD538" w14:textId="0A70FCC2" w:rsidR="009F4B0F" w:rsidRPr="00771DE2" w:rsidDel="002864E6" w:rsidRDefault="009F4B0F" w:rsidP="00044263">
            <w:pPr>
              <w:pStyle w:val="TAC"/>
              <w:rPr>
                <w:del w:id="2542" w:author="Anritsu" w:date="2024-02-13T21:02:00Z"/>
              </w:rPr>
            </w:pPr>
          </w:p>
        </w:tc>
      </w:tr>
      <w:tr w:rsidR="009F4B0F" w:rsidRPr="00771DE2" w14:paraId="423E1013" w14:textId="77777777" w:rsidTr="00044263">
        <w:trPr>
          <w:jc w:val="center"/>
        </w:trPr>
        <w:tc>
          <w:tcPr>
            <w:tcW w:w="8904" w:type="dxa"/>
            <w:gridSpan w:val="7"/>
            <w:shd w:val="clear" w:color="auto" w:fill="auto"/>
          </w:tcPr>
          <w:p w14:paraId="6EA2249B" w14:textId="77777777" w:rsidR="009F4B0F" w:rsidRPr="00771DE2" w:rsidRDefault="009F4B0F" w:rsidP="00044263">
            <w:pPr>
              <w:pStyle w:val="TAN"/>
              <w:rPr>
                <w:rFonts w:eastAsia="ＭＳ 明朝"/>
              </w:rPr>
            </w:pPr>
            <w:r w:rsidRPr="00771DE2">
              <w:rPr>
                <w:rFonts w:eastAsia="ＭＳ 明朝"/>
              </w:rPr>
              <w:t>NOTE 1:</w:t>
            </w:r>
            <w:r w:rsidRPr="00771DE2">
              <w:rPr>
                <w:rFonts w:eastAsia="ＭＳ 明朝"/>
              </w:rPr>
              <w:tab/>
              <w:t xml:space="preserve">The transmitter shall be set to 24 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5D634272" w14:textId="77777777" w:rsidR="009F4B0F" w:rsidRPr="00771DE2" w:rsidRDefault="009F4B0F" w:rsidP="00044263">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17031DAD">
                <v:shape id="_x0000_i1040" type="#_x0000_t75" style="width:120pt;height:18pt" o:ole="">
                  <v:imagedata r:id="rId13" o:title=""/>
                </v:shape>
                <o:OLEObject Type="Embed" ProgID="Equation.3" ShapeID="_x0000_i1040" DrawAspect="Content" ObjectID="_1769617926" r:id="rId29"/>
              </w:object>
            </w:r>
            <w:r w:rsidRPr="00771DE2">
              <w:t>MHz with SCS the sub-carrier spacing of the wanted signal in MHz. The interferer is an NR signal with an SCS equal to that of the wanted signal.</w:t>
            </w:r>
          </w:p>
          <w:p w14:paraId="43F8FE3C" w14:textId="77777777" w:rsidR="009F4B0F" w:rsidRPr="00771DE2" w:rsidRDefault="009F4B0F" w:rsidP="00044263">
            <w:pPr>
              <w:pStyle w:val="TAN"/>
            </w:pPr>
            <w:r w:rsidRPr="00771DE2">
              <w:rPr>
                <w:rFonts w:eastAsia="ＭＳ 明朝"/>
              </w:rPr>
              <w:t>NOTE 3:</w:t>
            </w:r>
            <w:r w:rsidRPr="00771DE2">
              <w:rPr>
                <w:rFonts w:eastAsia="ＭＳ 明朝"/>
              </w:rPr>
              <w:tab/>
              <w:t xml:space="preserve">The interferer consists of the RMC specified in </w:t>
            </w:r>
            <w:r w:rsidRPr="00771DE2">
              <w:t>Annexes A.3.2.2 and A.3.3.2 with one sided dynamic OCNG Pattern OP.1 FDD/TDD for the DL-signal as described in Annex A.5.1.1/A.5.2.1.</w:t>
            </w:r>
          </w:p>
        </w:tc>
      </w:tr>
    </w:tbl>
    <w:p w14:paraId="61FB7F4B" w14:textId="77777777" w:rsidR="009F4B0F" w:rsidRPr="00771DE2" w:rsidRDefault="009F4B0F" w:rsidP="009F4B0F"/>
    <w:bookmarkEnd w:id="1"/>
    <w:bookmarkEnd w:id="2"/>
    <w:p w14:paraId="5C5CBF09" w14:textId="77777777" w:rsidR="00033229" w:rsidRPr="00771DE2" w:rsidRDefault="00033229" w:rsidP="00033229">
      <w:pPr>
        <w:pStyle w:val="30"/>
      </w:pPr>
      <w:r w:rsidRPr="00771DE2">
        <w:t>7.5A.2</w:t>
      </w:r>
      <w:r w:rsidRPr="00771DE2">
        <w:tab/>
        <w:t>Adjacent channel selectivity for CA (3DL CA)</w:t>
      </w:r>
    </w:p>
    <w:p w14:paraId="6D19A35E" w14:textId="77777777" w:rsidR="00033229" w:rsidRPr="00771DE2" w:rsidRDefault="00033229" w:rsidP="0003322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9D4AF5" w14:textId="77777777" w:rsidR="00033229" w:rsidRPr="00771DE2" w:rsidRDefault="00033229" w:rsidP="00033229">
      <w:pPr>
        <w:pStyle w:val="H6"/>
      </w:pPr>
      <w:r w:rsidRPr="00771DE2">
        <w:t>7.5A.2.5</w:t>
      </w:r>
      <w:r w:rsidRPr="00771DE2">
        <w:tab/>
        <w:t>Test Requirement</w:t>
      </w:r>
    </w:p>
    <w:p w14:paraId="2C514B95" w14:textId="77777777" w:rsidR="00033229" w:rsidRPr="00771DE2" w:rsidRDefault="00033229" w:rsidP="00033229">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7.5A.2.5-2 and 7.5A.2.5-3.</w:t>
      </w:r>
    </w:p>
    <w:p w14:paraId="45CD5DE8" w14:textId="77777777" w:rsidR="00033229" w:rsidRPr="00771DE2" w:rsidRDefault="00033229" w:rsidP="00033229">
      <w:pPr>
        <w:pStyle w:val="TH"/>
      </w:pPr>
      <w:r w:rsidRPr="00771DE2">
        <w:t>Table 7.5A.2.5-1: ACS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9"/>
        <w:gridCol w:w="890"/>
        <w:gridCol w:w="1638"/>
        <w:gridCol w:w="1638"/>
        <w:gridCol w:w="1638"/>
        <w:gridCol w:w="1638"/>
      </w:tblGrid>
      <w:tr w:rsidR="00033229" w:rsidRPr="00771DE2" w14:paraId="6A98F3FF" w14:textId="77777777" w:rsidTr="00764352">
        <w:trPr>
          <w:trHeight w:val="145"/>
          <w:jc w:val="center"/>
        </w:trPr>
        <w:tc>
          <w:tcPr>
            <w:tcW w:w="1212" w:type="dxa"/>
            <w:vAlign w:val="center"/>
          </w:tcPr>
          <w:p w14:paraId="729871C2" w14:textId="77777777" w:rsidR="00033229" w:rsidRPr="00771DE2" w:rsidRDefault="00033229" w:rsidP="00764352">
            <w:pPr>
              <w:pStyle w:val="TAH"/>
            </w:pPr>
          </w:p>
        </w:tc>
        <w:tc>
          <w:tcPr>
            <w:tcW w:w="878" w:type="dxa"/>
            <w:vAlign w:val="center"/>
          </w:tcPr>
          <w:p w14:paraId="5D510F91" w14:textId="77777777" w:rsidR="00033229" w:rsidRPr="00771DE2" w:rsidRDefault="00033229" w:rsidP="00764352">
            <w:pPr>
              <w:pStyle w:val="TAH"/>
            </w:pPr>
          </w:p>
        </w:tc>
        <w:tc>
          <w:tcPr>
            <w:tcW w:w="6468" w:type="dxa"/>
            <w:gridSpan w:val="4"/>
          </w:tcPr>
          <w:p w14:paraId="09CF23B1" w14:textId="77777777" w:rsidR="00033229" w:rsidRPr="00771DE2" w:rsidRDefault="00033229" w:rsidP="00764352">
            <w:pPr>
              <w:pStyle w:val="TAH"/>
            </w:pPr>
            <w:r w:rsidRPr="00771DE2">
              <w:t>NR CA bandwidth class</w:t>
            </w:r>
          </w:p>
        </w:tc>
      </w:tr>
      <w:tr w:rsidR="00033229" w:rsidRPr="00771DE2" w14:paraId="2C3D725F" w14:textId="77777777" w:rsidTr="00764352">
        <w:trPr>
          <w:trHeight w:val="270"/>
          <w:jc w:val="center"/>
        </w:trPr>
        <w:tc>
          <w:tcPr>
            <w:tcW w:w="1212" w:type="dxa"/>
            <w:vAlign w:val="center"/>
          </w:tcPr>
          <w:p w14:paraId="08D56E68" w14:textId="77777777" w:rsidR="00033229" w:rsidRPr="00771DE2" w:rsidRDefault="00033229" w:rsidP="00764352">
            <w:pPr>
              <w:pStyle w:val="TAH"/>
            </w:pPr>
            <w:r w:rsidRPr="00771DE2">
              <w:t>Rx Parameter</w:t>
            </w:r>
          </w:p>
        </w:tc>
        <w:tc>
          <w:tcPr>
            <w:tcW w:w="878" w:type="dxa"/>
            <w:vAlign w:val="center"/>
          </w:tcPr>
          <w:p w14:paraId="7EF94D6A" w14:textId="77777777" w:rsidR="00033229" w:rsidRPr="00771DE2" w:rsidRDefault="00033229" w:rsidP="00764352">
            <w:pPr>
              <w:pStyle w:val="TAH"/>
            </w:pPr>
            <w:r w:rsidRPr="00771DE2">
              <w:t>Units</w:t>
            </w:r>
          </w:p>
        </w:tc>
        <w:tc>
          <w:tcPr>
            <w:tcW w:w="1617" w:type="dxa"/>
            <w:vAlign w:val="center"/>
          </w:tcPr>
          <w:p w14:paraId="3D1BE035" w14:textId="77777777" w:rsidR="00033229" w:rsidRPr="00771DE2" w:rsidRDefault="00033229" w:rsidP="00764352">
            <w:pPr>
              <w:pStyle w:val="TAH"/>
            </w:pPr>
            <w:r w:rsidRPr="00771DE2">
              <w:rPr>
                <w:lang w:eastAsia="zh-CN"/>
              </w:rPr>
              <w:t>B</w:t>
            </w:r>
          </w:p>
        </w:tc>
        <w:tc>
          <w:tcPr>
            <w:tcW w:w="1617" w:type="dxa"/>
            <w:vAlign w:val="center"/>
          </w:tcPr>
          <w:p w14:paraId="71751F1A" w14:textId="77777777" w:rsidR="00033229" w:rsidRPr="00771DE2" w:rsidRDefault="00033229" w:rsidP="00764352">
            <w:pPr>
              <w:pStyle w:val="TAH"/>
            </w:pPr>
            <w:r w:rsidRPr="00771DE2">
              <w:t>C</w:t>
            </w:r>
          </w:p>
        </w:tc>
        <w:tc>
          <w:tcPr>
            <w:tcW w:w="1617" w:type="dxa"/>
            <w:vAlign w:val="center"/>
          </w:tcPr>
          <w:p w14:paraId="35371E15" w14:textId="77777777" w:rsidR="00033229" w:rsidRPr="00771DE2" w:rsidRDefault="00033229" w:rsidP="00764352">
            <w:pPr>
              <w:pStyle w:val="TAH"/>
              <w:rPr>
                <w:lang w:eastAsia="zh-CN"/>
              </w:rPr>
            </w:pPr>
            <w:r w:rsidRPr="00771DE2">
              <w:rPr>
                <w:lang w:eastAsia="zh-CN"/>
              </w:rPr>
              <w:t>D</w:t>
            </w:r>
          </w:p>
        </w:tc>
        <w:tc>
          <w:tcPr>
            <w:tcW w:w="1617" w:type="dxa"/>
            <w:vAlign w:val="center"/>
          </w:tcPr>
          <w:p w14:paraId="1E89EC5D" w14:textId="77777777" w:rsidR="00033229" w:rsidRPr="00771DE2" w:rsidRDefault="00033229" w:rsidP="00764352">
            <w:pPr>
              <w:pStyle w:val="TAH"/>
            </w:pPr>
          </w:p>
        </w:tc>
      </w:tr>
      <w:tr w:rsidR="00033229" w:rsidRPr="00771DE2" w14:paraId="0C7BEA4C" w14:textId="77777777" w:rsidTr="00764352">
        <w:trPr>
          <w:trHeight w:val="270"/>
          <w:jc w:val="center"/>
        </w:trPr>
        <w:tc>
          <w:tcPr>
            <w:tcW w:w="1212" w:type="dxa"/>
            <w:vAlign w:val="center"/>
          </w:tcPr>
          <w:p w14:paraId="4C595E08" w14:textId="77777777" w:rsidR="00033229" w:rsidRPr="00771DE2" w:rsidRDefault="00033229" w:rsidP="00764352">
            <w:pPr>
              <w:pStyle w:val="TAC"/>
            </w:pPr>
            <w:r w:rsidRPr="00771DE2">
              <w:t>ACS</w:t>
            </w:r>
          </w:p>
        </w:tc>
        <w:tc>
          <w:tcPr>
            <w:tcW w:w="878" w:type="dxa"/>
            <w:vAlign w:val="center"/>
          </w:tcPr>
          <w:p w14:paraId="1B79499A" w14:textId="77777777" w:rsidR="00033229" w:rsidRPr="00771DE2" w:rsidRDefault="00033229" w:rsidP="00764352">
            <w:pPr>
              <w:pStyle w:val="TAC"/>
            </w:pPr>
            <w:r w:rsidRPr="00771DE2">
              <w:t>dB</w:t>
            </w:r>
          </w:p>
        </w:tc>
        <w:tc>
          <w:tcPr>
            <w:tcW w:w="1617" w:type="dxa"/>
          </w:tcPr>
          <w:p w14:paraId="1709539E" w14:textId="77777777" w:rsidR="00033229" w:rsidRPr="00771DE2" w:rsidRDefault="00033229" w:rsidP="00764352">
            <w:pPr>
              <w:pStyle w:val="TAC"/>
            </w:pPr>
            <w:r w:rsidRPr="00771DE2">
              <w:rPr>
                <w:lang w:eastAsia="zh-CN"/>
              </w:rPr>
              <w:t>26.0</w:t>
            </w:r>
          </w:p>
        </w:tc>
        <w:tc>
          <w:tcPr>
            <w:tcW w:w="1617" w:type="dxa"/>
            <w:vAlign w:val="center"/>
          </w:tcPr>
          <w:p w14:paraId="5BD9907D" w14:textId="77777777" w:rsidR="00033229" w:rsidRPr="00771DE2" w:rsidRDefault="00033229" w:rsidP="00764352">
            <w:pPr>
              <w:pStyle w:val="TAC"/>
            </w:pPr>
            <w:r w:rsidRPr="00771DE2">
              <w:t>33.0</w:t>
            </w:r>
          </w:p>
        </w:tc>
        <w:tc>
          <w:tcPr>
            <w:tcW w:w="1617" w:type="dxa"/>
            <w:vAlign w:val="center"/>
          </w:tcPr>
          <w:p w14:paraId="4488FF2D" w14:textId="77777777" w:rsidR="00033229" w:rsidRPr="00771DE2" w:rsidRDefault="00033229" w:rsidP="00764352">
            <w:pPr>
              <w:pStyle w:val="TAC"/>
              <w:rPr>
                <w:lang w:eastAsia="zh-CN"/>
              </w:rPr>
            </w:pPr>
            <w:r w:rsidRPr="00771DE2">
              <w:rPr>
                <w:lang w:eastAsia="zh-CN"/>
              </w:rPr>
              <w:t>25.2</w:t>
            </w:r>
          </w:p>
        </w:tc>
        <w:tc>
          <w:tcPr>
            <w:tcW w:w="1617" w:type="dxa"/>
            <w:vAlign w:val="center"/>
          </w:tcPr>
          <w:p w14:paraId="56B22D2D" w14:textId="77777777" w:rsidR="00033229" w:rsidRPr="00771DE2" w:rsidRDefault="00033229" w:rsidP="00764352">
            <w:pPr>
              <w:pStyle w:val="TAC"/>
            </w:pPr>
          </w:p>
        </w:tc>
      </w:tr>
    </w:tbl>
    <w:p w14:paraId="08D81C03" w14:textId="77777777" w:rsidR="00033229" w:rsidRPr="00771DE2" w:rsidRDefault="00033229" w:rsidP="00033229"/>
    <w:p w14:paraId="65B74D9E" w14:textId="77777777" w:rsidR="00033229" w:rsidRPr="00771DE2" w:rsidRDefault="00033229" w:rsidP="00033229">
      <w:pPr>
        <w:pStyle w:val="TH"/>
      </w:pPr>
      <w:r w:rsidRPr="00771DE2">
        <w:t>Table 7.5A.2.5-1a: ACS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8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4"/>
        <w:gridCol w:w="1444"/>
        <w:gridCol w:w="2642"/>
        <w:gridCol w:w="2651"/>
      </w:tblGrid>
      <w:tr w:rsidR="00033229" w:rsidRPr="00771DE2" w14:paraId="6A5F87B9" w14:textId="77777777" w:rsidTr="00764352">
        <w:trPr>
          <w:trHeight w:val="175"/>
          <w:jc w:val="center"/>
        </w:trPr>
        <w:tc>
          <w:tcPr>
            <w:tcW w:w="1968" w:type="dxa"/>
            <w:vAlign w:val="center"/>
          </w:tcPr>
          <w:p w14:paraId="44299EE2" w14:textId="77777777" w:rsidR="00033229" w:rsidRPr="00771DE2" w:rsidRDefault="00033229" w:rsidP="00764352">
            <w:pPr>
              <w:pStyle w:val="TAH"/>
            </w:pPr>
          </w:p>
        </w:tc>
        <w:tc>
          <w:tcPr>
            <w:tcW w:w="1425" w:type="dxa"/>
            <w:vAlign w:val="center"/>
          </w:tcPr>
          <w:p w14:paraId="0BC120F1" w14:textId="77777777" w:rsidR="00033229" w:rsidRPr="00771DE2" w:rsidRDefault="00033229" w:rsidP="00764352">
            <w:pPr>
              <w:pStyle w:val="TAH"/>
            </w:pPr>
          </w:p>
        </w:tc>
        <w:tc>
          <w:tcPr>
            <w:tcW w:w="5225" w:type="dxa"/>
            <w:gridSpan w:val="2"/>
          </w:tcPr>
          <w:p w14:paraId="0B19730E" w14:textId="77777777" w:rsidR="00033229" w:rsidRPr="00771DE2" w:rsidRDefault="00033229" w:rsidP="00764352">
            <w:pPr>
              <w:pStyle w:val="TAH"/>
            </w:pPr>
            <w:r w:rsidRPr="00771DE2">
              <w:t>NR CA bandwidth class</w:t>
            </w:r>
          </w:p>
        </w:tc>
      </w:tr>
      <w:tr w:rsidR="00033229" w:rsidRPr="00771DE2" w14:paraId="233E7024" w14:textId="77777777" w:rsidTr="00764352">
        <w:trPr>
          <w:trHeight w:val="325"/>
          <w:jc w:val="center"/>
        </w:trPr>
        <w:tc>
          <w:tcPr>
            <w:tcW w:w="1968" w:type="dxa"/>
            <w:vAlign w:val="center"/>
          </w:tcPr>
          <w:p w14:paraId="6DE6A16A" w14:textId="77777777" w:rsidR="00033229" w:rsidRPr="00771DE2" w:rsidRDefault="00033229" w:rsidP="00764352">
            <w:pPr>
              <w:pStyle w:val="TAH"/>
            </w:pPr>
            <w:r w:rsidRPr="00771DE2">
              <w:t>Rx Parameter</w:t>
            </w:r>
          </w:p>
        </w:tc>
        <w:tc>
          <w:tcPr>
            <w:tcW w:w="1425" w:type="dxa"/>
            <w:vAlign w:val="center"/>
          </w:tcPr>
          <w:p w14:paraId="43CB5E36" w14:textId="77777777" w:rsidR="00033229" w:rsidRPr="00771DE2" w:rsidRDefault="00033229" w:rsidP="00764352">
            <w:pPr>
              <w:pStyle w:val="TAH"/>
            </w:pPr>
            <w:r w:rsidRPr="00771DE2">
              <w:t>Units</w:t>
            </w:r>
          </w:p>
        </w:tc>
        <w:tc>
          <w:tcPr>
            <w:tcW w:w="2608" w:type="dxa"/>
          </w:tcPr>
          <w:p w14:paraId="6BEA1D73" w14:textId="77777777" w:rsidR="00033229" w:rsidRPr="00771DE2" w:rsidRDefault="00033229" w:rsidP="00764352">
            <w:pPr>
              <w:pStyle w:val="TAH"/>
            </w:pPr>
            <w:r w:rsidRPr="00771DE2">
              <w:t>B</w:t>
            </w:r>
          </w:p>
        </w:tc>
        <w:tc>
          <w:tcPr>
            <w:tcW w:w="2608" w:type="dxa"/>
            <w:vAlign w:val="center"/>
          </w:tcPr>
          <w:p w14:paraId="0F78AAD5" w14:textId="77777777" w:rsidR="00033229" w:rsidRPr="00771DE2" w:rsidRDefault="00033229" w:rsidP="00764352">
            <w:pPr>
              <w:pStyle w:val="TAH"/>
            </w:pPr>
            <w:r w:rsidRPr="00771DE2">
              <w:t>C</w:t>
            </w:r>
          </w:p>
        </w:tc>
      </w:tr>
      <w:tr w:rsidR="00033229" w:rsidRPr="00771DE2" w14:paraId="6E93C4BD" w14:textId="77777777" w:rsidTr="00764352">
        <w:trPr>
          <w:trHeight w:val="325"/>
          <w:jc w:val="center"/>
        </w:trPr>
        <w:tc>
          <w:tcPr>
            <w:tcW w:w="1968" w:type="dxa"/>
            <w:vAlign w:val="center"/>
          </w:tcPr>
          <w:p w14:paraId="2D60E8D9" w14:textId="77777777" w:rsidR="00033229" w:rsidRPr="00771DE2" w:rsidRDefault="00033229" w:rsidP="00764352">
            <w:pPr>
              <w:pStyle w:val="TAC"/>
            </w:pPr>
            <w:r w:rsidRPr="00771DE2">
              <w:t>ACS</w:t>
            </w:r>
          </w:p>
        </w:tc>
        <w:tc>
          <w:tcPr>
            <w:tcW w:w="1425" w:type="dxa"/>
            <w:vAlign w:val="center"/>
          </w:tcPr>
          <w:p w14:paraId="79D1A984" w14:textId="77777777" w:rsidR="00033229" w:rsidRPr="00771DE2" w:rsidRDefault="00033229" w:rsidP="00764352">
            <w:pPr>
              <w:pStyle w:val="TAC"/>
            </w:pPr>
            <w:r w:rsidRPr="00771DE2">
              <w:t>dB</w:t>
            </w:r>
          </w:p>
        </w:tc>
        <w:tc>
          <w:tcPr>
            <w:tcW w:w="2608" w:type="dxa"/>
          </w:tcPr>
          <w:p w14:paraId="7B61213D" w14:textId="77777777" w:rsidR="00033229" w:rsidRPr="00771DE2" w:rsidRDefault="00033229" w:rsidP="00764352">
            <w:pPr>
              <w:pStyle w:val="TAC"/>
            </w:pPr>
            <w:r w:rsidRPr="00771DE2">
              <w:rPr>
                <w:lang w:eastAsia="zh-CN"/>
              </w:rPr>
              <w:t>20.0</w:t>
            </w:r>
          </w:p>
        </w:tc>
        <w:tc>
          <w:tcPr>
            <w:tcW w:w="2608" w:type="dxa"/>
            <w:vAlign w:val="center"/>
          </w:tcPr>
          <w:p w14:paraId="58451DC4" w14:textId="77777777" w:rsidR="00033229" w:rsidRPr="00771DE2" w:rsidRDefault="00033229" w:rsidP="00764352">
            <w:pPr>
              <w:pStyle w:val="TAC"/>
            </w:pPr>
            <w:r w:rsidRPr="00771DE2">
              <w:t>17.0</w:t>
            </w:r>
          </w:p>
        </w:tc>
      </w:tr>
    </w:tbl>
    <w:p w14:paraId="35EF6D03" w14:textId="77777777" w:rsidR="00033229" w:rsidRPr="00771DE2" w:rsidRDefault="00033229" w:rsidP="00033229"/>
    <w:p w14:paraId="3D35EABA" w14:textId="77777777" w:rsidR="00033229" w:rsidRPr="00771DE2" w:rsidRDefault="00033229" w:rsidP="00033229">
      <w:pPr>
        <w:pStyle w:val="TH"/>
      </w:pPr>
      <w:r w:rsidRPr="00771DE2">
        <w:t>Table 7.5A.2.5-2: Test parameters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 case 1</w:t>
      </w:r>
    </w:p>
    <w:tbl>
      <w:tblPr>
        <w:tblW w:w="11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716"/>
        <w:gridCol w:w="2303"/>
        <w:gridCol w:w="2303"/>
        <w:gridCol w:w="2303"/>
        <w:gridCol w:w="2303"/>
      </w:tblGrid>
      <w:tr w:rsidR="00033229" w:rsidRPr="00771DE2" w14:paraId="75CD9F9E" w14:textId="77777777" w:rsidTr="00764352">
        <w:trPr>
          <w:trHeight w:val="213"/>
          <w:jc w:val="center"/>
        </w:trPr>
        <w:tc>
          <w:tcPr>
            <w:tcW w:w="1883" w:type="dxa"/>
            <w:vMerge w:val="restart"/>
          </w:tcPr>
          <w:p w14:paraId="587AA4DB" w14:textId="77777777" w:rsidR="00033229" w:rsidRPr="00771DE2" w:rsidRDefault="00033229" w:rsidP="00764352">
            <w:pPr>
              <w:pStyle w:val="TAH"/>
            </w:pPr>
            <w:r w:rsidRPr="00771DE2">
              <w:t>Rx Parameter</w:t>
            </w:r>
          </w:p>
        </w:tc>
        <w:tc>
          <w:tcPr>
            <w:tcW w:w="709" w:type="dxa"/>
            <w:vMerge w:val="restart"/>
          </w:tcPr>
          <w:p w14:paraId="741343BE" w14:textId="77777777" w:rsidR="00033229" w:rsidRPr="00771DE2" w:rsidRDefault="00033229" w:rsidP="00764352">
            <w:pPr>
              <w:pStyle w:val="TAH"/>
            </w:pPr>
            <w:r w:rsidRPr="00771DE2">
              <w:t xml:space="preserve">Units </w:t>
            </w:r>
          </w:p>
        </w:tc>
        <w:tc>
          <w:tcPr>
            <w:tcW w:w="9124" w:type="dxa"/>
            <w:gridSpan w:val="4"/>
          </w:tcPr>
          <w:p w14:paraId="221AB63A" w14:textId="77777777" w:rsidR="00033229" w:rsidRPr="00771DE2" w:rsidRDefault="00033229" w:rsidP="00764352">
            <w:pPr>
              <w:pStyle w:val="TAH"/>
            </w:pPr>
            <w:r w:rsidRPr="00771DE2">
              <w:t>NR CA bandwidth class</w:t>
            </w:r>
          </w:p>
        </w:tc>
      </w:tr>
      <w:tr w:rsidR="00033229" w:rsidRPr="00771DE2" w14:paraId="7C448A3C" w14:textId="77777777" w:rsidTr="00764352">
        <w:trPr>
          <w:trHeight w:val="213"/>
          <w:jc w:val="center"/>
        </w:trPr>
        <w:tc>
          <w:tcPr>
            <w:tcW w:w="1883" w:type="dxa"/>
            <w:vMerge/>
          </w:tcPr>
          <w:p w14:paraId="6C71545A" w14:textId="77777777" w:rsidR="00033229" w:rsidRPr="00771DE2" w:rsidRDefault="00033229" w:rsidP="00764352">
            <w:pPr>
              <w:pStyle w:val="TAH"/>
            </w:pPr>
          </w:p>
        </w:tc>
        <w:tc>
          <w:tcPr>
            <w:tcW w:w="709" w:type="dxa"/>
            <w:vMerge/>
          </w:tcPr>
          <w:p w14:paraId="52BDE686" w14:textId="77777777" w:rsidR="00033229" w:rsidRPr="00771DE2" w:rsidRDefault="00033229" w:rsidP="00764352">
            <w:pPr>
              <w:pStyle w:val="TAH"/>
            </w:pPr>
          </w:p>
        </w:tc>
        <w:tc>
          <w:tcPr>
            <w:tcW w:w="2281" w:type="dxa"/>
          </w:tcPr>
          <w:p w14:paraId="5A4176D3" w14:textId="77777777" w:rsidR="00033229" w:rsidRPr="00771DE2" w:rsidRDefault="00033229" w:rsidP="00764352">
            <w:pPr>
              <w:pStyle w:val="TAH"/>
            </w:pPr>
            <w:r w:rsidRPr="00771DE2">
              <w:rPr>
                <w:lang w:eastAsia="zh-CN"/>
              </w:rPr>
              <w:t>B</w:t>
            </w:r>
          </w:p>
        </w:tc>
        <w:tc>
          <w:tcPr>
            <w:tcW w:w="2281" w:type="dxa"/>
          </w:tcPr>
          <w:p w14:paraId="1C7855D2" w14:textId="77777777" w:rsidR="00033229" w:rsidRPr="00771DE2" w:rsidRDefault="00033229" w:rsidP="00764352">
            <w:pPr>
              <w:pStyle w:val="TAH"/>
            </w:pPr>
            <w:r w:rsidRPr="00771DE2">
              <w:t>C</w:t>
            </w:r>
          </w:p>
        </w:tc>
        <w:tc>
          <w:tcPr>
            <w:tcW w:w="2281" w:type="dxa"/>
          </w:tcPr>
          <w:p w14:paraId="4F81129C" w14:textId="77777777" w:rsidR="00033229" w:rsidRPr="00771DE2" w:rsidRDefault="00033229" w:rsidP="00764352">
            <w:pPr>
              <w:pStyle w:val="TAH"/>
              <w:rPr>
                <w:lang w:eastAsia="zh-CN"/>
              </w:rPr>
            </w:pPr>
            <w:r w:rsidRPr="00771DE2">
              <w:rPr>
                <w:lang w:eastAsia="zh-CN"/>
              </w:rPr>
              <w:t>D</w:t>
            </w:r>
          </w:p>
        </w:tc>
        <w:tc>
          <w:tcPr>
            <w:tcW w:w="2281" w:type="dxa"/>
          </w:tcPr>
          <w:p w14:paraId="25B3C2CA" w14:textId="77777777" w:rsidR="00033229" w:rsidRPr="00771DE2" w:rsidRDefault="00033229" w:rsidP="00764352">
            <w:pPr>
              <w:pStyle w:val="TAH"/>
            </w:pPr>
          </w:p>
        </w:tc>
      </w:tr>
      <w:tr w:rsidR="00033229" w:rsidRPr="00771DE2" w14:paraId="678A7A83" w14:textId="77777777" w:rsidTr="00764352">
        <w:trPr>
          <w:trHeight w:val="377"/>
          <w:jc w:val="center"/>
        </w:trPr>
        <w:tc>
          <w:tcPr>
            <w:tcW w:w="1883" w:type="dxa"/>
          </w:tcPr>
          <w:p w14:paraId="6C780B3E" w14:textId="77777777" w:rsidR="00033229" w:rsidRPr="00771DE2" w:rsidRDefault="00033229" w:rsidP="00764352">
            <w:pPr>
              <w:pStyle w:val="TAC"/>
              <w:rPr>
                <w:b/>
              </w:rPr>
            </w:pPr>
            <w:r w:rsidRPr="00771DE2">
              <w:t>Pw in Transmission Bandwidth Configuration, per CC</w:t>
            </w:r>
          </w:p>
        </w:tc>
        <w:tc>
          <w:tcPr>
            <w:tcW w:w="709" w:type="dxa"/>
          </w:tcPr>
          <w:p w14:paraId="545435A5" w14:textId="77777777" w:rsidR="00033229" w:rsidRPr="00771DE2" w:rsidRDefault="00033229" w:rsidP="00764352">
            <w:pPr>
              <w:pStyle w:val="TAC"/>
            </w:pPr>
            <w:r w:rsidRPr="00771DE2">
              <w:t>dBm</w:t>
            </w:r>
          </w:p>
        </w:tc>
        <w:tc>
          <w:tcPr>
            <w:tcW w:w="2281" w:type="dxa"/>
            <w:vAlign w:val="center"/>
          </w:tcPr>
          <w:p w14:paraId="3D9AD8FA" w14:textId="77777777" w:rsidR="00033229" w:rsidRPr="00771DE2" w:rsidRDefault="00033229" w:rsidP="00764352">
            <w:pPr>
              <w:pStyle w:val="TAC"/>
            </w:pPr>
            <w:r w:rsidRPr="00771DE2">
              <w:t>REFSENS + 14 dB</w:t>
            </w:r>
          </w:p>
        </w:tc>
        <w:tc>
          <w:tcPr>
            <w:tcW w:w="2281" w:type="dxa"/>
            <w:vAlign w:val="center"/>
          </w:tcPr>
          <w:p w14:paraId="7882C715" w14:textId="77777777" w:rsidR="00033229" w:rsidRPr="00771DE2" w:rsidRDefault="00033229" w:rsidP="00764352">
            <w:pPr>
              <w:pStyle w:val="TAC"/>
              <w:rPr>
                <w:b/>
              </w:rPr>
            </w:pPr>
            <w:r w:rsidRPr="00771DE2">
              <w:t>REFSENS + 14 dB</w:t>
            </w:r>
          </w:p>
        </w:tc>
        <w:tc>
          <w:tcPr>
            <w:tcW w:w="2281" w:type="dxa"/>
            <w:vAlign w:val="center"/>
          </w:tcPr>
          <w:p w14:paraId="4C1C6FC8" w14:textId="77777777" w:rsidR="00033229" w:rsidRPr="00771DE2" w:rsidRDefault="00033229" w:rsidP="00764352">
            <w:pPr>
              <w:pStyle w:val="TAC"/>
            </w:pPr>
            <w:r w:rsidRPr="00771DE2">
              <w:t>REFSENS + 14 dB</w:t>
            </w:r>
          </w:p>
        </w:tc>
        <w:tc>
          <w:tcPr>
            <w:tcW w:w="2281" w:type="dxa"/>
            <w:vAlign w:val="center"/>
          </w:tcPr>
          <w:p w14:paraId="79F92EEF" w14:textId="77777777" w:rsidR="00033229" w:rsidRPr="00771DE2" w:rsidRDefault="00033229" w:rsidP="00764352">
            <w:pPr>
              <w:pStyle w:val="TAC"/>
            </w:pPr>
          </w:p>
        </w:tc>
      </w:tr>
      <w:tr w:rsidR="00033229" w:rsidRPr="00771DE2" w14:paraId="433E9BD2" w14:textId="77777777" w:rsidTr="00764352">
        <w:trPr>
          <w:trHeight w:val="192"/>
          <w:jc w:val="center"/>
        </w:trPr>
        <w:tc>
          <w:tcPr>
            <w:tcW w:w="1883" w:type="dxa"/>
          </w:tcPr>
          <w:p w14:paraId="468ADED0" w14:textId="77777777" w:rsidR="00033229" w:rsidRPr="00771DE2" w:rsidRDefault="00033229" w:rsidP="00764352">
            <w:pPr>
              <w:pStyle w:val="TAC"/>
            </w:pPr>
            <w:r w:rsidRPr="00771DE2">
              <w:t>P</w:t>
            </w:r>
            <w:r w:rsidRPr="00771DE2">
              <w:rPr>
                <w:vertAlign w:val="subscript"/>
              </w:rPr>
              <w:t>Interferer</w:t>
            </w:r>
          </w:p>
        </w:tc>
        <w:tc>
          <w:tcPr>
            <w:tcW w:w="709" w:type="dxa"/>
          </w:tcPr>
          <w:p w14:paraId="5892A8A1" w14:textId="77777777" w:rsidR="00033229" w:rsidRPr="00771DE2" w:rsidRDefault="00033229" w:rsidP="00764352">
            <w:pPr>
              <w:pStyle w:val="TAC"/>
            </w:pPr>
            <w:r w:rsidRPr="00771DE2">
              <w:t>dBm</w:t>
            </w:r>
          </w:p>
        </w:tc>
        <w:tc>
          <w:tcPr>
            <w:tcW w:w="2281" w:type="dxa"/>
          </w:tcPr>
          <w:p w14:paraId="0D5C04E1" w14:textId="77777777" w:rsidR="00033229" w:rsidRPr="00771DE2" w:rsidRDefault="00033229" w:rsidP="00764352">
            <w:pPr>
              <w:pStyle w:val="TAC"/>
            </w:pPr>
            <w:r w:rsidRPr="00771DE2">
              <w:t>Aggregated power + 24.5 dB</w:t>
            </w:r>
          </w:p>
        </w:tc>
        <w:tc>
          <w:tcPr>
            <w:tcW w:w="2281" w:type="dxa"/>
            <w:vAlign w:val="center"/>
          </w:tcPr>
          <w:p w14:paraId="1E33DDCB" w14:textId="77777777" w:rsidR="00033229" w:rsidRPr="00771DE2" w:rsidRDefault="00033229" w:rsidP="00764352">
            <w:pPr>
              <w:pStyle w:val="TAC"/>
            </w:pPr>
            <w:r w:rsidRPr="00771DE2">
              <w:t xml:space="preserve">Aggregated power + 31.5 dB </w:t>
            </w:r>
          </w:p>
        </w:tc>
        <w:tc>
          <w:tcPr>
            <w:tcW w:w="2281" w:type="dxa"/>
            <w:vAlign w:val="center"/>
          </w:tcPr>
          <w:p w14:paraId="46D0751C" w14:textId="77777777" w:rsidR="00033229" w:rsidRPr="00771DE2" w:rsidRDefault="00033229" w:rsidP="00764352">
            <w:pPr>
              <w:pStyle w:val="TAC"/>
            </w:pPr>
            <w:r w:rsidRPr="00771DE2">
              <w:t>Aggregated power + 23.7 dB</w:t>
            </w:r>
          </w:p>
        </w:tc>
        <w:tc>
          <w:tcPr>
            <w:tcW w:w="2281" w:type="dxa"/>
            <w:vAlign w:val="center"/>
          </w:tcPr>
          <w:p w14:paraId="46298E23" w14:textId="77777777" w:rsidR="00033229" w:rsidRPr="00771DE2" w:rsidRDefault="00033229" w:rsidP="00764352">
            <w:pPr>
              <w:pStyle w:val="TAC"/>
            </w:pPr>
          </w:p>
        </w:tc>
      </w:tr>
      <w:tr w:rsidR="00033229" w:rsidRPr="00771DE2" w14:paraId="5BE9DC2B" w14:textId="77777777" w:rsidTr="00764352">
        <w:trPr>
          <w:trHeight w:val="182"/>
          <w:jc w:val="center"/>
        </w:trPr>
        <w:tc>
          <w:tcPr>
            <w:tcW w:w="1883" w:type="dxa"/>
          </w:tcPr>
          <w:p w14:paraId="53ECAF97" w14:textId="77777777" w:rsidR="00033229" w:rsidRPr="00771DE2" w:rsidRDefault="00033229" w:rsidP="00764352">
            <w:pPr>
              <w:pStyle w:val="TAC"/>
              <w:rPr>
                <w:i/>
              </w:rPr>
            </w:pPr>
            <w:r w:rsidRPr="00771DE2">
              <w:t>BW</w:t>
            </w:r>
            <w:r w:rsidRPr="00771DE2">
              <w:rPr>
                <w:vertAlign w:val="subscript"/>
              </w:rPr>
              <w:t>Interferer</w:t>
            </w:r>
          </w:p>
        </w:tc>
        <w:tc>
          <w:tcPr>
            <w:tcW w:w="709" w:type="dxa"/>
          </w:tcPr>
          <w:p w14:paraId="3A1907B3" w14:textId="77777777" w:rsidR="00033229" w:rsidRPr="00771DE2" w:rsidRDefault="00033229" w:rsidP="00764352">
            <w:pPr>
              <w:pStyle w:val="TAC"/>
            </w:pPr>
            <w:r w:rsidRPr="00771DE2">
              <w:t>MHz</w:t>
            </w:r>
          </w:p>
        </w:tc>
        <w:tc>
          <w:tcPr>
            <w:tcW w:w="2281" w:type="dxa"/>
            <w:vAlign w:val="center"/>
          </w:tcPr>
          <w:p w14:paraId="6D4941AE" w14:textId="77777777" w:rsidR="00033229" w:rsidRPr="00771DE2" w:rsidRDefault="00033229" w:rsidP="00764352">
            <w:pPr>
              <w:pStyle w:val="TAC"/>
            </w:pPr>
            <w:r w:rsidRPr="00771DE2">
              <w:rPr>
                <w:lang w:eastAsia="zh-CN"/>
              </w:rPr>
              <w:t>20</w:t>
            </w:r>
          </w:p>
        </w:tc>
        <w:tc>
          <w:tcPr>
            <w:tcW w:w="2281" w:type="dxa"/>
            <w:vAlign w:val="center"/>
          </w:tcPr>
          <w:p w14:paraId="2E69A061" w14:textId="77777777" w:rsidR="00033229" w:rsidRPr="00771DE2" w:rsidRDefault="00033229" w:rsidP="00764352">
            <w:pPr>
              <w:pStyle w:val="TAC"/>
            </w:pPr>
            <w:r w:rsidRPr="00771DE2">
              <w:t>BW</w:t>
            </w:r>
            <w:r w:rsidRPr="00771DE2">
              <w:rPr>
                <w:vertAlign w:val="subscript"/>
              </w:rPr>
              <w:t>channel CA</w:t>
            </w:r>
          </w:p>
        </w:tc>
        <w:tc>
          <w:tcPr>
            <w:tcW w:w="2281" w:type="dxa"/>
            <w:vAlign w:val="bottom"/>
          </w:tcPr>
          <w:p w14:paraId="253A7FEF" w14:textId="77777777" w:rsidR="00033229" w:rsidRPr="00771DE2" w:rsidRDefault="00033229" w:rsidP="00764352">
            <w:pPr>
              <w:pStyle w:val="TAC"/>
            </w:pPr>
            <w:r w:rsidRPr="00771DE2">
              <w:t>50</w:t>
            </w:r>
          </w:p>
        </w:tc>
        <w:tc>
          <w:tcPr>
            <w:tcW w:w="2281" w:type="dxa"/>
            <w:vAlign w:val="bottom"/>
          </w:tcPr>
          <w:p w14:paraId="504AAD5E" w14:textId="77777777" w:rsidR="00033229" w:rsidRPr="00771DE2" w:rsidRDefault="00033229" w:rsidP="00764352">
            <w:pPr>
              <w:pStyle w:val="TAC"/>
            </w:pPr>
          </w:p>
        </w:tc>
      </w:tr>
      <w:tr w:rsidR="00033229" w:rsidRPr="00771DE2" w14:paraId="42F8110B" w14:textId="77777777" w:rsidTr="00764352">
        <w:trPr>
          <w:trHeight w:val="560"/>
          <w:jc w:val="center"/>
        </w:trPr>
        <w:tc>
          <w:tcPr>
            <w:tcW w:w="1883" w:type="dxa"/>
          </w:tcPr>
          <w:p w14:paraId="35B0427A"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709" w:type="dxa"/>
          </w:tcPr>
          <w:p w14:paraId="45F30887" w14:textId="77777777" w:rsidR="00033229" w:rsidRPr="00771DE2" w:rsidRDefault="00033229" w:rsidP="00764352">
            <w:pPr>
              <w:pStyle w:val="TAC"/>
            </w:pPr>
            <w:r w:rsidRPr="00771DE2">
              <w:t>MHz</w:t>
            </w:r>
          </w:p>
        </w:tc>
        <w:tc>
          <w:tcPr>
            <w:tcW w:w="2281" w:type="dxa"/>
          </w:tcPr>
          <w:p w14:paraId="179B0474" w14:textId="77777777" w:rsidR="00033229" w:rsidRPr="00771DE2" w:rsidRDefault="00033229" w:rsidP="00764352">
            <w:pPr>
              <w:pStyle w:val="TAC"/>
            </w:pPr>
            <w:r w:rsidRPr="00771DE2">
              <w:t>10 + Foffset</w:t>
            </w:r>
          </w:p>
          <w:p w14:paraId="31068EB6" w14:textId="77777777" w:rsidR="00033229" w:rsidRPr="00771DE2" w:rsidRDefault="00033229" w:rsidP="00764352">
            <w:pPr>
              <w:pStyle w:val="TAC"/>
            </w:pPr>
            <w:r w:rsidRPr="00771DE2">
              <w:t>/</w:t>
            </w:r>
          </w:p>
          <w:p w14:paraId="639DBB46" w14:textId="77777777" w:rsidR="00033229" w:rsidRPr="00771DE2" w:rsidRDefault="00033229" w:rsidP="00764352">
            <w:pPr>
              <w:pStyle w:val="TAC"/>
            </w:pPr>
            <w:r w:rsidRPr="00771DE2">
              <w:t>-10 - Foffset</w:t>
            </w:r>
          </w:p>
        </w:tc>
        <w:tc>
          <w:tcPr>
            <w:tcW w:w="2281" w:type="dxa"/>
            <w:vAlign w:val="center"/>
          </w:tcPr>
          <w:p w14:paraId="3526607F" w14:textId="77777777" w:rsidR="00033229" w:rsidRPr="00771DE2" w:rsidRDefault="00033229" w:rsidP="00764352">
            <w:pPr>
              <w:pStyle w:val="TAC"/>
            </w:pPr>
            <w:r w:rsidRPr="00771DE2">
              <w:t>BW</w:t>
            </w:r>
            <w:r w:rsidRPr="00771DE2">
              <w:rPr>
                <w:vertAlign w:val="subscript"/>
              </w:rPr>
              <w:t>channel CA</w:t>
            </w:r>
          </w:p>
          <w:p w14:paraId="1C50A97A" w14:textId="77777777" w:rsidR="00033229" w:rsidRPr="00771DE2" w:rsidRDefault="00033229" w:rsidP="00764352">
            <w:pPr>
              <w:pStyle w:val="TAC"/>
            </w:pPr>
            <w:r w:rsidRPr="00771DE2">
              <w:t>/</w:t>
            </w:r>
          </w:p>
          <w:p w14:paraId="5D826FC8" w14:textId="77777777" w:rsidR="00033229" w:rsidRPr="00771DE2" w:rsidRDefault="00033229" w:rsidP="00764352">
            <w:pPr>
              <w:pStyle w:val="TAC"/>
            </w:pPr>
            <w:r w:rsidRPr="00771DE2">
              <w:t>-BW</w:t>
            </w:r>
            <w:r w:rsidRPr="00771DE2">
              <w:rPr>
                <w:vertAlign w:val="subscript"/>
              </w:rPr>
              <w:t>channel CA</w:t>
            </w:r>
          </w:p>
        </w:tc>
        <w:tc>
          <w:tcPr>
            <w:tcW w:w="2281" w:type="dxa"/>
          </w:tcPr>
          <w:p w14:paraId="700729EA" w14:textId="77777777" w:rsidR="00033229" w:rsidRPr="00771DE2" w:rsidRDefault="00033229" w:rsidP="00764352">
            <w:pPr>
              <w:pStyle w:val="TAC"/>
            </w:pPr>
            <w:r w:rsidRPr="00771DE2">
              <w:t>25 + F</w:t>
            </w:r>
            <w:r w:rsidRPr="00771DE2">
              <w:rPr>
                <w:vertAlign w:val="subscript"/>
              </w:rPr>
              <w:t>offset</w:t>
            </w:r>
          </w:p>
          <w:p w14:paraId="5DDFE32D" w14:textId="77777777" w:rsidR="00033229" w:rsidRPr="00771DE2" w:rsidRDefault="00033229" w:rsidP="00764352">
            <w:pPr>
              <w:pStyle w:val="TAC"/>
            </w:pPr>
            <w:r w:rsidRPr="00771DE2">
              <w:t>/</w:t>
            </w:r>
          </w:p>
          <w:p w14:paraId="711B2836" w14:textId="77777777" w:rsidR="00033229" w:rsidRPr="00771DE2" w:rsidRDefault="00033229" w:rsidP="00764352">
            <w:pPr>
              <w:pStyle w:val="TAC"/>
            </w:pPr>
            <w:r w:rsidRPr="00771DE2">
              <w:t>-25 -F</w:t>
            </w:r>
            <w:r w:rsidRPr="00771DE2">
              <w:rPr>
                <w:vertAlign w:val="subscript"/>
              </w:rPr>
              <w:t>offset</w:t>
            </w:r>
          </w:p>
        </w:tc>
        <w:tc>
          <w:tcPr>
            <w:tcW w:w="2281" w:type="dxa"/>
          </w:tcPr>
          <w:p w14:paraId="39E28AEA" w14:textId="77777777" w:rsidR="00033229" w:rsidRPr="00771DE2" w:rsidRDefault="00033229" w:rsidP="00764352">
            <w:pPr>
              <w:pStyle w:val="TAC"/>
            </w:pPr>
          </w:p>
        </w:tc>
      </w:tr>
      <w:tr w:rsidR="00033229" w:rsidRPr="00771DE2" w14:paraId="6CD13785" w14:textId="77777777" w:rsidTr="00764352">
        <w:trPr>
          <w:trHeight w:val="404"/>
          <w:jc w:val="center"/>
        </w:trPr>
        <w:tc>
          <w:tcPr>
            <w:tcW w:w="11716" w:type="dxa"/>
            <w:gridSpan w:val="6"/>
          </w:tcPr>
          <w:p w14:paraId="41B2AB43" w14:textId="77777777" w:rsidR="00033229" w:rsidRPr="00771DE2" w:rsidRDefault="00033229" w:rsidP="00764352">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7E610220"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659" w:dyaOrig="400" w14:anchorId="70E89BC5">
                <v:shape id="_x0000_i1041" type="#_x0000_t75" style="width:120pt;height:18pt" o:ole="">
                  <v:imagedata r:id="rId13" o:title=""/>
                </v:shape>
                <o:OLEObject Type="Embed" ProgID="Equation.3" ShapeID="_x0000_i1041" DrawAspect="Content" ObjectID="_1769617927" r:id="rId30"/>
              </w:object>
            </w:r>
            <w:r w:rsidRPr="00771DE2">
              <w:t>MHz with SCS the sub-carrier spacing of the carrier closest to the interferer in MHz. The interferer is an NR signal with an SCS equal to that of the closest carrier.</w:t>
            </w:r>
          </w:p>
          <w:p w14:paraId="6A9B8F31"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14BD8A9" w14:textId="77777777" w:rsidR="00033229" w:rsidRPr="00771DE2" w:rsidRDefault="00033229" w:rsidP="00033229"/>
    <w:p w14:paraId="45C3A23D" w14:textId="77777777" w:rsidR="00033229" w:rsidRPr="00771DE2" w:rsidRDefault="00033229" w:rsidP="00033229">
      <w:pPr>
        <w:pStyle w:val="TH"/>
      </w:pPr>
      <w:r w:rsidRPr="00771DE2">
        <w:t>Table 7.5A.2.5-2a: Test parameters for intra-band contiguous CA with F</w:t>
      </w:r>
      <w:r w:rsidRPr="00771DE2">
        <w:rPr>
          <w:vertAlign w:val="subscript"/>
        </w:rPr>
        <w:t>DL_low</w:t>
      </w:r>
      <w:r w:rsidRPr="00771DE2">
        <w:t>&lt;2700 MHz and F</w:t>
      </w:r>
      <w:r w:rsidRPr="00771DE2">
        <w:rPr>
          <w:vertAlign w:val="subscript"/>
        </w:rPr>
        <w:t>UL_low</w:t>
      </w:r>
      <w:r w:rsidRPr="00771DE2">
        <w:t>&lt;2700 MHz, case 1</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8"/>
        <w:gridCol w:w="806"/>
        <w:gridCol w:w="3098"/>
        <w:gridCol w:w="3100"/>
      </w:tblGrid>
      <w:tr w:rsidR="00033229" w:rsidRPr="00771DE2" w14:paraId="28EA91CB" w14:textId="77777777" w:rsidTr="00764352">
        <w:trPr>
          <w:trHeight w:val="189"/>
          <w:jc w:val="center"/>
        </w:trPr>
        <w:tc>
          <w:tcPr>
            <w:tcW w:w="2706" w:type="dxa"/>
            <w:vMerge w:val="restart"/>
          </w:tcPr>
          <w:p w14:paraId="7D33C5A3" w14:textId="77777777" w:rsidR="00033229" w:rsidRPr="00771DE2" w:rsidRDefault="00033229" w:rsidP="00764352">
            <w:pPr>
              <w:pStyle w:val="TAH"/>
            </w:pPr>
            <w:r w:rsidRPr="00771DE2">
              <w:t>Rx Parameter</w:t>
            </w:r>
          </w:p>
        </w:tc>
        <w:tc>
          <w:tcPr>
            <w:tcW w:w="797" w:type="dxa"/>
            <w:vMerge w:val="restart"/>
          </w:tcPr>
          <w:p w14:paraId="4632095B" w14:textId="77777777" w:rsidR="00033229" w:rsidRPr="00771DE2" w:rsidRDefault="00033229" w:rsidP="00764352">
            <w:pPr>
              <w:pStyle w:val="TAH"/>
            </w:pPr>
            <w:r w:rsidRPr="00771DE2">
              <w:t xml:space="preserve">Units </w:t>
            </w:r>
          </w:p>
        </w:tc>
        <w:tc>
          <w:tcPr>
            <w:tcW w:w="6126" w:type="dxa"/>
            <w:gridSpan w:val="2"/>
          </w:tcPr>
          <w:p w14:paraId="089DCDBD" w14:textId="77777777" w:rsidR="00033229" w:rsidRPr="00771DE2" w:rsidRDefault="00033229" w:rsidP="00764352">
            <w:pPr>
              <w:pStyle w:val="TAH"/>
            </w:pPr>
            <w:r w:rsidRPr="00771DE2">
              <w:t>NR CA bandwidth class</w:t>
            </w:r>
          </w:p>
        </w:tc>
      </w:tr>
      <w:tr w:rsidR="00033229" w:rsidRPr="00771DE2" w14:paraId="2C12701D" w14:textId="77777777" w:rsidTr="00764352">
        <w:trPr>
          <w:trHeight w:val="189"/>
          <w:jc w:val="center"/>
        </w:trPr>
        <w:tc>
          <w:tcPr>
            <w:tcW w:w="2706" w:type="dxa"/>
            <w:vMerge/>
          </w:tcPr>
          <w:p w14:paraId="49E7F32F" w14:textId="77777777" w:rsidR="00033229" w:rsidRPr="00771DE2" w:rsidRDefault="00033229" w:rsidP="00764352">
            <w:pPr>
              <w:pStyle w:val="TAH"/>
            </w:pPr>
          </w:p>
        </w:tc>
        <w:tc>
          <w:tcPr>
            <w:tcW w:w="797" w:type="dxa"/>
            <w:vMerge/>
          </w:tcPr>
          <w:p w14:paraId="62693521" w14:textId="77777777" w:rsidR="00033229" w:rsidRPr="00771DE2" w:rsidRDefault="00033229" w:rsidP="00764352">
            <w:pPr>
              <w:pStyle w:val="TAH"/>
            </w:pPr>
          </w:p>
        </w:tc>
        <w:tc>
          <w:tcPr>
            <w:tcW w:w="3062" w:type="dxa"/>
          </w:tcPr>
          <w:p w14:paraId="792811C5" w14:textId="77777777" w:rsidR="00033229" w:rsidRPr="00771DE2" w:rsidRDefault="00033229" w:rsidP="00764352">
            <w:pPr>
              <w:pStyle w:val="TAH"/>
            </w:pPr>
            <w:r w:rsidRPr="00771DE2">
              <w:t>B</w:t>
            </w:r>
          </w:p>
        </w:tc>
        <w:tc>
          <w:tcPr>
            <w:tcW w:w="3064" w:type="dxa"/>
          </w:tcPr>
          <w:p w14:paraId="113EAA28" w14:textId="77777777" w:rsidR="00033229" w:rsidRPr="00771DE2" w:rsidRDefault="00033229" w:rsidP="00764352">
            <w:pPr>
              <w:pStyle w:val="TAH"/>
            </w:pPr>
            <w:r w:rsidRPr="00771DE2">
              <w:t>C</w:t>
            </w:r>
          </w:p>
        </w:tc>
      </w:tr>
      <w:tr w:rsidR="00033229" w:rsidRPr="00771DE2" w14:paraId="5E393BB8" w14:textId="77777777" w:rsidTr="00764352">
        <w:trPr>
          <w:trHeight w:val="333"/>
          <w:jc w:val="center"/>
        </w:trPr>
        <w:tc>
          <w:tcPr>
            <w:tcW w:w="2706" w:type="dxa"/>
          </w:tcPr>
          <w:p w14:paraId="5A63C91F" w14:textId="77777777" w:rsidR="00033229" w:rsidRPr="00771DE2" w:rsidRDefault="00033229" w:rsidP="00764352">
            <w:pPr>
              <w:pStyle w:val="TAC"/>
              <w:rPr>
                <w:b/>
              </w:rPr>
            </w:pPr>
            <w:r w:rsidRPr="00771DE2">
              <w:t>Pw in Transmission Bandwidth Configuration, per CC</w:t>
            </w:r>
          </w:p>
        </w:tc>
        <w:tc>
          <w:tcPr>
            <w:tcW w:w="797" w:type="dxa"/>
          </w:tcPr>
          <w:p w14:paraId="41279A21" w14:textId="77777777" w:rsidR="00033229" w:rsidRPr="00771DE2" w:rsidRDefault="00033229" w:rsidP="00764352">
            <w:pPr>
              <w:pStyle w:val="TAC"/>
              <w:rPr>
                <w:rFonts w:eastAsia="SimSun"/>
                <w:lang w:eastAsia="zh-CN"/>
              </w:rPr>
            </w:pPr>
            <w:r w:rsidRPr="00771DE2">
              <w:rPr>
                <w:rFonts w:eastAsia="SimSun"/>
                <w:lang w:eastAsia="zh-CN"/>
              </w:rPr>
              <w:t>dBm</w:t>
            </w:r>
          </w:p>
        </w:tc>
        <w:tc>
          <w:tcPr>
            <w:tcW w:w="3062" w:type="dxa"/>
            <w:vAlign w:val="center"/>
          </w:tcPr>
          <w:p w14:paraId="2750C519" w14:textId="77777777" w:rsidR="00033229" w:rsidRPr="00771DE2" w:rsidRDefault="00033229" w:rsidP="00764352">
            <w:pPr>
              <w:pStyle w:val="TAC"/>
            </w:pPr>
            <w:r w:rsidRPr="00771DE2">
              <w:t>REFSENS + 14 dB</w:t>
            </w:r>
          </w:p>
        </w:tc>
        <w:tc>
          <w:tcPr>
            <w:tcW w:w="3064" w:type="dxa"/>
            <w:vAlign w:val="center"/>
          </w:tcPr>
          <w:p w14:paraId="60A61324" w14:textId="77777777" w:rsidR="00033229" w:rsidRPr="00771DE2" w:rsidRDefault="00033229" w:rsidP="00764352">
            <w:pPr>
              <w:pStyle w:val="TAC"/>
              <w:rPr>
                <w:b/>
              </w:rPr>
            </w:pPr>
            <w:r w:rsidRPr="00771DE2">
              <w:t>REFSENS + 14 dB</w:t>
            </w:r>
          </w:p>
        </w:tc>
      </w:tr>
      <w:tr w:rsidR="00033229" w:rsidRPr="00771DE2" w14:paraId="4D14B156" w14:textId="77777777" w:rsidTr="00764352">
        <w:trPr>
          <w:trHeight w:val="154"/>
          <w:jc w:val="center"/>
        </w:trPr>
        <w:tc>
          <w:tcPr>
            <w:tcW w:w="2706" w:type="dxa"/>
          </w:tcPr>
          <w:p w14:paraId="54B4F468" w14:textId="77777777" w:rsidR="00033229" w:rsidRPr="00771DE2" w:rsidRDefault="00033229" w:rsidP="00764352">
            <w:pPr>
              <w:pStyle w:val="TAC"/>
            </w:pPr>
            <w:r w:rsidRPr="00771DE2">
              <w:t>P</w:t>
            </w:r>
            <w:r w:rsidRPr="00771DE2">
              <w:rPr>
                <w:vertAlign w:val="subscript"/>
              </w:rPr>
              <w:t>Interferer</w:t>
            </w:r>
          </w:p>
        </w:tc>
        <w:tc>
          <w:tcPr>
            <w:tcW w:w="797" w:type="dxa"/>
          </w:tcPr>
          <w:p w14:paraId="3D112F92" w14:textId="77777777" w:rsidR="00033229" w:rsidRPr="00771DE2" w:rsidRDefault="00033229" w:rsidP="00764352">
            <w:pPr>
              <w:pStyle w:val="TAC"/>
            </w:pPr>
            <w:r w:rsidRPr="00771DE2">
              <w:t>dBm</w:t>
            </w:r>
          </w:p>
        </w:tc>
        <w:tc>
          <w:tcPr>
            <w:tcW w:w="3062" w:type="dxa"/>
            <w:vAlign w:val="center"/>
          </w:tcPr>
          <w:p w14:paraId="575ABC32" w14:textId="77777777" w:rsidR="00033229" w:rsidRPr="00771DE2" w:rsidRDefault="00033229" w:rsidP="00764352">
            <w:pPr>
              <w:pStyle w:val="TAC"/>
            </w:pPr>
            <w:r w:rsidRPr="00771DE2">
              <w:t>Aggregated power + 18.5 dB</w:t>
            </w:r>
          </w:p>
        </w:tc>
        <w:tc>
          <w:tcPr>
            <w:tcW w:w="3064" w:type="dxa"/>
            <w:vAlign w:val="center"/>
          </w:tcPr>
          <w:p w14:paraId="4EF2A0EE" w14:textId="77777777" w:rsidR="00033229" w:rsidRPr="00771DE2" w:rsidRDefault="00033229" w:rsidP="00764352">
            <w:pPr>
              <w:pStyle w:val="TAC"/>
            </w:pPr>
            <w:r w:rsidRPr="00771DE2">
              <w:t xml:space="preserve">Aggregated power + 15.5 dB </w:t>
            </w:r>
          </w:p>
        </w:tc>
      </w:tr>
      <w:tr w:rsidR="00033229" w:rsidRPr="00771DE2" w14:paraId="50F81603" w14:textId="77777777" w:rsidTr="00764352">
        <w:trPr>
          <w:trHeight w:val="161"/>
          <w:jc w:val="center"/>
        </w:trPr>
        <w:tc>
          <w:tcPr>
            <w:tcW w:w="2706" w:type="dxa"/>
          </w:tcPr>
          <w:p w14:paraId="2DE41925" w14:textId="77777777" w:rsidR="00033229" w:rsidRPr="00771DE2" w:rsidRDefault="00033229" w:rsidP="00764352">
            <w:pPr>
              <w:pStyle w:val="TAC"/>
              <w:rPr>
                <w:i/>
              </w:rPr>
            </w:pPr>
            <w:r w:rsidRPr="00771DE2">
              <w:t>BW</w:t>
            </w:r>
            <w:r w:rsidRPr="00771DE2">
              <w:rPr>
                <w:vertAlign w:val="subscript"/>
              </w:rPr>
              <w:t>Interferer</w:t>
            </w:r>
          </w:p>
        </w:tc>
        <w:tc>
          <w:tcPr>
            <w:tcW w:w="797" w:type="dxa"/>
          </w:tcPr>
          <w:p w14:paraId="22A55F4F" w14:textId="77777777" w:rsidR="00033229" w:rsidRPr="00771DE2" w:rsidRDefault="00033229" w:rsidP="00764352">
            <w:pPr>
              <w:pStyle w:val="TAC"/>
            </w:pPr>
            <w:r w:rsidRPr="00771DE2">
              <w:t>MHz</w:t>
            </w:r>
          </w:p>
        </w:tc>
        <w:tc>
          <w:tcPr>
            <w:tcW w:w="3062" w:type="dxa"/>
            <w:vAlign w:val="center"/>
          </w:tcPr>
          <w:p w14:paraId="3D461C63" w14:textId="77777777" w:rsidR="00033229" w:rsidRPr="00771DE2" w:rsidRDefault="00033229" w:rsidP="00764352">
            <w:pPr>
              <w:pStyle w:val="TAC"/>
            </w:pPr>
            <w:r w:rsidRPr="00771DE2">
              <w:t>5</w:t>
            </w:r>
          </w:p>
        </w:tc>
        <w:tc>
          <w:tcPr>
            <w:tcW w:w="3064" w:type="dxa"/>
            <w:vAlign w:val="center"/>
          </w:tcPr>
          <w:p w14:paraId="45BBCEC4" w14:textId="77777777" w:rsidR="00033229" w:rsidRPr="00771DE2" w:rsidRDefault="00033229" w:rsidP="00764352">
            <w:pPr>
              <w:pStyle w:val="TAC"/>
            </w:pPr>
            <w:r w:rsidRPr="00771DE2">
              <w:t>5</w:t>
            </w:r>
          </w:p>
        </w:tc>
      </w:tr>
      <w:tr w:rsidR="00033229" w:rsidRPr="00771DE2" w14:paraId="67C15D21" w14:textId="77777777" w:rsidTr="00764352">
        <w:trPr>
          <w:trHeight w:val="496"/>
          <w:jc w:val="center"/>
        </w:trPr>
        <w:tc>
          <w:tcPr>
            <w:tcW w:w="2706" w:type="dxa"/>
          </w:tcPr>
          <w:p w14:paraId="58713EA4"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797" w:type="dxa"/>
          </w:tcPr>
          <w:p w14:paraId="0B7CF359" w14:textId="77777777" w:rsidR="00033229" w:rsidRPr="00771DE2" w:rsidRDefault="00033229" w:rsidP="00764352">
            <w:pPr>
              <w:pStyle w:val="TAC"/>
            </w:pPr>
            <w:r w:rsidRPr="00771DE2">
              <w:t>MHz</w:t>
            </w:r>
          </w:p>
        </w:tc>
        <w:tc>
          <w:tcPr>
            <w:tcW w:w="3062" w:type="dxa"/>
            <w:vAlign w:val="center"/>
          </w:tcPr>
          <w:p w14:paraId="539041AC" w14:textId="77777777" w:rsidR="00033229" w:rsidRPr="00771DE2" w:rsidRDefault="00033229" w:rsidP="00764352">
            <w:pPr>
              <w:pStyle w:val="TAC"/>
            </w:pPr>
            <w:r w:rsidRPr="00771DE2">
              <w:t>2.5 + F</w:t>
            </w:r>
            <w:r w:rsidRPr="00771DE2">
              <w:rPr>
                <w:vertAlign w:val="subscript"/>
              </w:rPr>
              <w:t>offset</w:t>
            </w:r>
          </w:p>
          <w:p w14:paraId="603440FE" w14:textId="77777777" w:rsidR="00033229" w:rsidRPr="00771DE2" w:rsidRDefault="00033229" w:rsidP="00764352">
            <w:pPr>
              <w:pStyle w:val="TAC"/>
            </w:pPr>
            <w:r w:rsidRPr="00771DE2">
              <w:t>/</w:t>
            </w:r>
          </w:p>
          <w:p w14:paraId="4FAE447D" w14:textId="77777777" w:rsidR="00033229" w:rsidRPr="00771DE2" w:rsidRDefault="00033229" w:rsidP="00764352">
            <w:pPr>
              <w:pStyle w:val="TAC"/>
            </w:pPr>
            <w:r w:rsidRPr="00771DE2">
              <w:t>-2.5 - F</w:t>
            </w:r>
            <w:r w:rsidRPr="00771DE2">
              <w:rPr>
                <w:vertAlign w:val="subscript"/>
              </w:rPr>
              <w:t>offset</w:t>
            </w:r>
          </w:p>
        </w:tc>
        <w:tc>
          <w:tcPr>
            <w:tcW w:w="3064" w:type="dxa"/>
            <w:vAlign w:val="center"/>
          </w:tcPr>
          <w:p w14:paraId="6B863EAF" w14:textId="77777777" w:rsidR="00033229" w:rsidRPr="00771DE2" w:rsidRDefault="00033229" w:rsidP="00764352">
            <w:pPr>
              <w:pStyle w:val="TAC"/>
            </w:pPr>
            <w:r w:rsidRPr="00771DE2">
              <w:t>2.5 + F</w:t>
            </w:r>
            <w:r w:rsidRPr="00771DE2">
              <w:rPr>
                <w:vertAlign w:val="subscript"/>
              </w:rPr>
              <w:t>offset</w:t>
            </w:r>
          </w:p>
          <w:p w14:paraId="181FA029" w14:textId="77777777" w:rsidR="00033229" w:rsidRPr="00771DE2" w:rsidRDefault="00033229" w:rsidP="00764352">
            <w:pPr>
              <w:pStyle w:val="TAC"/>
            </w:pPr>
            <w:r w:rsidRPr="00771DE2">
              <w:t>/</w:t>
            </w:r>
          </w:p>
          <w:p w14:paraId="104FFD9E" w14:textId="77777777" w:rsidR="00033229" w:rsidRPr="00771DE2" w:rsidRDefault="00033229" w:rsidP="00764352">
            <w:pPr>
              <w:pStyle w:val="TAC"/>
            </w:pPr>
            <w:r w:rsidRPr="00771DE2">
              <w:t>-2.5 - F</w:t>
            </w:r>
            <w:r w:rsidRPr="00771DE2">
              <w:rPr>
                <w:vertAlign w:val="subscript"/>
              </w:rPr>
              <w:t>offset</w:t>
            </w:r>
          </w:p>
        </w:tc>
      </w:tr>
      <w:tr w:rsidR="00033229" w:rsidRPr="00771DE2" w14:paraId="6D5302CA" w14:textId="77777777" w:rsidTr="00764352">
        <w:trPr>
          <w:trHeight w:val="358"/>
          <w:jc w:val="center"/>
        </w:trPr>
        <w:tc>
          <w:tcPr>
            <w:tcW w:w="9629" w:type="dxa"/>
            <w:gridSpan w:val="4"/>
          </w:tcPr>
          <w:p w14:paraId="001EA6D0" w14:textId="77777777" w:rsidR="00033229" w:rsidRPr="00771DE2" w:rsidRDefault="00033229" w:rsidP="00764352">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32F23BA6"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659" w:dyaOrig="400" w14:anchorId="26ACD2F9">
                <v:shape id="_x0000_i1042" type="#_x0000_t75" style="width:120pt;height:18pt" o:ole="">
                  <v:imagedata r:id="rId13" o:title=""/>
                </v:shape>
                <o:OLEObject Type="Embed" ProgID="Equation.3" ShapeID="_x0000_i1042" DrawAspect="Content" ObjectID="_1769617928" r:id="rId31"/>
              </w:object>
            </w:r>
            <w:r w:rsidRPr="00771DE2">
              <w:t>MHz with SCS the sub-carrier spacing of the carrier closest to the interferer in MHz. The interferer is an NR signal with 15 kHz SCS.</w:t>
            </w:r>
          </w:p>
          <w:p w14:paraId="11E73117"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249EEB82" w14:textId="77777777" w:rsidR="00033229" w:rsidRPr="00771DE2" w:rsidRDefault="00033229" w:rsidP="00033229"/>
    <w:p w14:paraId="7FBD91E5" w14:textId="77777777" w:rsidR="00033229" w:rsidRPr="00771DE2" w:rsidRDefault="00033229" w:rsidP="00033229">
      <w:pPr>
        <w:pStyle w:val="TH"/>
      </w:pPr>
      <w:r w:rsidRPr="00771DE2">
        <w:t>Table 7.5A.2.5-3: Test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11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2"/>
        <w:gridCol w:w="716"/>
        <w:gridCol w:w="1559"/>
        <w:gridCol w:w="1559"/>
        <w:gridCol w:w="2546"/>
        <w:gridCol w:w="2809"/>
      </w:tblGrid>
      <w:tr w:rsidR="00033229" w:rsidRPr="00771DE2" w14:paraId="6E545B3E" w14:textId="77777777" w:rsidTr="00764352">
        <w:trPr>
          <w:trHeight w:val="213"/>
          <w:jc w:val="center"/>
        </w:trPr>
        <w:tc>
          <w:tcPr>
            <w:tcW w:w="1883" w:type="dxa"/>
            <w:vMerge w:val="restart"/>
          </w:tcPr>
          <w:p w14:paraId="2692FCD2" w14:textId="77777777" w:rsidR="00033229" w:rsidRPr="00771DE2" w:rsidRDefault="00033229" w:rsidP="00764352">
            <w:pPr>
              <w:pStyle w:val="TAH"/>
            </w:pPr>
            <w:r w:rsidRPr="00771DE2">
              <w:t>Rx Parameter</w:t>
            </w:r>
          </w:p>
        </w:tc>
        <w:tc>
          <w:tcPr>
            <w:tcW w:w="709" w:type="dxa"/>
            <w:vMerge w:val="restart"/>
          </w:tcPr>
          <w:p w14:paraId="6FF9DD3A" w14:textId="77777777" w:rsidR="00033229" w:rsidRPr="00771DE2" w:rsidRDefault="00033229" w:rsidP="00764352">
            <w:pPr>
              <w:pStyle w:val="TAH"/>
            </w:pPr>
            <w:r w:rsidRPr="00771DE2">
              <w:t xml:space="preserve">Units </w:t>
            </w:r>
          </w:p>
        </w:tc>
        <w:tc>
          <w:tcPr>
            <w:tcW w:w="8386" w:type="dxa"/>
            <w:gridSpan w:val="4"/>
          </w:tcPr>
          <w:p w14:paraId="5FA8EB36" w14:textId="77777777" w:rsidR="00033229" w:rsidRPr="00771DE2" w:rsidRDefault="00033229" w:rsidP="00764352">
            <w:pPr>
              <w:pStyle w:val="TAH"/>
            </w:pPr>
            <w:r w:rsidRPr="00771DE2">
              <w:t>NR CA bandwidth class</w:t>
            </w:r>
          </w:p>
        </w:tc>
      </w:tr>
      <w:tr w:rsidR="00033229" w:rsidRPr="00771DE2" w14:paraId="2CCCACBF" w14:textId="77777777" w:rsidTr="00764352">
        <w:trPr>
          <w:trHeight w:val="213"/>
          <w:jc w:val="center"/>
        </w:trPr>
        <w:tc>
          <w:tcPr>
            <w:tcW w:w="1883" w:type="dxa"/>
            <w:vMerge/>
          </w:tcPr>
          <w:p w14:paraId="353D578E" w14:textId="77777777" w:rsidR="00033229" w:rsidRPr="00771DE2" w:rsidRDefault="00033229" w:rsidP="00764352">
            <w:pPr>
              <w:pStyle w:val="TAH"/>
            </w:pPr>
          </w:p>
        </w:tc>
        <w:tc>
          <w:tcPr>
            <w:tcW w:w="709" w:type="dxa"/>
            <w:vMerge/>
          </w:tcPr>
          <w:p w14:paraId="0D54AA25" w14:textId="77777777" w:rsidR="00033229" w:rsidRPr="00771DE2" w:rsidRDefault="00033229" w:rsidP="00764352">
            <w:pPr>
              <w:pStyle w:val="TAH"/>
            </w:pPr>
          </w:p>
        </w:tc>
        <w:tc>
          <w:tcPr>
            <w:tcW w:w="1543" w:type="dxa"/>
          </w:tcPr>
          <w:p w14:paraId="041012D4" w14:textId="77777777" w:rsidR="00033229" w:rsidRPr="00771DE2" w:rsidRDefault="00033229" w:rsidP="00764352">
            <w:pPr>
              <w:pStyle w:val="TAH"/>
            </w:pPr>
            <w:r w:rsidRPr="00771DE2">
              <w:rPr>
                <w:lang w:eastAsia="zh-CN"/>
              </w:rPr>
              <w:t>B</w:t>
            </w:r>
          </w:p>
        </w:tc>
        <w:tc>
          <w:tcPr>
            <w:tcW w:w="1543" w:type="dxa"/>
          </w:tcPr>
          <w:p w14:paraId="77AF0A22" w14:textId="77777777" w:rsidR="00033229" w:rsidRPr="00771DE2" w:rsidRDefault="00033229" w:rsidP="00764352">
            <w:pPr>
              <w:pStyle w:val="TAH"/>
            </w:pPr>
            <w:r w:rsidRPr="00771DE2">
              <w:t>C</w:t>
            </w:r>
          </w:p>
        </w:tc>
        <w:tc>
          <w:tcPr>
            <w:tcW w:w="2520" w:type="dxa"/>
          </w:tcPr>
          <w:p w14:paraId="1124A042" w14:textId="77777777" w:rsidR="00033229" w:rsidRPr="00771DE2" w:rsidRDefault="00033229" w:rsidP="00764352">
            <w:pPr>
              <w:pStyle w:val="TAH"/>
            </w:pPr>
            <w:r w:rsidRPr="00771DE2">
              <w:t>D</w:t>
            </w:r>
          </w:p>
        </w:tc>
        <w:tc>
          <w:tcPr>
            <w:tcW w:w="2780" w:type="dxa"/>
          </w:tcPr>
          <w:p w14:paraId="4524B8A7" w14:textId="77777777" w:rsidR="00033229" w:rsidRPr="00771DE2" w:rsidRDefault="00033229" w:rsidP="00764352">
            <w:pPr>
              <w:pStyle w:val="TAH"/>
            </w:pPr>
          </w:p>
        </w:tc>
      </w:tr>
      <w:tr w:rsidR="00033229" w:rsidRPr="00771DE2" w14:paraId="3E0E7825" w14:textId="77777777" w:rsidTr="00764352">
        <w:trPr>
          <w:trHeight w:val="377"/>
          <w:jc w:val="center"/>
        </w:trPr>
        <w:tc>
          <w:tcPr>
            <w:tcW w:w="1883" w:type="dxa"/>
          </w:tcPr>
          <w:p w14:paraId="430BD934" w14:textId="77777777" w:rsidR="00033229" w:rsidRPr="00771DE2" w:rsidRDefault="00033229" w:rsidP="00764352">
            <w:pPr>
              <w:pStyle w:val="TAC"/>
              <w:rPr>
                <w:b/>
              </w:rPr>
            </w:pPr>
            <w:r w:rsidRPr="00771DE2">
              <w:t>Pw in Transmission Bandwidth Configuration, per CC</w:t>
            </w:r>
          </w:p>
        </w:tc>
        <w:tc>
          <w:tcPr>
            <w:tcW w:w="709" w:type="dxa"/>
          </w:tcPr>
          <w:p w14:paraId="3898741C" w14:textId="77777777" w:rsidR="00033229" w:rsidRPr="00771DE2" w:rsidRDefault="00033229" w:rsidP="00764352">
            <w:pPr>
              <w:pStyle w:val="TAC"/>
            </w:pPr>
            <w:r w:rsidRPr="00771DE2">
              <w:t>dBm</w:t>
            </w:r>
          </w:p>
        </w:tc>
        <w:tc>
          <w:tcPr>
            <w:tcW w:w="1543" w:type="dxa"/>
            <w:vAlign w:val="center"/>
          </w:tcPr>
          <w:p w14:paraId="4BAB364E" w14:textId="77777777" w:rsidR="00033229" w:rsidRPr="00771DE2" w:rsidRDefault="00033229" w:rsidP="00764352">
            <w:pPr>
              <w:pStyle w:val="TAC"/>
            </w:pPr>
            <w:r w:rsidRPr="00771DE2">
              <w:t>-49.5 + 10log(N</w:t>
            </w:r>
            <w:r w:rsidRPr="00771DE2">
              <w:rPr>
                <w:vertAlign w:val="subscript"/>
              </w:rPr>
              <w:t>RB,c</w:t>
            </w:r>
            <w:r w:rsidRPr="00771DE2">
              <w:t>/N</w:t>
            </w:r>
            <w:r w:rsidRPr="00771DE2">
              <w:rPr>
                <w:vertAlign w:val="subscript"/>
              </w:rPr>
              <w:t>RB_agg</w:t>
            </w:r>
            <w:r w:rsidRPr="00771DE2">
              <w:t>)</w:t>
            </w:r>
          </w:p>
        </w:tc>
        <w:tc>
          <w:tcPr>
            <w:tcW w:w="1543" w:type="dxa"/>
            <w:vAlign w:val="center"/>
          </w:tcPr>
          <w:p w14:paraId="024F29E7" w14:textId="77777777" w:rsidR="00033229" w:rsidRPr="00771DE2" w:rsidRDefault="00033229" w:rsidP="00764352">
            <w:pPr>
              <w:pStyle w:val="TAC"/>
              <w:rPr>
                <w:b/>
              </w:rPr>
            </w:pPr>
            <w:r w:rsidRPr="00771DE2">
              <w:t>-56.5</w:t>
            </w:r>
          </w:p>
        </w:tc>
        <w:tc>
          <w:tcPr>
            <w:tcW w:w="2520" w:type="dxa"/>
            <w:vAlign w:val="center"/>
          </w:tcPr>
          <w:p w14:paraId="3207350C" w14:textId="77777777" w:rsidR="00033229" w:rsidRPr="00771DE2" w:rsidRDefault="00033229" w:rsidP="00764352">
            <w:pPr>
              <w:pStyle w:val="TAC"/>
            </w:pPr>
            <w:r w:rsidRPr="00771DE2">
              <w:t>-48.7 + 10log(N</w:t>
            </w:r>
            <w:r w:rsidRPr="00771DE2">
              <w:rPr>
                <w:vertAlign w:val="subscript"/>
              </w:rPr>
              <w:t>RB,c</w:t>
            </w:r>
            <w:r w:rsidRPr="00771DE2">
              <w:t>/N</w:t>
            </w:r>
            <w:r w:rsidRPr="00771DE2">
              <w:rPr>
                <w:vertAlign w:val="subscript"/>
              </w:rPr>
              <w:t>RB_agg</w:t>
            </w:r>
            <w:r w:rsidRPr="00771DE2">
              <w:t>)</w:t>
            </w:r>
          </w:p>
        </w:tc>
        <w:tc>
          <w:tcPr>
            <w:tcW w:w="2780" w:type="dxa"/>
            <w:vAlign w:val="center"/>
          </w:tcPr>
          <w:p w14:paraId="598AD4B1" w14:textId="77777777" w:rsidR="00033229" w:rsidRPr="00771DE2" w:rsidRDefault="00033229" w:rsidP="00764352">
            <w:pPr>
              <w:pStyle w:val="TAC"/>
            </w:pPr>
          </w:p>
        </w:tc>
      </w:tr>
      <w:tr w:rsidR="00033229" w:rsidRPr="00771DE2" w14:paraId="5DEE8E7A" w14:textId="77777777" w:rsidTr="00764352">
        <w:trPr>
          <w:trHeight w:val="192"/>
          <w:jc w:val="center"/>
        </w:trPr>
        <w:tc>
          <w:tcPr>
            <w:tcW w:w="1883" w:type="dxa"/>
          </w:tcPr>
          <w:p w14:paraId="4C240838" w14:textId="77777777" w:rsidR="00033229" w:rsidRPr="00771DE2" w:rsidRDefault="00033229" w:rsidP="00764352">
            <w:pPr>
              <w:pStyle w:val="TAC"/>
            </w:pPr>
            <w:r w:rsidRPr="00771DE2">
              <w:t>P</w:t>
            </w:r>
            <w:r w:rsidRPr="00771DE2">
              <w:rPr>
                <w:vertAlign w:val="subscript"/>
              </w:rPr>
              <w:t>Interferer</w:t>
            </w:r>
          </w:p>
        </w:tc>
        <w:tc>
          <w:tcPr>
            <w:tcW w:w="709" w:type="dxa"/>
          </w:tcPr>
          <w:p w14:paraId="1D5C31F3" w14:textId="77777777" w:rsidR="00033229" w:rsidRPr="00771DE2" w:rsidRDefault="00033229" w:rsidP="00764352">
            <w:pPr>
              <w:pStyle w:val="TAC"/>
            </w:pPr>
            <w:r w:rsidRPr="00771DE2">
              <w:t>dBm</w:t>
            </w:r>
          </w:p>
        </w:tc>
        <w:tc>
          <w:tcPr>
            <w:tcW w:w="1543" w:type="dxa"/>
            <w:vAlign w:val="center"/>
          </w:tcPr>
          <w:p w14:paraId="74F4F670" w14:textId="77777777" w:rsidR="00033229" w:rsidRPr="00771DE2" w:rsidRDefault="00033229" w:rsidP="00764352">
            <w:pPr>
              <w:pStyle w:val="TAC"/>
            </w:pPr>
            <w:r w:rsidRPr="00771DE2">
              <w:rPr>
                <w:lang w:eastAsia="zh-CN"/>
              </w:rPr>
              <w:t>-25</w:t>
            </w:r>
          </w:p>
        </w:tc>
        <w:tc>
          <w:tcPr>
            <w:tcW w:w="1543" w:type="dxa"/>
            <w:vAlign w:val="center"/>
          </w:tcPr>
          <w:p w14:paraId="749F2B9B" w14:textId="77777777" w:rsidR="00033229" w:rsidRPr="00771DE2" w:rsidRDefault="00033229" w:rsidP="00764352">
            <w:pPr>
              <w:pStyle w:val="TAC"/>
            </w:pPr>
            <w:r w:rsidRPr="00771DE2">
              <w:t xml:space="preserve">-25 </w:t>
            </w:r>
          </w:p>
        </w:tc>
        <w:tc>
          <w:tcPr>
            <w:tcW w:w="2520" w:type="dxa"/>
            <w:vAlign w:val="center"/>
          </w:tcPr>
          <w:p w14:paraId="1958E281" w14:textId="77777777" w:rsidR="00033229" w:rsidRPr="00771DE2" w:rsidRDefault="00033229" w:rsidP="00764352">
            <w:pPr>
              <w:pStyle w:val="TAC"/>
            </w:pPr>
            <w:r w:rsidRPr="00771DE2">
              <w:t>-25</w:t>
            </w:r>
          </w:p>
        </w:tc>
        <w:tc>
          <w:tcPr>
            <w:tcW w:w="2780" w:type="dxa"/>
            <w:vAlign w:val="center"/>
          </w:tcPr>
          <w:p w14:paraId="01F638D2" w14:textId="77777777" w:rsidR="00033229" w:rsidRPr="00771DE2" w:rsidRDefault="00033229" w:rsidP="00764352">
            <w:pPr>
              <w:pStyle w:val="TAC"/>
            </w:pPr>
          </w:p>
        </w:tc>
      </w:tr>
      <w:tr w:rsidR="00033229" w:rsidRPr="00771DE2" w14:paraId="2F8E4CC4" w14:textId="77777777" w:rsidTr="00764352">
        <w:trPr>
          <w:trHeight w:val="182"/>
          <w:jc w:val="center"/>
        </w:trPr>
        <w:tc>
          <w:tcPr>
            <w:tcW w:w="1883" w:type="dxa"/>
          </w:tcPr>
          <w:p w14:paraId="23DCD563" w14:textId="77777777" w:rsidR="00033229" w:rsidRPr="00771DE2" w:rsidRDefault="00033229" w:rsidP="00764352">
            <w:pPr>
              <w:pStyle w:val="TAC"/>
              <w:rPr>
                <w:i/>
              </w:rPr>
            </w:pPr>
            <w:r w:rsidRPr="00771DE2">
              <w:t>BW</w:t>
            </w:r>
            <w:r w:rsidRPr="00771DE2">
              <w:rPr>
                <w:vertAlign w:val="subscript"/>
              </w:rPr>
              <w:t>Interferer</w:t>
            </w:r>
          </w:p>
        </w:tc>
        <w:tc>
          <w:tcPr>
            <w:tcW w:w="709" w:type="dxa"/>
          </w:tcPr>
          <w:p w14:paraId="69F2F321" w14:textId="77777777" w:rsidR="00033229" w:rsidRPr="00771DE2" w:rsidRDefault="00033229" w:rsidP="00764352">
            <w:pPr>
              <w:pStyle w:val="TAC"/>
            </w:pPr>
            <w:r w:rsidRPr="00771DE2">
              <w:t>MHz</w:t>
            </w:r>
          </w:p>
        </w:tc>
        <w:tc>
          <w:tcPr>
            <w:tcW w:w="1543" w:type="dxa"/>
            <w:vAlign w:val="center"/>
          </w:tcPr>
          <w:p w14:paraId="286633B9" w14:textId="77777777" w:rsidR="00033229" w:rsidRPr="00771DE2" w:rsidRDefault="00033229" w:rsidP="00764352">
            <w:pPr>
              <w:pStyle w:val="TAC"/>
            </w:pPr>
            <w:r w:rsidRPr="00771DE2">
              <w:rPr>
                <w:lang w:eastAsia="zh-CN"/>
              </w:rPr>
              <w:t>20</w:t>
            </w:r>
          </w:p>
        </w:tc>
        <w:tc>
          <w:tcPr>
            <w:tcW w:w="1543" w:type="dxa"/>
            <w:vAlign w:val="center"/>
          </w:tcPr>
          <w:p w14:paraId="73DB07E9" w14:textId="77777777" w:rsidR="00033229" w:rsidRPr="00771DE2" w:rsidRDefault="00033229" w:rsidP="00764352">
            <w:pPr>
              <w:pStyle w:val="TAC"/>
            </w:pPr>
            <w:r w:rsidRPr="00771DE2">
              <w:t>BW</w:t>
            </w:r>
            <w:r w:rsidRPr="00771DE2">
              <w:rPr>
                <w:vertAlign w:val="subscript"/>
              </w:rPr>
              <w:t>channel CA</w:t>
            </w:r>
          </w:p>
        </w:tc>
        <w:tc>
          <w:tcPr>
            <w:tcW w:w="2520" w:type="dxa"/>
            <w:vAlign w:val="bottom"/>
          </w:tcPr>
          <w:p w14:paraId="34CB6F54" w14:textId="77777777" w:rsidR="00033229" w:rsidRPr="00771DE2" w:rsidRDefault="00033229" w:rsidP="00764352">
            <w:pPr>
              <w:pStyle w:val="TAC"/>
            </w:pPr>
            <w:r w:rsidRPr="00771DE2">
              <w:t>50</w:t>
            </w:r>
          </w:p>
        </w:tc>
        <w:tc>
          <w:tcPr>
            <w:tcW w:w="2780" w:type="dxa"/>
            <w:vAlign w:val="bottom"/>
          </w:tcPr>
          <w:p w14:paraId="7B7AC2C0" w14:textId="77777777" w:rsidR="00033229" w:rsidRPr="00771DE2" w:rsidRDefault="00033229" w:rsidP="00764352">
            <w:pPr>
              <w:pStyle w:val="TAC"/>
            </w:pPr>
          </w:p>
        </w:tc>
      </w:tr>
      <w:tr w:rsidR="00033229" w:rsidRPr="00771DE2" w14:paraId="11CBC5AC" w14:textId="77777777" w:rsidTr="00764352">
        <w:trPr>
          <w:trHeight w:val="560"/>
          <w:jc w:val="center"/>
        </w:trPr>
        <w:tc>
          <w:tcPr>
            <w:tcW w:w="1883" w:type="dxa"/>
          </w:tcPr>
          <w:p w14:paraId="0123CF5A"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709" w:type="dxa"/>
          </w:tcPr>
          <w:p w14:paraId="55D6627F" w14:textId="77777777" w:rsidR="00033229" w:rsidRPr="00771DE2" w:rsidRDefault="00033229" w:rsidP="00764352">
            <w:pPr>
              <w:pStyle w:val="TAC"/>
            </w:pPr>
            <w:r w:rsidRPr="00771DE2">
              <w:t>MHz</w:t>
            </w:r>
          </w:p>
        </w:tc>
        <w:tc>
          <w:tcPr>
            <w:tcW w:w="1543" w:type="dxa"/>
          </w:tcPr>
          <w:p w14:paraId="1C8D81D3" w14:textId="77777777" w:rsidR="00033229" w:rsidRPr="00771DE2" w:rsidRDefault="00033229" w:rsidP="00764352">
            <w:pPr>
              <w:pStyle w:val="TAC"/>
            </w:pPr>
            <w:r w:rsidRPr="00771DE2">
              <w:t>10 + F</w:t>
            </w:r>
            <w:r w:rsidRPr="00771DE2">
              <w:rPr>
                <w:vertAlign w:val="subscript"/>
              </w:rPr>
              <w:t>offset</w:t>
            </w:r>
          </w:p>
          <w:p w14:paraId="7BBA38DE" w14:textId="77777777" w:rsidR="00033229" w:rsidRPr="00771DE2" w:rsidRDefault="00033229" w:rsidP="00764352">
            <w:pPr>
              <w:pStyle w:val="TAC"/>
            </w:pPr>
            <w:r w:rsidRPr="00771DE2">
              <w:t>/</w:t>
            </w:r>
          </w:p>
          <w:p w14:paraId="322485D9" w14:textId="77777777" w:rsidR="00033229" w:rsidRPr="00771DE2" w:rsidRDefault="00033229" w:rsidP="00764352">
            <w:pPr>
              <w:pStyle w:val="TAC"/>
            </w:pPr>
            <w:r w:rsidRPr="00771DE2">
              <w:t>-10 -F</w:t>
            </w:r>
            <w:r w:rsidRPr="00771DE2">
              <w:rPr>
                <w:vertAlign w:val="subscript"/>
              </w:rPr>
              <w:t>offset</w:t>
            </w:r>
          </w:p>
        </w:tc>
        <w:tc>
          <w:tcPr>
            <w:tcW w:w="1543" w:type="dxa"/>
            <w:vAlign w:val="center"/>
          </w:tcPr>
          <w:p w14:paraId="3E2FB092" w14:textId="77777777" w:rsidR="00033229" w:rsidRPr="00771DE2" w:rsidRDefault="00033229" w:rsidP="00764352">
            <w:pPr>
              <w:pStyle w:val="TAC"/>
            </w:pPr>
            <w:r w:rsidRPr="00771DE2">
              <w:t>BW</w:t>
            </w:r>
            <w:r w:rsidRPr="00771DE2">
              <w:rPr>
                <w:vertAlign w:val="subscript"/>
              </w:rPr>
              <w:t>channel CA</w:t>
            </w:r>
          </w:p>
          <w:p w14:paraId="4695A99B" w14:textId="77777777" w:rsidR="00033229" w:rsidRPr="00771DE2" w:rsidRDefault="00033229" w:rsidP="00764352">
            <w:pPr>
              <w:pStyle w:val="TAC"/>
            </w:pPr>
            <w:r w:rsidRPr="00771DE2">
              <w:t>/</w:t>
            </w:r>
          </w:p>
          <w:p w14:paraId="76986D9B" w14:textId="77777777" w:rsidR="00033229" w:rsidRPr="00771DE2" w:rsidRDefault="00033229" w:rsidP="00764352">
            <w:pPr>
              <w:pStyle w:val="TAC"/>
            </w:pPr>
            <w:r w:rsidRPr="00771DE2">
              <w:t>-BW</w:t>
            </w:r>
            <w:r w:rsidRPr="00771DE2">
              <w:rPr>
                <w:vertAlign w:val="subscript"/>
              </w:rPr>
              <w:t>channel CA</w:t>
            </w:r>
          </w:p>
        </w:tc>
        <w:tc>
          <w:tcPr>
            <w:tcW w:w="2520" w:type="dxa"/>
          </w:tcPr>
          <w:p w14:paraId="50B1CC64" w14:textId="77777777" w:rsidR="00033229" w:rsidRPr="00771DE2" w:rsidRDefault="00033229" w:rsidP="00764352">
            <w:pPr>
              <w:pStyle w:val="TAC"/>
            </w:pPr>
            <w:r w:rsidRPr="00771DE2">
              <w:t>25 + F</w:t>
            </w:r>
            <w:r w:rsidRPr="00771DE2">
              <w:rPr>
                <w:vertAlign w:val="subscript"/>
              </w:rPr>
              <w:t>offset</w:t>
            </w:r>
          </w:p>
          <w:p w14:paraId="4FFB068C" w14:textId="77777777" w:rsidR="00033229" w:rsidRPr="00771DE2" w:rsidRDefault="00033229" w:rsidP="00764352">
            <w:pPr>
              <w:pStyle w:val="TAC"/>
            </w:pPr>
            <w:r w:rsidRPr="00771DE2">
              <w:t>/</w:t>
            </w:r>
          </w:p>
          <w:p w14:paraId="6C370A1D" w14:textId="77777777" w:rsidR="00033229" w:rsidRPr="00771DE2" w:rsidRDefault="00033229" w:rsidP="00764352">
            <w:pPr>
              <w:pStyle w:val="TAC"/>
            </w:pPr>
            <w:r w:rsidRPr="00771DE2">
              <w:t>-25 -F</w:t>
            </w:r>
            <w:r w:rsidRPr="00771DE2">
              <w:rPr>
                <w:vertAlign w:val="subscript"/>
              </w:rPr>
              <w:t>offset</w:t>
            </w:r>
          </w:p>
        </w:tc>
        <w:tc>
          <w:tcPr>
            <w:tcW w:w="2780" w:type="dxa"/>
          </w:tcPr>
          <w:p w14:paraId="168BF1E6" w14:textId="77777777" w:rsidR="00033229" w:rsidRPr="00771DE2" w:rsidRDefault="00033229" w:rsidP="00764352">
            <w:pPr>
              <w:pStyle w:val="TAC"/>
            </w:pPr>
          </w:p>
        </w:tc>
      </w:tr>
      <w:tr w:rsidR="00033229" w:rsidRPr="00771DE2" w14:paraId="1A09E264" w14:textId="77777777" w:rsidTr="00764352">
        <w:trPr>
          <w:trHeight w:val="404"/>
          <w:jc w:val="center"/>
        </w:trPr>
        <w:tc>
          <w:tcPr>
            <w:tcW w:w="10978" w:type="dxa"/>
            <w:gridSpan w:val="6"/>
          </w:tcPr>
          <w:p w14:paraId="516B050A" w14:textId="77777777" w:rsidR="00033229" w:rsidRPr="00771DE2" w:rsidRDefault="00033229" w:rsidP="00764352">
            <w:pPr>
              <w:pStyle w:val="TAN"/>
            </w:pPr>
            <w:r w:rsidRPr="00771DE2">
              <w:t>NOTE 1:</w:t>
            </w:r>
            <w:r w:rsidRPr="00771DE2">
              <w:tab/>
              <w:t>The transmitter shall be set to 24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11AD3B42"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659" w:dyaOrig="400" w14:anchorId="4F265E6B">
                <v:shape id="_x0000_i1043" type="#_x0000_t75" style="width:114pt;height:12pt" o:ole="">
                  <v:imagedata r:id="rId13" o:title=""/>
                </v:shape>
                <o:OLEObject Type="Embed" ProgID="Equation.3" ShapeID="_x0000_i1043" DrawAspect="Content" ObjectID="_1769617929" r:id="rId32"/>
              </w:object>
            </w:r>
            <w:r w:rsidRPr="00771DE2">
              <w:t>MHz with SCS the sub-carrier spacing of the carrier closest to the interferer in MHz. The interferer is an NR signal with an SCS equal to that of the closest carrier.</w:t>
            </w:r>
          </w:p>
          <w:p w14:paraId="3DC718A9"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083EC563" w14:textId="77777777" w:rsidR="00033229" w:rsidRPr="00771DE2" w:rsidRDefault="00033229" w:rsidP="00033229"/>
    <w:p w14:paraId="6B271D23" w14:textId="77777777" w:rsidR="00033229" w:rsidRPr="00771DE2" w:rsidRDefault="00033229" w:rsidP="00033229">
      <w:pPr>
        <w:pStyle w:val="TH"/>
      </w:pPr>
      <w:r w:rsidRPr="00771DE2">
        <w:t>Table 7.5A.2.5-3a: Test parameters for intra-band contiguous CA with F</w:t>
      </w:r>
      <w:r w:rsidRPr="00771DE2">
        <w:rPr>
          <w:vertAlign w:val="subscript"/>
        </w:rPr>
        <w:t xml:space="preserve">DL_low </w:t>
      </w:r>
      <w:r w:rsidRPr="00771DE2">
        <w:t>&lt;2700 MHz and F</w:t>
      </w:r>
      <w:r w:rsidRPr="00771DE2">
        <w:rPr>
          <w:vertAlign w:val="subscript"/>
        </w:rPr>
        <w:t>UL_low</w:t>
      </w:r>
      <w:r w:rsidRPr="00771DE2">
        <w:t>&lt;2700 MHz, case 2</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8"/>
        <w:gridCol w:w="806"/>
        <w:gridCol w:w="3098"/>
        <w:gridCol w:w="3100"/>
      </w:tblGrid>
      <w:tr w:rsidR="00033229" w:rsidRPr="00771DE2" w14:paraId="40AF7904" w14:textId="77777777" w:rsidTr="00764352">
        <w:trPr>
          <w:trHeight w:val="186"/>
          <w:jc w:val="center"/>
        </w:trPr>
        <w:tc>
          <w:tcPr>
            <w:tcW w:w="2706" w:type="dxa"/>
            <w:vMerge w:val="restart"/>
          </w:tcPr>
          <w:p w14:paraId="5695AE11" w14:textId="77777777" w:rsidR="00033229" w:rsidRPr="00771DE2" w:rsidRDefault="00033229" w:rsidP="00764352">
            <w:pPr>
              <w:pStyle w:val="TAH"/>
            </w:pPr>
            <w:r w:rsidRPr="00771DE2">
              <w:t>Rx Parameter</w:t>
            </w:r>
          </w:p>
        </w:tc>
        <w:tc>
          <w:tcPr>
            <w:tcW w:w="797" w:type="dxa"/>
            <w:vMerge w:val="restart"/>
          </w:tcPr>
          <w:p w14:paraId="4743A0CF" w14:textId="77777777" w:rsidR="00033229" w:rsidRPr="00771DE2" w:rsidRDefault="00033229" w:rsidP="00764352">
            <w:pPr>
              <w:pStyle w:val="TAH"/>
            </w:pPr>
            <w:r w:rsidRPr="00771DE2">
              <w:t xml:space="preserve">Units </w:t>
            </w:r>
          </w:p>
        </w:tc>
        <w:tc>
          <w:tcPr>
            <w:tcW w:w="6126" w:type="dxa"/>
            <w:gridSpan w:val="2"/>
          </w:tcPr>
          <w:p w14:paraId="087D0EDA" w14:textId="77777777" w:rsidR="00033229" w:rsidRPr="00771DE2" w:rsidRDefault="00033229" w:rsidP="00764352">
            <w:pPr>
              <w:pStyle w:val="TAH"/>
            </w:pPr>
            <w:r w:rsidRPr="00771DE2">
              <w:t>NR CA Bandwidth Class</w:t>
            </w:r>
          </w:p>
        </w:tc>
      </w:tr>
      <w:tr w:rsidR="00033229" w:rsidRPr="00771DE2" w14:paraId="798C70CF" w14:textId="77777777" w:rsidTr="00764352">
        <w:trPr>
          <w:trHeight w:val="186"/>
          <w:jc w:val="center"/>
        </w:trPr>
        <w:tc>
          <w:tcPr>
            <w:tcW w:w="2706" w:type="dxa"/>
            <w:vMerge/>
          </w:tcPr>
          <w:p w14:paraId="26C274A8" w14:textId="77777777" w:rsidR="00033229" w:rsidRPr="00771DE2" w:rsidRDefault="00033229" w:rsidP="00764352">
            <w:pPr>
              <w:pStyle w:val="TAH"/>
            </w:pPr>
          </w:p>
        </w:tc>
        <w:tc>
          <w:tcPr>
            <w:tcW w:w="797" w:type="dxa"/>
            <w:vMerge/>
          </w:tcPr>
          <w:p w14:paraId="0D022195" w14:textId="77777777" w:rsidR="00033229" w:rsidRPr="00771DE2" w:rsidRDefault="00033229" w:rsidP="00764352">
            <w:pPr>
              <w:pStyle w:val="TAH"/>
            </w:pPr>
          </w:p>
        </w:tc>
        <w:tc>
          <w:tcPr>
            <w:tcW w:w="3062" w:type="dxa"/>
          </w:tcPr>
          <w:p w14:paraId="25CF0EB9" w14:textId="77777777" w:rsidR="00033229" w:rsidRPr="00771DE2" w:rsidRDefault="00033229" w:rsidP="00764352">
            <w:pPr>
              <w:pStyle w:val="TAH"/>
            </w:pPr>
            <w:r w:rsidRPr="00771DE2">
              <w:t>B</w:t>
            </w:r>
          </w:p>
        </w:tc>
        <w:tc>
          <w:tcPr>
            <w:tcW w:w="3064" w:type="dxa"/>
          </w:tcPr>
          <w:p w14:paraId="13748E86" w14:textId="77777777" w:rsidR="00033229" w:rsidRPr="00771DE2" w:rsidRDefault="00033229" w:rsidP="00764352">
            <w:pPr>
              <w:pStyle w:val="TAH"/>
            </w:pPr>
            <w:r w:rsidRPr="00771DE2">
              <w:t>C</w:t>
            </w:r>
          </w:p>
        </w:tc>
      </w:tr>
      <w:tr w:rsidR="00033229" w:rsidRPr="00771DE2" w14:paraId="0F67E3F2" w14:textId="77777777" w:rsidTr="00764352">
        <w:trPr>
          <w:trHeight w:val="327"/>
          <w:jc w:val="center"/>
        </w:trPr>
        <w:tc>
          <w:tcPr>
            <w:tcW w:w="2706" w:type="dxa"/>
          </w:tcPr>
          <w:p w14:paraId="1BD0B601" w14:textId="77777777" w:rsidR="00033229" w:rsidRPr="00771DE2" w:rsidRDefault="00033229" w:rsidP="00764352">
            <w:pPr>
              <w:pStyle w:val="TAC"/>
              <w:rPr>
                <w:b/>
              </w:rPr>
            </w:pPr>
            <w:r w:rsidRPr="00771DE2">
              <w:t>Pw in Transmission Bandwidth Configuration, per CC</w:t>
            </w:r>
          </w:p>
        </w:tc>
        <w:tc>
          <w:tcPr>
            <w:tcW w:w="797" w:type="dxa"/>
          </w:tcPr>
          <w:p w14:paraId="30E30122" w14:textId="77777777" w:rsidR="00033229" w:rsidRPr="00771DE2" w:rsidRDefault="00033229" w:rsidP="00764352">
            <w:pPr>
              <w:pStyle w:val="TAC"/>
              <w:rPr>
                <w:rFonts w:eastAsia="SimSun"/>
                <w:lang w:eastAsia="zh-CN"/>
              </w:rPr>
            </w:pPr>
            <w:r w:rsidRPr="00771DE2">
              <w:rPr>
                <w:rFonts w:eastAsia="SimSun"/>
                <w:lang w:eastAsia="zh-CN"/>
              </w:rPr>
              <w:t>dBm</w:t>
            </w:r>
          </w:p>
        </w:tc>
        <w:tc>
          <w:tcPr>
            <w:tcW w:w="3062" w:type="dxa"/>
            <w:vAlign w:val="center"/>
          </w:tcPr>
          <w:p w14:paraId="0FAF34BF" w14:textId="77777777" w:rsidR="00033229" w:rsidRPr="00771DE2" w:rsidRDefault="00033229" w:rsidP="00764352">
            <w:pPr>
              <w:pStyle w:val="TAC"/>
            </w:pPr>
            <w:r w:rsidRPr="00771DE2">
              <w:t>-43.5 + 10log(N</w:t>
            </w:r>
            <w:r w:rsidRPr="00771DE2">
              <w:rPr>
                <w:vertAlign w:val="subscript"/>
              </w:rPr>
              <w:t>RB,c</w:t>
            </w:r>
            <w:r w:rsidRPr="00771DE2">
              <w:t>/N</w:t>
            </w:r>
            <w:r w:rsidRPr="00771DE2">
              <w:rPr>
                <w:vertAlign w:val="subscript"/>
              </w:rPr>
              <w:t>RB_agg</w:t>
            </w:r>
            <w:r w:rsidRPr="00771DE2">
              <w:t>)</w:t>
            </w:r>
          </w:p>
        </w:tc>
        <w:tc>
          <w:tcPr>
            <w:tcW w:w="3064" w:type="dxa"/>
            <w:vAlign w:val="center"/>
          </w:tcPr>
          <w:p w14:paraId="4F872A20" w14:textId="77777777" w:rsidR="00033229" w:rsidRPr="00771DE2" w:rsidRDefault="00033229" w:rsidP="00764352">
            <w:pPr>
              <w:pStyle w:val="TAC"/>
            </w:pPr>
            <w:r w:rsidRPr="00771DE2">
              <w:t>-40.5 + 10log(N</w:t>
            </w:r>
            <w:r w:rsidRPr="00771DE2">
              <w:rPr>
                <w:vertAlign w:val="subscript"/>
              </w:rPr>
              <w:t>RB,c</w:t>
            </w:r>
            <w:r w:rsidRPr="00771DE2">
              <w:t>/N</w:t>
            </w:r>
            <w:r w:rsidRPr="00771DE2">
              <w:rPr>
                <w:vertAlign w:val="subscript"/>
              </w:rPr>
              <w:t>RB_agg</w:t>
            </w:r>
            <w:r w:rsidRPr="00771DE2">
              <w:t>)</w:t>
            </w:r>
          </w:p>
        </w:tc>
      </w:tr>
      <w:tr w:rsidR="00033229" w:rsidRPr="00771DE2" w14:paraId="2DA45992" w14:textId="77777777" w:rsidTr="00764352">
        <w:trPr>
          <w:trHeight w:val="151"/>
          <w:jc w:val="center"/>
        </w:trPr>
        <w:tc>
          <w:tcPr>
            <w:tcW w:w="2706" w:type="dxa"/>
            <w:vAlign w:val="bottom"/>
          </w:tcPr>
          <w:p w14:paraId="1FA077FC" w14:textId="77777777" w:rsidR="00033229" w:rsidRPr="00771DE2" w:rsidRDefault="00033229" w:rsidP="00764352">
            <w:pPr>
              <w:pStyle w:val="TAC"/>
            </w:pPr>
            <w:r w:rsidRPr="00771DE2">
              <w:t>P</w:t>
            </w:r>
            <w:r w:rsidRPr="00771DE2">
              <w:rPr>
                <w:vertAlign w:val="subscript"/>
              </w:rPr>
              <w:t>Interferer</w:t>
            </w:r>
          </w:p>
        </w:tc>
        <w:tc>
          <w:tcPr>
            <w:tcW w:w="797" w:type="dxa"/>
          </w:tcPr>
          <w:p w14:paraId="6A27B372" w14:textId="77777777" w:rsidR="00033229" w:rsidRPr="00771DE2" w:rsidRDefault="00033229" w:rsidP="00764352">
            <w:pPr>
              <w:pStyle w:val="TAC"/>
            </w:pPr>
            <w:r w:rsidRPr="00771DE2">
              <w:t>dBm</w:t>
            </w:r>
          </w:p>
        </w:tc>
        <w:tc>
          <w:tcPr>
            <w:tcW w:w="3062" w:type="dxa"/>
            <w:vAlign w:val="center"/>
          </w:tcPr>
          <w:p w14:paraId="101BFF66" w14:textId="77777777" w:rsidR="00033229" w:rsidRPr="00771DE2" w:rsidRDefault="00033229" w:rsidP="00764352">
            <w:pPr>
              <w:pStyle w:val="TAC"/>
            </w:pPr>
            <w:r w:rsidRPr="00771DE2">
              <w:t>-25</w:t>
            </w:r>
          </w:p>
        </w:tc>
        <w:tc>
          <w:tcPr>
            <w:tcW w:w="3064" w:type="dxa"/>
            <w:vAlign w:val="center"/>
          </w:tcPr>
          <w:p w14:paraId="1D219D83" w14:textId="77777777" w:rsidR="00033229" w:rsidRPr="00771DE2" w:rsidRDefault="00033229" w:rsidP="00764352">
            <w:pPr>
              <w:pStyle w:val="TAC"/>
            </w:pPr>
            <w:r w:rsidRPr="00771DE2">
              <w:t>-25</w:t>
            </w:r>
          </w:p>
        </w:tc>
      </w:tr>
      <w:tr w:rsidR="00033229" w:rsidRPr="00771DE2" w14:paraId="1C31D85C" w14:textId="77777777" w:rsidTr="00764352">
        <w:trPr>
          <w:trHeight w:val="158"/>
          <w:jc w:val="center"/>
        </w:trPr>
        <w:tc>
          <w:tcPr>
            <w:tcW w:w="2706" w:type="dxa"/>
          </w:tcPr>
          <w:p w14:paraId="150D0B9C" w14:textId="77777777" w:rsidR="00033229" w:rsidRPr="00771DE2" w:rsidRDefault="00033229" w:rsidP="00764352">
            <w:pPr>
              <w:pStyle w:val="TAC"/>
              <w:rPr>
                <w:i/>
              </w:rPr>
            </w:pPr>
            <w:r w:rsidRPr="00771DE2">
              <w:t>BW</w:t>
            </w:r>
            <w:r w:rsidRPr="00771DE2">
              <w:rPr>
                <w:vertAlign w:val="subscript"/>
              </w:rPr>
              <w:t>Interferer</w:t>
            </w:r>
          </w:p>
        </w:tc>
        <w:tc>
          <w:tcPr>
            <w:tcW w:w="797" w:type="dxa"/>
          </w:tcPr>
          <w:p w14:paraId="308323C8" w14:textId="77777777" w:rsidR="00033229" w:rsidRPr="00771DE2" w:rsidRDefault="00033229" w:rsidP="00764352">
            <w:pPr>
              <w:pStyle w:val="TAC"/>
            </w:pPr>
            <w:r w:rsidRPr="00771DE2">
              <w:t>MHz</w:t>
            </w:r>
          </w:p>
        </w:tc>
        <w:tc>
          <w:tcPr>
            <w:tcW w:w="3062" w:type="dxa"/>
            <w:vAlign w:val="center"/>
          </w:tcPr>
          <w:p w14:paraId="32008DC4" w14:textId="77777777" w:rsidR="00033229" w:rsidRPr="00771DE2" w:rsidRDefault="00033229" w:rsidP="00764352">
            <w:pPr>
              <w:pStyle w:val="TAC"/>
            </w:pPr>
            <w:r w:rsidRPr="00771DE2">
              <w:t>5</w:t>
            </w:r>
          </w:p>
        </w:tc>
        <w:tc>
          <w:tcPr>
            <w:tcW w:w="3064" w:type="dxa"/>
            <w:vAlign w:val="center"/>
          </w:tcPr>
          <w:p w14:paraId="5A4B7770" w14:textId="77777777" w:rsidR="00033229" w:rsidRPr="00771DE2" w:rsidRDefault="00033229" w:rsidP="00764352">
            <w:pPr>
              <w:pStyle w:val="TAC"/>
            </w:pPr>
            <w:r w:rsidRPr="00771DE2">
              <w:t>5</w:t>
            </w:r>
          </w:p>
        </w:tc>
      </w:tr>
      <w:tr w:rsidR="00033229" w:rsidRPr="00771DE2" w14:paraId="537B3796" w14:textId="77777777" w:rsidTr="00764352">
        <w:trPr>
          <w:trHeight w:val="487"/>
          <w:jc w:val="center"/>
        </w:trPr>
        <w:tc>
          <w:tcPr>
            <w:tcW w:w="2706" w:type="dxa"/>
          </w:tcPr>
          <w:p w14:paraId="3F45FEA3"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797" w:type="dxa"/>
          </w:tcPr>
          <w:p w14:paraId="7B469C69" w14:textId="77777777" w:rsidR="00033229" w:rsidRPr="00771DE2" w:rsidRDefault="00033229" w:rsidP="00764352">
            <w:pPr>
              <w:pStyle w:val="TAC"/>
            </w:pPr>
            <w:r w:rsidRPr="00771DE2">
              <w:t>MHz</w:t>
            </w:r>
          </w:p>
        </w:tc>
        <w:tc>
          <w:tcPr>
            <w:tcW w:w="3062" w:type="dxa"/>
          </w:tcPr>
          <w:p w14:paraId="5EEB693F" w14:textId="77777777" w:rsidR="00033229" w:rsidRPr="00771DE2" w:rsidRDefault="00033229" w:rsidP="00764352">
            <w:pPr>
              <w:pStyle w:val="TAC"/>
              <w:rPr>
                <w:vertAlign w:val="subscript"/>
              </w:rPr>
            </w:pPr>
            <w:r w:rsidRPr="00771DE2">
              <w:t>2.5 + F</w:t>
            </w:r>
            <w:r w:rsidRPr="00771DE2">
              <w:rPr>
                <w:vertAlign w:val="subscript"/>
              </w:rPr>
              <w:t>offset</w:t>
            </w:r>
          </w:p>
          <w:p w14:paraId="08316E88" w14:textId="77777777" w:rsidR="00033229" w:rsidRPr="00771DE2" w:rsidRDefault="00033229" w:rsidP="00764352">
            <w:pPr>
              <w:pStyle w:val="TAC"/>
            </w:pPr>
            <w:r w:rsidRPr="00771DE2">
              <w:t>/</w:t>
            </w:r>
          </w:p>
          <w:p w14:paraId="6B6A064F" w14:textId="77777777" w:rsidR="00033229" w:rsidRPr="00771DE2" w:rsidRDefault="00033229" w:rsidP="00764352">
            <w:pPr>
              <w:pStyle w:val="TAC"/>
            </w:pPr>
            <w:r w:rsidRPr="00771DE2">
              <w:t>-2.5 - F</w:t>
            </w:r>
            <w:r w:rsidRPr="00771DE2">
              <w:rPr>
                <w:vertAlign w:val="subscript"/>
              </w:rPr>
              <w:t>offset</w:t>
            </w:r>
          </w:p>
        </w:tc>
        <w:tc>
          <w:tcPr>
            <w:tcW w:w="3064" w:type="dxa"/>
          </w:tcPr>
          <w:p w14:paraId="5D80F9A9" w14:textId="77777777" w:rsidR="00033229" w:rsidRPr="00771DE2" w:rsidRDefault="00033229" w:rsidP="00764352">
            <w:pPr>
              <w:pStyle w:val="TAC"/>
              <w:rPr>
                <w:vertAlign w:val="subscript"/>
              </w:rPr>
            </w:pPr>
            <w:r w:rsidRPr="00771DE2">
              <w:t>2.5 + F</w:t>
            </w:r>
            <w:r w:rsidRPr="00771DE2">
              <w:rPr>
                <w:vertAlign w:val="subscript"/>
              </w:rPr>
              <w:t>offset</w:t>
            </w:r>
          </w:p>
          <w:p w14:paraId="37F6B710" w14:textId="77777777" w:rsidR="00033229" w:rsidRPr="00771DE2" w:rsidRDefault="00033229" w:rsidP="00764352">
            <w:pPr>
              <w:pStyle w:val="TAC"/>
            </w:pPr>
            <w:r w:rsidRPr="00771DE2">
              <w:t>/</w:t>
            </w:r>
          </w:p>
          <w:p w14:paraId="0ED9C585" w14:textId="77777777" w:rsidR="00033229" w:rsidRPr="00771DE2" w:rsidRDefault="00033229" w:rsidP="00764352">
            <w:pPr>
              <w:pStyle w:val="TAC"/>
              <w:rPr>
                <w:vertAlign w:val="subscript"/>
              </w:rPr>
            </w:pPr>
            <w:r w:rsidRPr="00771DE2">
              <w:t>-2.5 - F</w:t>
            </w:r>
            <w:r w:rsidRPr="00771DE2">
              <w:rPr>
                <w:vertAlign w:val="subscript"/>
              </w:rPr>
              <w:t>offset</w:t>
            </w:r>
          </w:p>
        </w:tc>
      </w:tr>
      <w:tr w:rsidR="00033229" w:rsidRPr="00771DE2" w14:paraId="486E4B0B" w14:textId="77777777" w:rsidTr="00764352">
        <w:trPr>
          <w:trHeight w:val="352"/>
          <w:jc w:val="center"/>
        </w:trPr>
        <w:tc>
          <w:tcPr>
            <w:tcW w:w="9629" w:type="dxa"/>
            <w:gridSpan w:val="4"/>
          </w:tcPr>
          <w:p w14:paraId="39105F24" w14:textId="77777777" w:rsidR="00033229" w:rsidRPr="00771DE2" w:rsidRDefault="00033229" w:rsidP="00764352">
            <w:pPr>
              <w:pStyle w:val="TAN"/>
            </w:pPr>
            <w:r w:rsidRPr="00771DE2">
              <w:t>NOTE 1:</w:t>
            </w:r>
            <w:r w:rsidRPr="00771DE2">
              <w:tab/>
              <w:t>The transmitter shall be set to 24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441EC643"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4"/>
              </w:rPr>
              <w:object w:dxaOrig="2659" w:dyaOrig="400" w14:anchorId="0E00FF0C">
                <v:shape id="_x0000_i1044" type="#_x0000_t75" style="width:114pt;height:12pt" o:ole="">
                  <v:imagedata r:id="rId13" o:title=""/>
                </v:shape>
                <o:OLEObject Type="Embed" ProgID="Equation.3" ShapeID="_x0000_i1044" DrawAspect="Content" ObjectID="_1769617930" r:id="rId33"/>
              </w:object>
            </w:r>
            <w:r w:rsidRPr="00771DE2">
              <w:t>MHz with SCS the sub-carrier spacing of the carrier closest to the interferer in MHz. The interferer is an NR signal with 15 kHz SCS.</w:t>
            </w:r>
          </w:p>
          <w:p w14:paraId="6BA8DE8A"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A41C906" w14:textId="77777777" w:rsidR="00033229" w:rsidRPr="00771DE2" w:rsidRDefault="00033229" w:rsidP="00033229"/>
    <w:p w14:paraId="58C9D7D3" w14:textId="77777777" w:rsidR="00033229" w:rsidRPr="00771DE2" w:rsidRDefault="00033229" w:rsidP="00033229">
      <w:r w:rsidRPr="00771DE2">
        <w:t>For NR SCC of inter-band and intra-band non-contiguous CA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7.5A.2.5-5 and 7.5A.2.5-6.</w:t>
      </w:r>
    </w:p>
    <w:p w14:paraId="5269A207" w14:textId="77777777" w:rsidR="00033229" w:rsidRPr="00771DE2" w:rsidRDefault="00033229" w:rsidP="00033229">
      <w:pPr>
        <w:pStyle w:val="TH"/>
      </w:pPr>
      <w:r w:rsidRPr="00771DE2">
        <w:t>Table 7.5A.2.5-4: ACS for NR bands with F</w:t>
      </w:r>
      <w:r w:rsidRPr="00771DE2">
        <w:rPr>
          <w:vertAlign w:val="subscript"/>
        </w:rPr>
        <w:t xml:space="preserve">DL_high </w:t>
      </w:r>
      <w:r w:rsidRPr="00771DE2">
        <w:t>&lt; 2700 MHz and F</w:t>
      </w:r>
      <w:r w:rsidRPr="00771DE2">
        <w:rPr>
          <w:vertAlign w:val="subscript"/>
        </w:rPr>
        <w:t xml:space="preserve">UL_high </w:t>
      </w:r>
      <w:r w:rsidRPr="00771DE2">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gridCol w:w="906"/>
        <w:tblGridChange w:id="2543">
          <w:tblGrid>
            <w:gridCol w:w="1487"/>
            <w:gridCol w:w="907"/>
            <w:gridCol w:w="1031"/>
            <w:gridCol w:w="1031"/>
            <w:gridCol w:w="1031"/>
            <w:gridCol w:w="1031"/>
            <w:gridCol w:w="1031"/>
            <w:gridCol w:w="906"/>
          </w:tblGrid>
        </w:tblGridChange>
      </w:tblGrid>
      <w:tr w:rsidR="00033229" w:rsidRPr="00771DE2" w:rsidDel="00C659DD" w14:paraId="6780A026" w14:textId="77777777" w:rsidTr="00764352">
        <w:trPr>
          <w:gridAfter w:val="1"/>
          <w:wAfter w:w="906" w:type="dxa"/>
          <w:jc w:val="center"/>
          <w:del w:id="2544" w:author="Anritsu" w:date="2024-02-13T21:10:00Z"/>
        </w:trPr>
        <w:tc>
          <w:tcPr>
            <w:tcW w:w="1487" w:type="dxa"/>
            <w:vMerge w:val="restart"/>
            <w:shd w:val="clear" w:color="auto" w:fill="auto"/>
          </w:tcPr>
          <w:p w14:paraId="3979C15B" w14:textId="77777777" w:rsidR="00033229" w:rsidRPr="00771DE2" w:rsidDel="00C659DD" w:rsidRDefault="00033229" w:rsidP="00764352">
            <w:pPr>
              <w:pStyle w:val="TAH"/>
              <w:rPr>
                <w:del w:id="2545" w:author="Anritsu" w:date="2024-02-13T21:10:00Z"/>
              </w:rPr>
            </w:pPr>
            <w:del w:id="2546" w:author="Anritsu" w:date="2024-02-13T21:10:00Z">
              <w:r w:rsidRPr="00771DE2" w:rsidDel="00C659DD">
                <w:delText>RX parameter</w:delText>
              </w:r>
            </w:del>
          </w:p>
        </w:tc>
        <w:tc>
          <w:tcPr>
            <w:tcW w:w="907" w:type="dxa"/>
            <w:vMerge w:val="restart"/>
          </w:tcPr>
          <w:p w14:paraId="0EFB9F98" w14:textId="77777777" w:rsidR="00033229" w:rsidRPr="00771DE2" w:rsidDel="00C659DD" w:rsidRDefault="00033229" w:rsidP="00764352">
            <w:pPr>
              <w:pStyle w:val="TAH"/>
              <w:rPr>
                <w:del w:id="2547" w:author="Anritsu" w:date="2024-02-13T21:10:00Z"/>
              </w:rPr>
            </w:pPr>
            <w:del w:id="2548" w:author="Anritsu" w:date="2024-02-13T21:10:00Z">
              <w:r w:rsidRPr="00771DE2" w:rsidDel="00C659DD">
                <w:delText>Units</w:delText>
              </w:r>
            </w:del>
          </w:p>
        </w:tc>
        <w:tc>
          <w:tcPr>
            <w:tcW w:w="5155" w:type="dxa"/>
            <w:gridSpan w:val="5"/>
          </w:tcPr>
          <w:p w14:paraId="66265465" w14:textId="77777777" w:rsidR="00033229" w:rsidRPr="00771DE2" w:rsidDel="00C659DD" w:rsidRDefault="00033229" w:rsidP="00764352">
            <w:pPr>
              <w:pStyle w:val="TAH"/>
              <w:rPr>
                <w:del w:id="2549" w:author="Anritsu" w:date="2024-02-13T21:10:00Z"/>
              </w:rPr>
            </w:pPr>
            <w:del w:id="2550" w:author="Anritsu" w:date="2024-02-13T21:10:00Z">
              <w:r w:rsidRPr="00771DE2" w:rsidDel="00C659DD">
                <w:delText>Channel bandwidth</w:delText>
              </w:r>
            </w:del>
          </w:p>
        </w:tc>
      </w:tr>
      <w:tr w:rsidR="00033229" w:rsidRPr="00771DE2" w:rsidDel="00C659DD" w14:paraId="460578D8" w14:textId="77777777" w:rsidTr="00764352">
        <w:trPr>
          <w:gridAfter w:val="1"/>
          <w:wAfter w:w="906" w:type="dxa"/>
          <w:jc w:val="center"/>
          <w:del w:id="2551" w:author="Anritsu" w:date="2024-02-13T21:10:00Z"/>
        </w:trPr>
        <w:tc>
          <w:tcPr>
            <w:tcW w:w="1487" w:type="dxa"/>
            <w:vMerge/>
            <w:shd w:val="clear" w:color="auto" w:fill="auto"/>
          </w:tcPr>
          <w:p w14:paraId="4C8CBC81" w14:textId="77777777" w:rsidR="00033229" w:rsidRPr="00771DE2" w:rsidDel="00C659DD" w:rsidRDefault="00033229" w:rsidP="00764352">
            <w:pPr>
              <w:pStyle w:val="TAH"/>
              <w:rPr>
                <w:del w:id="2552" w:author="Anritsu" w:date="2024-02-13T21:10:00Z"/>
              </w:rPr>
            </w:pPr>
          </w:p>
        </w:tc>
        <w:tc>
          <w:tcPr>
            <w:tcW w:w="907" w:type="dxa"/>
            <w:vMerge/>
          </w:tcPr>
          <w:p w14:paraId="4E286D84" w14:textId="77777777" w:rsidR="00033229" w:rsidRPr="00771DE2" w:rsidDel="00C659DD" w:rsidRDefault="00033229" w:rsidP="00764352">
            <w:pPr>
              <w:pStyle w:val="TAH"/>
              <w:rPr>
                <w:del w:id="2553" w:author="Anritsu" w:date="2024-02-13T21:10:00Z"/>
              </w:rPr>
            </w:pPr>
          </w:p>
        </w:tc>
        <w:tc>
          <w:tcPr>
            <w:tcW w:w="1031" w:type="dxa"/>
          </w:tcPr>
          <w:p w14:paraId="7FFE33D2" w14:textId="77777777" w:rsidR="00033229" w:rsidRPr="00771DE2" w:rsidDel="00C659DD" w:rsidRDefault="00033229" w:rsidP="00764352">
            <w:pPr>
              <w:pStyle w:val="TAH"/>
              <w:rPr>
                <w:del w:id="2554" w:author="Anritsu" w:date="2024-02-13T21:10:00Z"/>
              </w:rPr>
            </w:pPr>
            <w:del w:id="2555" w:author="Anritsu" w:date="2024-02-13T21:10:00Z">
              <w:r w:rsidRPr="00771DE2" w:rsidDel="00C659DD">
                <w:delText>5 MHz</w:delText>
              </w:r>
            </w:del>
          </w:p>
        </w:tc>
        <w:tc>
          <w:tcPr>
            <w:tcW w:w="1031" w:type="dxa"/>
          </w:tcPr>
          <w:p w14:paraId="5616FB72" w14:textId="77777777" w:rsidR="00033229" w:rsidRPr="00771DE2" w:rsidDel="00C659DD" w:rsidRDefault="00033229" w:rsidP="00764352">
            <w:pPr>
              <w:pStyle w:val="TAH"/>
              <w:rPr>
                <w:del w:id="2556" w:author="Anritsu" w:date="2024-02-13T21:10:00Z"/>
              </w:rPr>
            </w:pPr>
            <w:del w:id="2557" w:author="Anritsu" w:date="2024-02-13T21:10:00Z">
              <w:r w:rsidRPr="00771DE2" w:rsidDel="00C659DD">
                <w:delText>10 MHz</w:delText>
              </w:r>
            </w:del>
          </w:p>
        </w:tc>
        <w:tc>
          <w:tcPr>
            <w:tcW w:w="1031" w:type="dxa"/>
          </w:tcPr>
          <w:p w14:paraId="4AB91D81" w14:textId="77777777" w:rsidR="00033229" w:rsidRPr="00771DE2" w:rsidDel="00C659DD" w:rsidRDefault="00033229" w:rsidP="00764352">
            <w:pPr>
              <w:pStyle w:val="TAH"/>
              <w:rPr>
                <w:del w:id="2558" w:author="Anritsu" w:date="2024-02-13T21:10:00Z"/>
              </w:rPr>
            </w:pPr>
            <w:del w:id="2559" w:author="Anritsu" w:date="2024-02-13T21:10:00Z">
              <w:r w:rsidRPr="00771DE2" w:rsidDel="00C659DD">
                <w:delText>15 MHz</w:delText>
              </w:r>
            </w:del>
          </w:p>
        </w:tc>
        <w:tc>
          <w:tcPr>
            <w:tcW w:w="1031" w:type="dxa"/>
          </w:tcPr>
          <w:p w14:paraId="3AADB694" w14:textId="77777777" w:rsidR="00033229" w:rsidRPr="00771DE2" w:rsidDel="00C659DD" w:rsidRDefault="00033229" w:rsidP="00764352">
            <w:pPr>
              <w:pStyle w:val="TAH"/>
              <w:rPr>
                <w:del w:id="2560" w:author="Anritsu" w:date="2024-02-13T21:10:00Z"/>
              </w:rPr>
            </w:pPr>
            <w:del w:id="2561" w:author="Anritsu" w:date="2024-02-13T21:10:00Z">
              <w:r w:rsidRPr="00771DE2" w:rsidDel="00C659DD">
                <w:delText>20 MHz</w:delText>
              </w:r>
            </w:del>
          </w:p>
        </w:tc>
        <w:tc>
          <w:tcPr>
            <w:tcW w:w="1031" w:type="dxa"/>
          </w:tcPr>
          <w:p w14:paraId="35422801" w14:textId="77777777" w:rsidR="00033229" w:rsidRPr="00771DE2" w:rsidDel="00C659DD" w:rsidRDefault="00033229" w:rsidP="00764352">
            <w:pPr>
              <w:pStyle w:val="TAH"/>
              <w:rPr>
                <w:del w:id="2562" w:author="Anritsu" w:date="2024-02-13T21:10:00Z"/>
              </w:rPr>
            </w:pPr>
            <w:del w:id="2563" w:author="Anritsu" w:date="2024-02-13T21:10:00Z">
              <w:r w:rsidRPr="00771DE2" w:rsidDel="00C659DD">
                <w:delText>25 MHz</w:delText>
              </w:r>
            </w:del>
          </w:p>
        </w:tc>
      </w:tr>
      <w:tr w:rsidR="00033229" w:rsidRPr="00771DE2" w:rsidDel="00C659DD" w14:paraId="46214893"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4" w:author="Anritsu" w:date="2024-02-13T21:10: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906" w:type="dxa"/>
          <w:jc w:val="center"/>
          <w:del w:id="2565" w:author="Anritsu" w:date="2024-02-13T21:10:00Z"/>
          <w:trPrChange w:id="2566" w:author="Anritsu" w:date="2024-02-13T21:10:00Z">
            <w:trPr>
              <w:gridAfter w:val="1"/>
              <w:jc w:val="center"/>
            </w:trPr>
          </w:trPrChange>
        </w:trPr>
        <w:tc>
          <w:tcPr>
            <w:tcW w:w="1487" w:type="dxa"/>
            <w:shd w:val="clear" w:color="auto" w:fill="auto"/>
            <w:tcPrChange w:id="2567" w:author="Anritsu" w:date="2024-02-13T21:10:00Z">
              <w:tcPr>
                <w:tcW w:w="1487" w:type="dxa"/>
                <w:shd w:val="clear" w:color="auto" w:fill="auto"/>
              </w:tcPr>
            </w:tcPrChange>
          </w:tcPr>
          <w:p w14:paraId="5AF9BF13" w14:textId="77777777" w:rsidR="00033229" w:rsidRPr="00771DE2" w:rsidDel="00C659DD" w:rsidRDefault="00033229" w:rsidP="00764352">
            <w:pPr>
              <w:pStyle w:val="TAC"/>
              <w:rPr>
                <w:del w:id="2568" w:author="Anritsu" w:date="2024-02-13T21:10:00Z"/>
              </w:rPr>
            </w:pPr>
            <w:del w:id="2569" w:author="Anritsu" w:date="2024-02-13T21:10:00Z">
              <w:r w:rsidRPr="00771DE2" w:rsidDel="00C659DD">
                <w:delText>ACS</w:delText>
              </w:r>
            </w:del>
          </w:p>
        </w:tc>
        <w:tc>
          <w:tcPr>
            <w:tcW w:w="907" w:type="dxa"/>
            <w:tcPrChange w:id="2570" w:author="Anritsu" w:date="2024-02-13T21:10:00Z">
              <w:tcPr>
                <w:tcW w:w="907" w:type="dxa"/>
              </w:tcPr>
            </w:tcPrChange>
          </w:tcPr>
          <w:p w14:paraId="3A24161E" w14:textId="77777777" w:rsidR="00033229" w:rsidRPr="00771DE2" w:rsidDel="00C659DD" w:rsidRDefault="00033229" w:rsidP="00764352">
            <w:pPr>
              <w:pStyle w:val="TAC"/>
              <w:rPr>
                <w:del w:id="2571" w:author="Anritsu" w:date="2024-02-13T21:10:00Z"/>
              </w:rPr>
            </w:pPr>
            <w:del w:id="2572" w:author="Anritsu" w:date="2024-02-13T21:10:00Z">
              <w:r w:rsidRPr="00771DE2" w:rsidDel="00C659DD">
                <w:delText>dB</w:delText>
              </w:r>
            </w:del>
          </w:p>
        </w:tc>
        <w:tc>
          <w:tcPr>
            <w:tcW w:w="1031" w:type="dxa"/>
            <w:tcPrChange w:id="2573" w:author="Anritsu" w:date="2024-02-13T21:10:00Z">
              <w:tcPr>
                <w:tcW w:w="1031" w:type="dxa"/>
              </w:tcPr>
            </w:tcPrChange>
          </w:tcPr>
          <w:p w14:paraId="15714B0D" w14:textId="77777777" w:rsidR="00033229" w:rsidRPr="00771DE2" w:rsidDel="00C659DD" w:rsidRDefault="00033229" w:rsidP="00764352">
            <w:pPr>
              <w:pStyle w:val="TAC"/>
              <w:rPr>
                <w:del w:id="2574" w:author="Anritsu" w:date="2024-02-13T21:10:00Z"/>
              </w:rPr>
            </w:pPr>
            <w:del w:id="2575" w:author="Anritsu" w:date="2024-02-13T21:10:00Z">
              <w:r w:rsidRPr="00771DE2" w:rsidDel="00C659DD">
                <w:delText>33</w:delText>
              </w:r>
            </w:del>
          </w:p>
        </w:tc>
        <w:tc>
          <w:tcPr>
            <w:tcW w:w="1031" w:type="dxa"/>
            <w:tcPrChange w:id="2576" w:author="Anritsu" w:date="2024-02-13T21:10:00Z">
              <w:tcPr>
                <w:tcW w:w="1031" w:type="dxa"/>
              </w:tcPr>
            </w:tcPrChange>
          </w:tcPr>
          <w:p w14:paraId="3658F682" w14:textId="77777777" w:rsidR="00033229" w:rsidRPr="00771DE2" w:rsidDel="00C659DD" w:rsidRDefault="00033229" w:rsidP="00764352">
            <w:pPr>
              <w:pStyle w:val="TAC"/>
              <w:rPr>
                <w:del w:id="2577" w:author="Anritsu" w:date="2024-02-13T21:10:00Z"/>
              </w:rPr>
            </w:pPr>
            <w:del w:id="2578" w:author="Anritsu" w:date="2024-02-13T21:10:00Z">
              <w:r w:rsidRPr="00771DE2" w:rsidDel="00C659DD">
                <w:delText>33</w:delText>
              </w:r>
            </w:del>
          </w:p>
        </w:tc>
        <w:tc>
          <w:tcPr>
            <w:tcW w:w="1031" w:type="dxa"/>
            <w:tcPrChange w:id="2579" w:author="Anritsu" w:date="2024-02-13T21:10:00Z">
              <w:tcPr>
                <w:tcW w:w="1031" w:type="dxa"/>
              </w:tcPr>
            </w:tcPrChange>
          </w:tcPr>
          <w:p w14:paraId="0DF5A954" w14:textId="77777777" w:rsidR="00033229" w:rsidRPr="00771DE2" w:rsidDel="00C659DD" w:rsidRDefault="00033229" w:rsidP="00764352">
            <w:pPr>
              <w:pStyle w:val="TAC"/>
              <w:rPr>
                <w:del w:id="2580" w:author="Anritsu" w:date="2024-02-13T21:10:00Z"/>
              </w:rPr>
            </w:pPr>
            <w:del w:id="2581" w:author="Anritsu" w:date="2024-02-13T21:10:00Z">
              <w:r w:rsidRPr="00771DE2" w:rsidDel="00C659DD">
                <w:delText>30</w:delText>
              </w:r>
            </w:del>
          </w:p>
        </w:tc>
        <w:tc>
          <w:tcPr>
            <w:tcW w:w="1031" w:type="dxa"/>
            <w:tcPrChange w:id="2582" w:author="Anritsu" w:date="2024-02-13T21:10:00Z">
              <w:tcPr>
                <w:tcW w:w="1031" w:type="dxa"/>
              </w:tcPr>
            </w:tcPrChange>
          </w:tcPr>
          <w:p w14:paraId="246DB5A9" w14:textId="77777777" w:rsidR="00033229" w:rsidRPr="00771DE2" w:rsidDel="00C659DD" w:rsidRDefault="00033229" w:rsidP="00764352">
            <w:pPr>
              <w:pStyle w:val="TAC"/>
              <w:rPr>
                <w:del w:id="2583" w:author="Anritsu" w:date="2024-02-13T21:10:00Z"/>
              </w:rPr>
            </w:pPr>
            <w:del w:id="2584" w:author="Anritsu" w:date="2024-02-13T21:10:00Z">
              <w:r w:rsidRPr="00771DE2" w:rsidDel="00C659DD">
                <w:delText>27</w:delText>
              </w:r>
            </w:del>
          </w:p>
        </w:tc>
        <w:tc>
          <w:tcPr>
            <w:tcW w:w="1031" w:type="dxa"/>
            <w:tcPrChange w:id="2585" w:author="Anritsu" w:date="2024-02-13T21:10:00Z">
              <w:tcPr>
                <w:tcW w:w="1031" w:type="dxa"/>
              </w:tcPr>
            </w:tcPrChange>
          </w:tcPr>
          <w:p w14:paraId="1FDEEC70" w14:textId="77777777" w:rsidR="00033229" w:rsidRPr="00771DE2" w:rsidDel="00C659DD" w:rsidRDefault="00033229" w:rsidP="00764352">
            <w:pPr>
              <w:pStyle w:val="TAC"/>
              <w:rPr>
                <w:del w:id="2586" w:author="Anritsu" w:date="2024-02-13T21:10:00Z"/>
              </w:rPr>
            </w:pPr>
            <w:del w:id="2587" w:author="Anritsu" w:date="2024-02-13T21:10:00Z">
              <w:r w:rsidRPr="00771DE2" w:rsidDel="00C659DD">
                <w:delText>26</w:delText>
              </w:r>
            </w:del>
          </w:p>
        </w:tc>
      </w:tr>
      <w:tr w:rsidR="00033229" w:rsidRPr="00771DE2" w:rsidDel="00C659DD" w14:paraId="74E44CDE" w14:textId="77777777" w:rsidTr="00764352">
        <w:trPr>
          <w:gridAfter w:val="1"/>
          <w:wAfter w:w="906" w:type="dxa"/>
          <w:jc w:val="center"/>
          <w:del w:id="2588" w:author="Anritsu" w:date="2024-02-13T21:10:00Z"/>
        </w:trPr>
        <w:tc>
          <w:tcPr>
            <w:tcW w:w="1487" w:type="dxa"/>
            <w:vMerge w:val="restart"/>
            <w:shd w:val="clear" w:color="auto" w:fill="auto"/>
          </w:tcPr>
          <w:p w14:paraId="05E9F89C" w14:textId="77777777" w:rsidR="00033229" w:rsidRPr="00771DE2" w:rsidDel="00C659DD" w:rsidRDefault="00033229" w:rsidP="00764352">
            <w:pPr>
              <w:pStyle w:val="TAC"/>
              <w:rPr>
                <w:del w:id="2589" w:author="Anritsu" w:date="2024-02-13T21:10:00Z"/>
              </w:rPr>
            </w:pPr>
            <w:del w:id="2590" w:author="Anritsu" w:date="2024-02-13T21:10:00Z">
              <w:r w:rsidDel="00C659DD">
                <w:rPr>
                  <w:rFonts w:hint="eastAsia"/>
                  <w:lang w:eastAsia="ja-JP"/>
                </w:rPr>
                <w:delText>RX parameter</w:delText>
              </w:r>
            </w:del>
          </w:p>
        </w:tc>
        <w:tc>
          <w:tcPr>
            <w:tcW w:w="907" w:type="dxa"/>
            <w:vMerge w:val="restart"/>
          </w:tcPr>
          <w:p w14:paraId="7BF33DE7" w14:textId="77777777" w:rsidR="00033229" w:rsidRPr="00771DE2" w:rsidDel="00C659DD" w:rsidRDefault="00033229" w:rsidP="00764352">
            <w:pPr>
              <w:pStyle w:val="TAC"/>
              <w:rPr>
                <w:del w:id="2591" w:author="Anritsu" w:date="2024-02-13T21:10:00Z"/>
              </w:rPr>
            </w:pPr>
            <w:del w:id="2592" w:author="Anritsu" w:date="2024-02-13T21:10:00Z">
              <w:r w:rsidRPr="00771DE2" w:rsidDel="00C659DD">
                <w:delText>Units</w:delText>
              </w:r>
            </w:del>
          </w:p>
        </w:tc>
        <w:tc>
          <w:tcPr>
            <w:tcW w:w="5155" w:type="dxa"/>
            <w:gridSpan w:val="5"/>
          </w:tcPr>
          <w:p w14:paraId="3D9AC0D4" w14:textId="77777777" w:rsidR="00033229" w:rsidRPr="00771DE2" w:rsidDel="00C659DD" w:rsidRDefault="00033229" w:rsidP="00764352">
            <w:pPr>
              <w:pStyle w:val="TAC"/>
              <w:rPr>
                <w:del w:id="2593" w:author="Anritsu" w:date="2024-02-13T21:10:00Z"/>
              </w:rPr>
            </w:pPr>
            <w:del w:id="2594" w:author="Anritsu" w:date="2024-02-13T21:10:00Z">
              <w:r w:rsidRPr="00771DE2" w:rsidDel="00C659DD">
                <w:delText>Channel bandwidth</w:delText>
              </w:r>
            </w:del>
          </w:p>
        </w:tc>
      </w:tr>
      <w:tr w:rsidR="00033229" w:rsidRPr="00771DE2" w:rsidDel="00C659DD" w14:paraId="084E87E5" w14:textId="77777777" w:rsidTr="00764352">
        <w:trPr>
          <w:gridAfter w:val="1"/>
          <w:wAfter w:w="906" w:type="dxa"/>
          <w:jc w:val="center"/>
          <w:del w:id="2595" w:author="Anritsu" w:date="2024-02-13T21:10:00Z"/>
        </w:trPr>
        <w:tc>
          <w:tcPr>
            <w:tcW w:w="1487" w:type="dxa"/>
            <w:vMerge/>
            <w:shd w:val="clear" w:color="auto" w:fill="auto"/>
          </w:tcPr>
          <w:p w14:paraId="7565E844" w14:textId="77777777" w:rsidR="00033229" w:rsidRPr="00771DE2" w:rsidDel="00C659DD" w:rsidRDefault="00033229" w:rsidP="00764352">
            <w:pPr>
              <w:pStyle w:val="TAC"/>
              <w:rPr>
                <w:del w:id="2596" w:author="Anritsu" w:date="2024-02-13T21:10:00Z"/>
              </w:rPr>
            </w:pPr>
          </w:p>
        </w:tc>
        <w:tc>
          <w:tcPr>
            <w:tcW w:w="907" w:type="dxa"/>
            <w:vMerge/>
          </w:tcPr>
          <w:p w14:paraId="618C7036" w14:textId="77777777" w:rsidR="00033229" w:rsidRPr="00771DE2" w:rsidDel="00C659DD" w:rsidRDefault="00033229" w:rsidP="00764352">
            <w:pPr>
              <w:pStyle w:val="TAC"/>
              <w:rPr>
                <w:del w:id="2597" w:author="Anritsu" w:date="2024-02-13T21:10:00Z"/>
              </w:rPr>
            </w:pPr>
          </w:p>
        </w:tc>
        <w:tc>
          <w:tcPr>
            <w:tcW w:w="1031" w:type="dxa"/>
          </w:tcPr>
          <w:p w14:paraId="63B9BD07" w14:textId="77777777" w:rsidR="00033229" w:rsidRPr="00771DE2" w:rsidDel="00C659DD" w:rsidRDefault="00033229" w:rsidP="00764352">
            <w:pPr>
              <w:pStyle w:val="TAC"/>
              <w:rPr>
                <w:del w:id="2598" w:author="Anritsu" w:date="2024-02-13T21:10:00Z"/>
              </w:rPr>
            </w:pPr>
            <w:del w:id="2599" w:author="Anritsu" w:date="2024-02-13T21:10:00Z">
              <w:r w:rsidRPr="00771DE2" w:rsidDel="00C659DD">
                <w:delText>30 MHz</w:delText>
              </w:r>
            </w:del>
          </w:p>
        </w:tc>
        <w:tc>
          <w:tcPr>
            <w:tcW w:w="1031" w:type="dxa"/>
          </w:tcPr>
          <w:p w14:paraId="6795A795" w14:textId="77777777" w:rsidR="00033229" w:rsidRPr="00771DE2" w:rsidDel="00C659DD" w:rsidRDefault="00033229" w:rsidP="00764352">
            <w:pPr>
              <w:pStyle w:val="TAC"/>
              <w:rPr>
                <w:del w:id="2600" w:author="Anritsu" w:date="2024-02-13T21:10:00Z"/>
              </w:rPr>
            </w:pPr>
            <w:del w:id="2601" w:author="Anritsu" w:date="2024-02-13T21:10:00Z">
              <w:r w:rsidRPr="00771DE2" w:rsidDel="00C659DD">
                <w:delText>40 MHz</w:delText>
              </w:r>
            </w:del>
          </w:p>
        </w:tc>
        <w:tc>
          <w:tcPr>
            <w:tcW w:w="1031" w:type="dxa"/>
          </w:tcPr>
          <w:p w14:paraId="734AEA80" w14:textId="77777777" w:rsidR="00033229" w:rsidRPr="00771DE2" w:rsidDel="00C659DD" w:rsidRDefault="00033229" w:rsidP="00764352">
            <w:pPr>
              <w:pStyle w:val="TAC"/>
              <w:rPr>
                <w:del w:id="2602" w:author="Anritsu" w:date="2024-02-13T21:10:00Z"/>
              </w:rPr>
            </w:pPr>
            <w:del w:id="2603" w:author="Anritsu" w:date="2024-02-13T21:10:00Z">
              <w:r w:rsidRPr="00771DE2" w:rsidDel="00C659DD">
                <w:delText>50 MHz</w:delText>
              </w:r>
            </w:del>
          </w:p>
        </w:tc>
        <w:tc>
          <w:tcPr>
            <w:tcW w:w="1031" w:type="dxa"/>
          </w:tcPr>
          <w:p w14:paraId="1C131581" w14:textId="77777777" w:rsidR="00033229" w:rsidRPr="00771DE2" w:rsidDel="00C659DD" w:rsidRDefault="00033229" w:rsidP="00764352">
            <w:pPr>
              <w:pStyle w:val="TAC"/>
              <w:rPr>
                <w:del w:id="2604" w:author="Anritsu" w:date="2024-02-13T21:10:00Z"/>
              </w:rPr>
            </w:pPr>
            <w:del w:id="2605" w:author="Anritsu" w:date="2024-02-13T21:10:00Z">
              <w:r w:rsidRPr="00771DE2" w:rsidDel="00C659DD">
                <w:delText>60 MHz</w:delText>
              </w:r>
            </w:del>
          </w:p>
        </w:tc>
        <w:tc>
          <w:tcPr>
            <w:tcW w:w="1031" w:type="dxa"/>
          </w:tcPr>
          <w:p w14:paraId="232CCA03" w14:textId="77777777" w:rsidR="00033229" w:rsidRPr="00771DE2" w:rsidDel="00C659DD" w:rsidRDefault="00033229" w:rsidP="00764352">
            <w:pPr>
              <w:pStyle w:val="TAC"/>
              <w:rPr>
                <w:del w:id="2606" w:author="Anritsu" w:date="2024-02-13T21:10:00Z"/>
              </w:rPr>
            </w:pPr>
            <w:del w:id="2607" w:author="Anritsu" w:date="2024-02-13T21:10:00Z">
              <w:r w:rsidRPr="00771DE2" w:rsidDel="00C659DD">
                <w:delText>80 MHz</w:delText>
              </w:r>
            </w:del>
          </w:p>
        </w:tc>
      </w:tr>
      <w:tr w:rsidR="00033229" w:rsidRPr="00771DE2" w:rsidDel="00C659DD" w14:paraId="18CDEB83"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Anritsu" w:date="2024-02-13T21:10: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906" w:type="dxa"/>
          <w:jc w:val="center"/>
          <w:del w:id="2609" w:author="Anritsu" w:date="2024-02-13T21:10:00Z"/>
          <w:trPrChange w:id="2610" w:author="Anritsu" w:date="2024-02-13T21:10:00Z">
            <w:trPr>
              <w:gridAfter w:val="1"/>
              <w:jc w:val="center"/>
            </w:trPr>
          </w:trPrChange>
        </w:trPr>
        <w:tc>
          <w:tcPr>
            <w:tcW w:w="1487" w:type="dxa"/>
            <w:shd w:val="clear" w:color="auto" w:fill="auto"/>
            <w:tcPrChange w:id="2611" w:author="Anritsu" w:date="2024-02-13T21:10:00Z">
              <w:tcPr>
                <w:tcW w:w="1487" w:type="dxa"/>
                <w:shd w:val="clear" w:color="auto" w:fill="auto"/>
              </w:tcPr>
            </w:tcPrChange>
          </w:tcPr>
          <w:p w14:paraId="47C01583" w14:textId="77777777" w:rsidR="00033229" w:rsidRPr="00771DE2" w:rsidDel="00C659DD" w:rsidRDefault="00033229" w:rsidP="00764352">
            <w:pPr>
              <w:pStyle w:val="TAC"/>
              <w:rPr>
                <w:del w:id="2612" w:author="Anritsu" w:date="2024-02-13T21:10:00Z"/>
              </w:rPr>
            </w:pPr>
            <w:del w:id="2613" w:author="Anritsu" w:date="2024-02-13T21:10:00Z">
              <w:r w:rsidRPr="00771DE2" w:rsidDel="00C659DD">
                <w:delText>ACS</w:delText>
              </w:r>
            </w:del>
          </w:p>
        </w:tc>
        <w:tc>
          <w:tcPr>
            <w:tcW w:w="907" w:type="dxa"/>
            <w:tcPrChange w:id="2614" w:author="Anritsu" w:date="2024-02-13T21:10:00Z">
              <w:tcPr>
                <w:tcW w:w="907" w:type="dxa"/>
              </w:tcPr>
            </w:tcPrChange>
          </w:tcPr>
          <w:p w14:paraId="2F061AB5" w14:textId="77777777" w:rsidR="00033229" w:rsidRPr="00771DE2" w:rsidDel="00C659DD" w:rsidRDefault="00033229" w:rsidP="00764352">
            <w:pPr>
              <w:pStyle w:val="TAC"/>
              <w:rPr>
                <w:del w:id="2615" w:author="Anritsu" w:date="2024-02-13T21:10:00Z"/>
              </w:rPr>
            </w:pPr>
            <w:del w:id="2616" w:author="Anritsu" w:date="2024-02-13T21:10:00Z">
              <w:r w:rsidRPr="00771DE2" w:rsidDel="00C659DD">
                <w:delText>dB</w:delText>
              </w:r>
            </w:del>
          </w:p>
        </w:tc>
        <w:tc>
          <w:tcPr>
            <w:tcW w:w="1031" w:type="dxa"/>
            <w:tcPrChange w:id="2617" w:author="Anritsu" w:date="2024-02-13T21:10:00Z">
              <w:tcPr>
                <w:tcW w:w="1031" w:type="dxa"/>
              </w:tcPr>
            </w:tcPrChange>
          </w:tcPr>
          <w:p w14:paraId="183B5C9C" w14:textId="77777777" w:rsidR="00033229" w:rsidRPr="00771DE2" w:rsidDel="00C659DD" w:rsidRDefault="00033229" w:rsidP="00764352">
            <w:pPr>
              <w:pStyle w:val="TAC"/>
              <w:rPr>
                <w:del w:id="2618" w:author="Anritsu" w:date="2024-02-13T21:10:00Z"/>
              </w:rPr>
            </w:pPr>
            <w:del w:id="2619" w:author="Anritsu" w:date="2024-02-13T21:10:00Z">
              <w:r w:rsidRPr="00771DE2" w:rsidDel="00C659DD">
                <w:delText>25.5</w:delText>
              </w:r>
            </w:del>
          </w:p>
        </w:tc>
        <w:tc>
          <w:tcPr>
            <w:tcW w:w="1031" w:type="dxa"/>
            <w:tcPrChange w:id="2620" w:author="Anritsu" w:date="2024-02-13T21:10:00Z">
              <w:tcPr>
                <w:tcW w:w="1031" w:type="dxa"/>
              </w:tcPr>
            </w:tcPrChange>
          </w:tcPr>
          <w:p w14:paraId="385C91C2" w14:textId="77777777" w:rsidR="00033229" w:rsidRPr="00771DE2" w:rsidDel="00C659DD" w:rsidRDefault="00033229" w:rsidP="00764352">
            <w:pPr>
              <w:pStyle w:val="TAC"/>
              <w:rPr>
                <w:del w:id="2621" w:author="Anritsu" w:date="2024-02-13T21:10:00Z"/>
              </w:rPr>
            </w:pPr>
            <w:del w:id="2622" w:author="Anritsu" w:date="2024-02-13T21:10:00Z">
              <w:r w:rsidRPr="00771DE2" w:rsidDel="00C659DD">
                <w:delText>24</w:delText>
              </w:r>
            </w:del>
          </w:p>
        </w:tc>
        <w:tc>
          <w:tcPr>
            <w:tcW w:w="1031" w:type="dxa"/>
            <w:tcPrChange w:id="2623" w:author="Anritsu" w:date="2024-02-13T21:10:00Z">
              <w:tcPr>
                <w:tcW w:w="1031" w:type="dxa"/>
              </w:tcPr>
            </w:tcPrChange>
          </w:tcPr>
          <w:p w14:paraId="52508516" w14:textId="77777777" w:rsidR="00033229" w:rsidRPr="00771DE2" w:rsidDel="00C659DD" w:rsidRDefault="00033229" w:rsidP="00764352">
            <w:pPr>
              <w:pStyle w:val="TAC"/>
              <w:rPr>
                <w:del w:id="2624" w:author="Anritsu" w:date="2024-02-13T21:10:00Z"/>
              </w:rPr>
            </w:pPr>
            <w:del w:id="2625" w:author="Anritsu" w:date="2024-02-13T21:10:00Z">
              <w:r w:rsidRPr="00771DE2" w:rsidDel="00C659DD">
                <w:delText>23</w:delText>
              </w:r>
            </w:del>
          </w:p>
        </w:tc>
        <w:tc>
          <w:tcPr>
            <w:tcW w:w="1031" w:type="dxa"/>
            <w:tcPrChange w:id="2626" w:author="Anritsu" w:date="2024-02-13T21:10:00Z">
              <w:tcPr>
                <w:tcW w:w="1031" w:type="dxa"/>
              </w:tcPr>
            </w:tcPrChange>
          </w:tcPr>
          <w:p w14:paraId="760E6D03" w14:textId="77777777" w:rsidR="00033229" w:rsidRPr="00771DE2" w:rsidDel="00C659DD" w:rsidRDefault="00033229" w:rsidP="00764352">
            <w:pPr>
              <w:pStyle w:val="TAC"/>
              <w:rPr>
                <w:del w:id="2627" w:author="Anritsu" w:date="2024-02-13T21:10:00Z"/>
              </w:rPr>
            </w:pPr>
            <w:del w:id="2628" w:author="Anritsu" w:date="2024-02-13T21:10:00Z">
              <w:r w:rsidRPr="00771DE2" w:rsidDel="00C659DD">
                <w:delText>22.5</w:delText>
              </w:r>
            </w:del>
          </w:p>
        </w:tc>
        <w:tc>
          <w:tcPr>
            <w:tcW w:w="1031" w:type="dxa"/>
            <w:tcPrChange w:id="2629" w:author="Anritsu" w:date="2024-02-13T21:10:00Z">
              <w:tcPr>
                <w:tcW w:w="1031" w:type="dxa"/>
              </w:tcPr>
            </w:tcPrChange>
          </w:tcPr>
          <w:p w14:paraId="22790BFF" w14:textId="77777777" w:rsidR="00033229" w:rsidRPr="00771DE2" w:rsidDel="00C659DD" w:rsidRDefault="00033229" w:rsidP="00764352">
            <w:pPr>
              <w:pStyle w:val="TAC"/>
              <w:rPr>
                <w:del w:id="2630" w:author="Anritsu" w:date="2024-02-13T21:10:00Z"/>
              </w:rPr>
            </w:pPr>
            <w:del w:id="2631" w:author="Anritsu" w:date="2024-02-13T21:10:00Z">
              <w:r w:rsidRPr="00771DE2" w:rsidDel="00C659DD">
                <w:delText>21</w:delText>
              </w:r>
            </w:del>
          </w:p>
        </w:tc>
      </w:tr>
      <w:tr w:rsidR="00033229" w:rsidRPr="00771DE2" w:rsidDel="00C659DD" w14:paraId="7775362E" w14:textId="77777777" w:rsidTr="00764352">
        <w:trPr>
          <w:gridAfter w:val="1"/>
          <w:wAfter w:w="906" w:type="dxa"/>
          <w:jc w:val="center"/>
          <w:del w:id="2632" w:author="Anritsu" w:date="2024-02-13T21:10:00Z"/>
        </w:trPr>
        <w:tc>
          <w:tcPr>
            <w:tcW w:w="1487" w:type="dxa"/>
            <w:vMerge w:val="restart"/>
            <w:shd w:val="clear" w:color="auto" w:fill="auto"/>
          </w:tcPr>
          <w:p w14:paraId="2ED0CB12" w14:textId="77777777" w:rsidR="00033229" w:rsidRPr="00771DE2" w:rsidDel="00C659DD" w:rsidRDefault="00033229" w:rsidP="00764352">
            <w:pPr>
              <w:pStyle w:val="TAC"/>
              <w:rPr>
                <w:del w:id="2633" w:author="Anritsu" w:date="2024-02-13T21:10:00Z"/>
              </w:rPr>
            </w:pPr>
            <w:del w:id="2634" w:author="Anritsu" w:date="2024-02-13T21:10:00Z">
              <w:r w:rsidRPr="00771DE2" w:rsidDel="00C659DD">
                <w:delText>RX parameter</w:delText>
              </w:r>
            </w:del>
          </w:p>
        </w:tc>
        <w:tc>
          <w:tcPr>
            <w:tcW w:w="907" w:type="dxa"/>
            <w:vMerge w:val="restart"/>
          </w:tcPr>
          <w:p w14:paraId="1B0B3A26" w14:textId="77777777" w:rsidR="00033229" w:rsidRPr="00771DE2" w:rsidDel="00C659DD" w:rsidRDefault="00033229" w:rsidP="00764352">
            <w:pPr>
              <w:pStyle w:val="TAC"/>
              <w:rPr>
                <w:del w:id="2635" w:author="Anritsu" w:date="2024-02-13T21:10:00Z"/>
              </w:rPr>
            </w:pPr>
            <w:del w:id="2636" w:author="Anritsu" w:date="2024-02-13T21:10:00Z">
              <w:r w:rsidRPr="00771DE2" w:rsidDel="00C659DD">
                <w:delText>Units</w:delText>
              </w:r>
            </w:del>
          </w:p>
        </w:tc>
        <w:tc>
          <w:tcPr>
            <w:tcW w:w="5155" w:type="dxa"/>
            <w:gridSpan w:val="5"/>
          </w:tcPr>
          <w:p w14:paraId="18C277A8" w14:textId="77777777" w:rsidR="00033229" w:rsidRPr="00771DE2" w:rsidDel="00C659DD" w:rsidRDefault="00033229" w:rsidP="00764352">
            <w:pPr>
              <w:pStyle w:val="TAC"/>
              <w:rPr>
                <w:del w:id="2637" w:author="Anritsu" w:date="2024-02-13T21:10:00Z"/>
              </w:rPr>
            </w:pPr>
            <w:del w:id="2638" w:author="Anritsu" w:date="2024-02-13T21:10:00Z">
              <w:r w:rsidRPr="00771DE2" w:rsidDel="00C659DD">
                <w:delText>Channel bandwidth</w:delText>
              </w:r>
            </w:del>
          </w:p>
        </w:tc>
      </w:tr>
      <w:tr w:rsidR="00033229" w:rsidRPr="00771DE2" w:rsidDel="00C659DD" w14:paraId="4F247CC4" w14:textId="77777777" w:rsidTr="00764352">
        <w:trPr>
          <w:gridAfter w:val="1"/>
          <w:wAfter w:w="906" w:type="dxa"/>
          <w:jc w:val="center"/>
          <w:del w:id="2639" w:author="Anritsu" w:date="2024-02-13T21:10:00Z"/>
        </w:trPr>
        <w:tc>
          <w:tcPr>
            <w:tcW w:w="1487" w:type="dxa"/>
            <w:vMerge/>
            <w:shd w:val="clear" w:color="auto" w:fill="auto"/>
          </w:tcPr>
          <w:p w14:paraId="66AC6DDB" w14:textId="77777777" w:rsidR="00033229" w:rsidRPr="00771DE2" w:rsidDel="00C659DD" w:rsidRDefault="00033229" w:rsidP="00764352">
            <w:pPr>
              <w:pStyle w:val="TAC"/>
              <w:rPr>
                <w:del w:id="2640" w:author="Anritsu" w:date="2024-02-13T21:10:00Z"/>
              </w:rPr>
            </w:pPr>
          </w:p>
        </w:tc>
        <w:tc>
          <w:tcPr>
            <w:tcW w:w="907" w:type="dxa"/>
            <w:vMerge/>
          </w:tcPr>
          <w:p w14:paraId="7FFF612B" w14:textId="77777777" w:rsidR="00033229" w:rsidRPr="00771DE2" w:rsidDel="00C659DD" w:rsidRDefault="00033229" w:rsidP="00764352">
            <w:pPr>
              <w:pStyle w:val="TAC"/>
              <w:rPr>
                <w:del w:id="2641" w:author="Anritsu" w:date="2024-02-13T21:10:00Z"/>
              </w:rPr>
            </w:pPr>
          </w:p>
        </w:tc>
        <w:tc>
          <w:tcPr>
            <w:tcW w:w="1031" w:type="dxa"/>
          </w:tcPr>
          <w:p w14:paraId="033F9D12" w14:textId="77777777" w:rsidR="00033229" w:rsidRPr="00771DE2" w:rsidDel="00C659DD" w:rsidRDefault="00033229" w:rsidP="00764352">
            <w:pPr>
              <w:pStyle w:val="TAC"/>
              <w:rPr>
                <w:del w:id="2642" w:author="Anritsu" w:date="2024-02-13T21:10:00Z"/>
              </w:rPr>
            </w:pPr>
            <w:del w:id="2643" w:author="Anritsu" w:date="2024-02-13T21:10:00Z">
              <w:r w:rsidRPr="00771DE2" w:rsidDel="00C659DD">
                <w:delText>90 MHz</w:delText>
              </w:r>
            </w:del>
          </w:p>
        </w:tc>
        <w:tc>
          <w:tcPr>
            <w:tcW w:w="1031" w:type="dxa"/>
          </w:tcPr>
          <w:p w14:paraId="3A796520" w14:textId="77777777" w:rsidR="00033229" w:rsidRPr="00771DE2" w:rsidDel="00C659DD" w:rsidRDefault="00033229" w:rsidP="00764352">
            <w:pPr>
              <w:pStyle w:val="TAC"/>
              <w:rPr>
                <w:del w:id="2644" w:author="Anritsu" w:date="2024-02-13T21:10:00Z"/>
              </w:rPr>
            </w:pPr>
            <w:del w:id="2645" w:author="Anritsu" w:date="2024-02-13T21:10:00Z">
              <w:r w:rsidRPr="00771DE2" w:rsidDel="00C659DD">
                <w:delText>100 MHz</w:delText>
              </w:r>
            </w:del>
          </w:p>
        </w:tc>
        <w:tc>
          <w:tcPr>
            <w:tcW w:w="1031" w:type="dxa"/>
          </w:tcPr>
          <w:p w14:paraId="5E294F32" w14:textId="77777777" w:rsidR="00033229" w:rsidRPr="00771DE2" w:rsidDel="00C659DD" w:rsidRDefault="00033229" w:rsidP="00764352">
            <w:pPr>
              <w:pStyle w:val="TAC"/>
              <w:rPr>
                <w:del w:id="2646" w:author="Anritsu" w:date="2024-02-13T21:10:00Z"/>
              </w:rPr>
            </w:pPr>
          </w:p>
        </w:tc>
        <w:tc>
          <w:tcPr>
            <w:tcW w:w="1031" w:type="dxa"/>
          </w:tcPr>
          <w:p w14:paraId="71D02872" w14:textId="77777777" w:rsidR="00033229" w:rsidRPr="00771DE2" w:rsidDel="00C659DD" w:rsidRDefault="00033229" w:rsidP="00764352">
            <w:pPr>
              <w:pStyle w:val="TAC"/>
              <w:rPr>
                <w:del w:id="2647" w:author="Anritsu" w:date="2024-02-13T21:10:00Z"/>
              </w:rPr>
            </w:pPr>
          </w:p>
        </w:tc>
        <w:tc>
          <w:tcPr>
            <w:tcW w:w="1031" w:type="dxa"/>
          </w:tcPr>
          <w:p w14:paraId="59ACA435" w14:textId="77777777" w:rsidR="00033229" w:rsidRPr="00771DE2" w:rsidDel="00C659DD" w:rsidRDefault="00033229" w:rsidP="00764352">
            <w:pPr>
              <w:pStyle w:val="TAC"/>
              <w:rPr>
                <w:del w:id="2648" w:author="Anritsu" w:date="2024-02-13T21:10:00Z"/>
              </w:rPr>
            </w:pPr>
          </w:p>
        </w:tc>
      </w:tr>
      <w:tr w:rsidR="00033229" w:rsidRPr="00771DE2" w:rsidDel="00C659DD" w14:paraId="0B324A76"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9" w:author="Anritsu" w:date="2024-02-13T21:10: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906" w:type="dxa"/>
          <w:jc w:val="center"/>
          <w:del w:id="2650" w:author="Anritsu" w:date="2024-02-13T21:10:00Z"/>
          <w:trPrChange w:id="2651" w:author="Anritsu" w:date="2024-02-13T21:10:00Z">
            <w:trPr>
              <w:gridAfter w:val="1"/>
              <w:jc w:val="center"/>
            </w:trPr>
          </w:trPrChange>
        </w:trPr>
        <w:tc>
          <w:tcPr>
            <w:tcW w:w="1487" w:type="dxa"/>
            <w:shd w:val="clear" w:color="auto" w:fill="auto"/>
            <w:tcPrChange w:id="2652" w:author="Anritsu" w:date="2024-02-13T21:10:00Z">
              <w:tcPr>
                <w:tcW w:w="1487" w:type="dxa"/>
                <w:shd w:val="clear" w:color="auto" w:fill="auto"/>
              </w:tcPr>
            </w:tcPrChange>
          </w:tcPr>
          <w:p w14:paraId="45D33A2D" w14:textId="77777777" w:rsidR="00033229" w:rsidRPr="00771DE2" w:rsidDel="00C659DD" w:rsidRDefault="00033229" w:rsidP="00764352">
            <w:pPr>
              <w:pStyle w:val="TAC"/>
              <w:rPr>
                <w:del w:id="2653" w:author="Anritsu" w:date="2024-02-13T21:10:00Z"/>
              </w:rPr>
            </w:pPr>
            <w:del w:id="2654" w:author="Anritsu" w:date="2024-02-13T21:10:00Z">
              <w:r w:rsidRPr="00771DE2" w:rsidDel="00C659DD">
                <w:delText>ACS</w:delText>
              </w:r>
            </w:del>
          </w:p>
        </w:tc>
        <w:tc>
          <w:tcPr>
            <w:tcW w:w="907" w:type="dxa"/>
            <w:tcPrChange w:id="2655" w:author="Anritsu" w:date="2024-02-13T21:10:00Z">
              <w:tcPr>
                <w:tcW w:w="907" w:type="dxa"/>
              </w:tcPr>
            </w:tcPrChange>
          </w:tcPr>
          <w:p w14:paraId="536BBB6B" w14:textId="77777777" w:rsidR="00033229" w:rsidRPr="00771DE2" w:rsidDel="00C659DD" w:rsidRDefault="00033229" w:rsidP="00764352">
            <w:pPr>
              <w:pStyle w:val="TAC"/>
              <w:rPr>
                <w:del w:id="2656" w:author="Anritsu" w:date="2024-02-13T21:10:00Z"/>
              </w:rPr>
            </w:pPr>
            <w:del w:id="2657" w:author="Anritsu" w:date="2024-02-13T21:10:00Z">
              <w:r w:rsidRPr="00771DE2" w:rsidDel="00C659DD">
                <w:delText>dB</w:delText>
              </w:r>
            </w:del>
          </w:p>
        </w:tc>
        <w:tc>
          <w:tcPr>
            <w:tcW w:w="1031" w:type="dxa"/>
            <w:tcPrChange w:id="2658" w:author="Anritsu" w:date="2024-02-13T21:10:00Z">
              <w:tcPr>
                <w:tcW w:w="1031" w:type="dxa"/>
              </w:tcPr>
            </w:tcPrChange>
          </w:tcPr>
          <w:p w14:paraId="6701E75D" w14:textId="77777777" w:rsidR="00033229" w:rsidRPr="00771DE2" w:rsidDel="00C659DD" w:rsidRDefault="00033229" w:rsidP="00764352">
            <w:pPr>
              <w:pStyle w:val="TAC"/>
              <w:rPr>
                <w:del w:id="2659" w:author="Anritsu" w:date="2024-02-13T21:10:00Z"/>
              </w:rPr>
            </w:pPr>
            <w:del w:id="2660" w:author="Anritsu" w:date="2024-02-13T21:10:00Z">
              <w:r w:rsidRPr="00771DE2" w:rsidDel="00C659DD">
                <w:delText>20.5</w:delText>
              </w:r>
            </w:del>
          </w:p>
        </w:tc>
        <w:tc>
          <w:tcPr>
            <w:tcW w:w="1031" w:type="dxa"/>
            <w:tcPrChange w:id="2661" w:author="Anritsu" w:date="2024-02-13T21:10:00Z">
              <w:tcPr>
                <w:tcW w:w="1031" w:type="dxa"/>
              </w:tcPr>
            </w:tcPrChange>
          </w:tcPr>
          <w:p w14:paraId="4F15BF6A" w14:textId="77777777" w:rsidR="00033229" w:rsidRPr="00771DE2" w:rsidDel="00C659DD" w:rsidRDefault="00033229" w:rsidP="00764352">
            <w:pPr>
              <w:pStyle w:val="TAC"/>
              <w:rPr>
                <w:del w:id="2662" w:author="Anritsu" w:date="2024-02-13T21:10:00Z"/>
              </w:rPr>
            </w:pPr>
            <w:del w:id="2663" w:author="Anritsu" w:date="2024-02-13T21:10:00Z">
              <w:r w:rsidRPr="00771DE2" w:rsidDel="00C659DD">
                <w:delText>20</w:delText>
              </w:r>
            </w:del>
          </w:p>
        </w:tc>
        <w:tc>
          <w:tcPr>
            <w:tcW w:w="1031" w:type="dxa"/>
            <w:tcPrChange w:id="2664" w:author="Anritsu" w:date="2024-02-13T21:10:00Z">
              <w:tcPr>
                <w:tcW w:w="1031" w:type="dxa"/>
              </w:tcPr>
            </w:tcPrChange>
          </w:tcPr>
          <w:p w14:paraId="105D1D2D" w14:textId="77777777" w:rsidR="00033229" w:rsidRPr="00771DE2" w:rsidDel="00C659DD" w:rsidRDefault="00033229" w:rsidP="00764352">
            <w:pPr>
              <w:pStyle w:val="TAC"/>
              <w:rPr>
                <w:del w:id="2665" w:author="Anritsu" w:date="2024-02-13T21:10:00Z"/>
              </w:rPr>
            </w:pPr>
          </w:p>
        </w:tc>
        <w:tc>
          <w:tcPr>
            <w:tcW w:w="1031" w:type="dxa"/>
            <w:tcPrChange w:id="2666" w:author="Anritsu" w:date="2024-02-13T21:10:00Z">
              <w:tcPr>
                <w:tcW w:w="1031" w:type="dxa"/>
              </w:tcPr>
            </w:tcPrChange>
          </w:tcPr>
          <w:p w14:paraId="5F350EC1" w14:textId="77777777" w:rsidR="00033229" w:rsidRPr="00771DE2" w:rsidDel="00C659DD" w:rsidRDefault="00033229" w:rsidP="00764352">
            <w:pPr>
              <w:pStyle w:val="TAC"/>
              <w:rPr>
                <w:del w:id="2667" w:author="Anritsu" w:date="2024-02-13T21:10:00Z"/>
              </w:rPr>
            </w:pPr>
          </w:p>
        </w:tc>
        <w:tc>
          <w:tcPr>
            <w:tcW w:w="1031" w:type="dxa"/>
            <w:tcPrChange w:id="2668" w:author="Anritsu" w:date="2024-02-13T21:10:00Z">
              <w:tcPr>
                <w:tcW w:w="1031" w:type="dxa"/>
              </w:tcPr>
            </w:tcPrChange>
          </w:tcPr>
          <w:p w14:paraId="1183DFED" w14:textId="77777777" w:rsidR="00033229" w:rsidRPr="00771DE2" w:rsidDel="00C659DD" w:rsidRDefault="00033229" w:rsidP="00764352">
            <w:pPr>
              <w:pStyle w:val="TAC"/>
              <w:rPr>
                <w:del w:id="2669" w:author="Anritsu" w:date="2024-02-13T21:10:00Z"/>
              </w:rPr>
            </w:pPr>
          </w:p>
        </w:tc>
      </w:tr>
      <w:tr w:rsidR="00033229" w:rsidRPr="00771DE2" w14:paraId="5AF99FEF" w14:textId="77777777" w:rsidTr="00764352">
        <w:trPr>
          <w:jc w:val="center"/>
          <w:ins w:id="2670" w:author="Anritsu" w:date="2024-02-13T21:09:00Z"/>
        </w:trPr>
        <w:tc>
          <w:tcPr>
            <w:tcW w:w="1487" w:type="dxa"/>
            <w:vMerge w:val="restart"/>
            <w:shd w:val="clear" w:color="auto" w:fill="auto"/>
          </w:tcPr>
          <w:p w14:paraId="235F4FA9" w14:textId="77777777" w:rsidR="00033229" w:rsidRPr="00771DE2" w:rsidRDefault="00033229" w:rsidP="00764352">
            <w:pPr>
              <w:pStyle w:val="TAH"/>
              <w:rPr>
                <w:ins w:id="2671" w:author="Anritsu" w:date="2024-02-13T21:09:00Z"/>
              </w:rPr>
            </w:pPr>
            <w:ins w:id="2672" w:author="Anritsu" w:date="2024-02-13T21:09:00Z">
              <w:r w:rsidRPr="00771DE2">
                <w:t>RX parameter</w:t>
              </w:r>
            </w:ins>
          </w:p>
        </w:tc>
        <w:tc>
          <w:tcPr>
            <w:tcW w:w="907" w:type="dxa"/>
            <w:vMerge w:val="restart"/>
          </w:tcPr>
          <w:p w14:paraId="1A7FC21D" w14:textId="77777777" w:rsidR="00033229" w:rsidRPr="00771DE2" w:rsidRDefault="00033229" w:rsidP="00764352">
            <w:pPr>
              <w:pStyle w:val="TAH"/>
              <w:rPr>
                <w:ins w:id="2673" w:author="Anritsu" w:date="2024-02-13T21:09:00Z"/>
              </w:rPr>
            </w:pPr>
            <w:ins w:id="2674" w:author="Anritsu" w:date="2024-02-13T21:09:00Z">
              <w:r w:rsidRPr="00771DE2">
                <w:t>Units</w:t>
              </w:r>
            </w:ins>
          </w:p>
        </w:tc>
        <w:tc>
          <w:tcPr>
            <w:tcW w:w="6061" w:type="dxa"/>
            <w:gridSpan w:val="6"/>
          </w:tcPr>
          <w:p w14:paraId="3246A375" w14:textId="77777777" w:rsidR="00033229" w:rsidRPr="00771DE2" w:rsidRDefault="00033229" w:rsidP="00764352">
            <w:pPr>
              <w:pStyle w:val="TAH"/>
              <w:rPr>
                <w:ins w:id="2675" w:author="Anritsu" w:date="2024-02-13T21:09:00Z"/>
              </w:rPr>
            </w:pPr>
            <w:ins w:id="2676" w:author="Anritsu" w:date="2024-02-13T21:09:00Z">
              <w:r w:rsidRPr="00771DE2">
                <w:t>Channel bandwidth</w:t>
              </w:r>
              <w:r>
                <w:t xml:space="preserve"> (MHz)</w:t>
              </w:r>
            </w:ins>
          </w:p>
        </w:tc>
      </w:tr>
      <w:tr w:rsidR="00033229" w:rsidRPr="00771DE2" w14:paraId="74A48F6E" w14:textId="77777777" w:rsidTr="00764352">
        <w:trPr>
          <w:jc w:val="center"/>
          <w:ins w:id="2677" w:author="Anritsu" w:date="2024-02-13T21:09:00Z"/>
        </w:trPr>
        <w:tc>
          <w:tcPr>
            <w:tcW w:w="1487" w:type="dxa"/>
            <w:vMerge/>
            <w:shd w:val="clear" w:color="auto" w:fill="auto"/>
          </w:tcPr>
          <w:p w14:paraId="35798B43" w14:textId="77777777" w:rsidR="00033229" w:rsidRPr="00771DE2" w:rsidRDefault="00033229" w:rsidP="00764352">
            <w:pPr>
              <w:pStyle w:val="TAH"/>
              <w:rPr>
                <w:ins w:id="2678" w:author="Anritsu" w:date="2024-02-13T21:09:00Z"/>
              </w:rPr>
            </w:pPr>
          </w:p>
        </w:tc>
        <w:tc>
          <w:tcPr>
            <w:tcW w:w="907" w:type="dxa"/>
            <w:vMerge/>
          </w:tcPr>
          <w:p w14:paraId="12E05159" w14:textId="77777777" w:rsidR="00033229" w:rsidRPr="00771DE2" w:rsidRDefault="00033229" w:rsidP="00764352">
            <w:pPr>
              <w:pStyle w:val="TAH"/>
              <w:rPr>
                <w:ins w:id="2679" w:author="Anritsu" w:date="2024-02-13T21:09:00Z"/>
              </w:rPr>
            </w:pPr>
          </w:p>
        </w:tc>
        <w:tc>
          <w:tcPr>
            <w:tcW w:w="1031" w:type="dxa"/>
          </w:tcPr>
          <w:p w14:paraId="429D8C2A" w14:textId="77777777" w:rsidR="00033229" w:rsidRPr="00771DE2" w:rsidRDefault="00033229" w:rsidP="00764352">
            <w:pPr>
              <w:pStyle w:val="TAH"/>
              <w:rPr>
                <w:ins w:id="2680" w:author="Anritsu" w:date="2024-02-13T21:09:00Z"/>
              </w:rPr>
            </w:pPr>
            <w:ins w:id="2681" w:author="Anritsu" w:date="2024-02-13T21:09:00Z">
              <w:r>
                <w:t>5, 10</w:t>
              </w:r>
            </w:ins>
          </w:p>
        </w:tc>
        <w:tc>
          <w:tcPr>
            <w:tcW w:w="1031" w:type="dxa"/>
          </w:tcPr>
          <w:p w14:paraId="3116F004" w14:textId="77777777" w:rsidR="00033229" w:rsidRPr="00771DE2" w:rsidRDefault="00033229" w:rsidP="00764352">
            <w:pPr>
              <w:pStyle w:val="TAH"/>
              <w:rPr>
                <w:ins w:id="2682" w:author="Anritsu" w:date="2024-02-13T21:09:00Z"/>
              </w:rPr>
            </w:pPr>
            <w:ins w:id="2683" w:author="Anritsu" w:date="2024-02-13T21:09:00Z">
              <w:r>
                <w:t>15</w:t>
              </w:r>
            </w:ins>
          </w:p>
        </w:tc>
        <w:tc>
          <w:tcPr>
            <w:tcW w:w="3999" w:type="dxa"/>
            <w:gridSpan w:val="4"/>
          </w:tcPr>
          <w:p w14:paraId="58028B3D" w14:textId="77777777" w:rsidR="00033229" w:rsidRPr="00771DE2" w:rsidRDefault="00033229" w:rsidP="00764352">
            <w:pPr>
              <w:pStyle w:val="TAH"/>
              <w:rPr>
                <w:ins w:id="2684" w:author="Anritsu" w:date="2024-02-13T21:09:00Z"/>
                <w:lang w:eastAsia="ja-JP"/>
              </w:rPr>
            </w:pPr>
            <w:ins w:id="2685" w:author="Anritsu" w:date="2024-02-13T21:09:00Z">
              <w:r>
                <w:rPr>
                  <w:rFonts w:hint="eastAsia"/>
                  <w:lang w:eastAsia="ja-JP"/>
                </w:rPr>
                <w:t>2</w:t>
              </w:r>
              <w:r>
                <w:rPr>
                  <w:lang w:eastAsia="ja-JP"/>
                </w:rPr>
                <w:t>0, 25, 30, 35, 40, 45, 50, 60, 70, 80, 90, 100</w:t>
              </w:r>
            </w:ins>
          </w:p>
        </w:tc>
      </w:tr>
      <w:tr w:rsidR="00033229" w:rsidRPr="00771DE2" w14:paraId="6C63E33D" w14:textId="77777777" w:rsidTr="00764352">
        <w:trPr>
          <w:jc w:val="center"/>
          <w:ins w:id="2686" w:author="Anritsu" w:date="2024-02-13T21:09:00Z"/>
        </w:trPr>
        <w:tc>
          <w:tcPr>
            <w:tcW w:w="1487" w:type="dxa"/>
            <w:shd w:val="clear" w:color="auto" w:fill="auto"/>
          </w:tcPr>
          <w:p w14:paraId="681F5ADB" w14:textId="77777777" w:rsidR="00033229" w:rsidRPr="00771DE2" w:rsidRDefault="00033229" w:rsidP="00764352">
            <w:pPr>
              <w:pStyle w:val="TAC"/>
              <w:rPr>
                <w:ins w:id="2687" w:author="Anritsu" w:date="2024-02-13T21:09:00Z"/>
              </w:rPr>
            </w:pPr>
            <w:ins w:id="2688" w:author="Anritsu" w:date="2024-02-13T21:09:00Z">
              <w:r w:rsidRPr="00771DE2">
                <w:t>ACS</w:t>
              </w:r>
            </w:ins>
          </w:p>
        </w:tc>
        <w:tc>
          <w:tcPr>
            <w:tcW w:w="907" w:type="dxa"/>
          </w:tcPr>
          <w:p w14:paraId="15ED72FB" w14:textId="77777777" w:rsidR="00033229" w:rsidRPr="00771DE2" w:rsidRDefault="00033229" w:rsidP="00764352">
            <w:pPr>
              <w:pStyle w:val="TAC"/>
              <w:rPr>
                <w:ins w:id="2689" w:author="Anritsu" w:date="2024-02-13T21:09:00Z"/>
              </w:rPr>
            </w:pPr>
            <w:ins w:id="2690" w:author="Anritsu" w:date="2024-02-13T21:09:00Z">
              <w:r w:rsidRPr="00771DE2">
                <w:t>dB</w:t>
              </w:r>
            </w:ins>
          </w:p>
        </w:tc>
        <w:tc>
          <w:tcPr>
            <w:tcW w:w="1031" w:type="dxa"/>
          </w:tcPr>
          <w:p w14:paraId="5160BE7B" w14:textId="77777777" w:rsidR="00033229" w:rsidRPr="00771DE2" w:rsidRDefault="00033229" w:rsidP="00764352">
            <w:pPr>
              <w:pStyle w:val="TAC"/>
              <w:rPr>
                <w:ins w:id="2691" w:author="Anritsu" w:date="2024-02-13T21:09:00Z"/>
              </w:rPr>
            </w:pPr>
            <w:ins w:id="2692" w:author="Anritsu" w:date="2024-02-13T21:09:00Z">
              <w:r>
                <w:t>33</w:t>
              </w:r>
            </w:ins>
          </w:p>
        </w:tc>
        <w:tc>
          <w:tcPr>
            <w:tcW w:w="1031" w:type="dxa"/>
          </w:tcPr>
          <w:p w14:paraId="07785079" w14:textId="77777777" w:rsidR="00033229" w:rsidRPr="00771DE2" w:rsidRDefault="00033229" w:rsidP="00764352">
            <w:pPr>
              <w:pStyle w:val="TAC"/>
              <w:rPr>
                <w:ins w:id="2693" w:author="Anritsu" w:date="2024-02-13T21:09:00Z"/>
              </w:rPr>
            </w:pPr>
            <w:ins w:id="2694" w:author="Anritsu" w:date="2024-02-13T21:09:00Z">
              <w:r>
                <w:t>30</w:t>
              </w:r>
            </w:ins>
          </w:p>
        </w:tc>
        <w:tc>
          <w:tcPr>
            <w:tcW w:w="3999" w:type="dxa"/>
            <w:gridSpan w:val="4"/>
          </w:tcPr>
          <w:p w14:paraId="2DB3F8FE" w14:textId="77777777" w:rsidR="00033229" w:rsidRPr="00771DE2" w:rsidRDefault="00033229" w:rsidP="00764352">
            <w:pPr>
              <w:pStyle w:val="TAC"/>
              <w:rPr>
                <w:ins w:id="2695" w:author="Anritsu" w:date="2024-02-13T21:09:00Z"/>
              </w:rPr>
            </w:pPr>
            <w:ins w:id="2696" w:author="Anritsu" w:date="2024-02-13T21:09:00Z">
              <w:r w:rsidRPr="00771DE2">
                <w:t>27 – 10log</w:t>
              </w:r>
              <w:r w:rsidRPr="00771DE2">
                <w:rPr>
                  <w:vertAlign w:val="subscript"/>
                </w:rPr>
                <w:t>10</w:t>
              </w:r>
              <w:r w:rsidRPr="00771DE2">
                <w:t>(BW</w:t>
              </w:r>
              <w:r w:rsidRPr="00771DE2">
                <w:rPr>
                  <w:vertAlign w:val="subscript"/>
                </w:rPr>
                <w:t>Channel</w:t>
              </w:r>
              <w:r w:rsidRPr="00771DE2">
                <w:t xml:space="preserve"> /20)</w:t>
              </w:r>
            </w:ins>
          </w:p>
        </w:tc>
      </w:tr>
      <w:tr w:rsidR="00033229" w:rsidRPr="00771DE2" w14:paraId="713A33D6" w14:textId="77777777" w:rsidTr="00764352">
        <w:trPr>
          <w:jc w:val="center"/>
          <w:ins w:id="2697" w:author="Anritsu" w:date="2024-02-13T21:09:00Z"/>
        </w:trPr>
        <w:tc>
          <w:tcPr>
            <w:tcW w:w="8455" w:type="dxa"/>
            <w:gridSpan w:val="8"/>
            <w:shd w:val="clear" w:color="auto" w:fill="auto"/>
          </w:tcPr>
          <w:p w14:paraId="4F11997D" w14:textId="77777777" w:rsidR="00033229" w:rsidRPr="00771DE2" w:rsidRDefault="00033229" w:rsidP="00764352">
            <w:pPr>
              <w:pStyle w:val="TAN"/>
              <w:rPr>
                <w:ins w:id="2698" w:author="Anritsu" w:date="2024-02-13T21:09:00Z"/>
                <w:lang w:eastAsia="ja-JP"/>
              </w:rPr>
            </w:pPr>
            <w:ins w:id="2699" w:author="Anritsu" w:date="2024-02-13T21:09:00Z">
              <w:r>
                <w:rPr>
                  <w:rFonts w:hint="eastAsia"/>
                  <w:lang w:eastAsia="ja-JP"/>
                </w:rPr>
                <w:t>N</w:t>
              </w:r>
              <w:r>
                <w:rPr>
                  <w:lang w:eastAsia="ja-JP"/>
                </w:rPr>
                <w:t>OTE1:</w:t>
              </w:r>
              <w:r>
                <w:rPr>
                  <w:lang w:eastAsia="ja-JP"/>
                </w:rPr>
                <w:tab/>
              </w:r>
              <w:r w:rsidRPr="009F4B0F">
                <w:rPr>
                  <w:lang w:eastAsia="ja-JP"/>
                </w:rPr>
                <w:t>ACS value is rounded to the next higher 0.5dB value</w:t>
              </w:r>
              <w:r>
                <w:rPr>
                  <w:lang w:eastAsia="ja-JP"/>
                </w:rPr>
                <w:t>.</w:t>
              </w:r>
            </w:ins>
          </w:p>
        </w:tc>
      </w:tr>
    </w:tbl>
    <w:p w14:paraId="60E39A5E" w14:textId="77777777" w:rsidR="00033229" w:rsidRPr="00C659DD" w:rsidRDefault="00033229" w:rsidP="00033229"/>
    <w:p w14:paraId="16A5EB48" w14:textId="77777777" w:rsidR="00033229" w:rsidRPr="00771DE2" w:rsidRDefault="00033229" w:rsidP="00033229">
      <w:pPr>
        <w:pStyle w:val="TH"/>
      </w:pPr>
      <w:r w:rsidRPr="00771DE2">
        <w:t>Table 7.5A.2.5-5: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gridCol w:w="528"/>
        <w:tblGridChange w:id="2700">
          <w:tblGrid>
            <w:gridCol w:w="1487"/>
            <w:gridCol w:w="907"/>
            <w:gridCol w:w="1302"/>
            <w:gridCol w:w="1302"/>
            <w:gridCol w:w="1302"/>
            <w:gridCol w:w="1302"/>
            <w:gridCol w:w="1302"/>
            <w:gridCol w:w="528"/>
          </w:tblGrid>
        </w:tblGridChange>
      </w:tblGrid>
      <w:tr w:rsidR="00033229" w:rsidRPr="00771DE2" w:rsidDel="00C659DD" w14:paraId="07B9CAE1" w14:textId="77777777" w:rsidTr="00764352">
        <w:trPr>
          <w:gridAfter w:val="1"/>
          <w:wAfter w:w="528" w:type="dxa"/>
          <w:jc w:val="center"/>
          <w:del w:id="2701" w:author="Anritsu" w:date="2024-02-13T21:12:00Z"/>
        </w:trPr>
        <w:tc>
          <w:tcPr>
            <w:tcW w:w="1487" w:type="dxa"/>
            <w:vMerge w:val="restart"/>
            <w:shd w:val="clear" w:color="auto" w:fill="auto"/>
          </w:tcPr>
          <w:p w14:paraId="763FE88B" w14:textId="77777777" w:rsidR="00033229" w:rsidRPr="00771DE2" w:rsidDel="00C659DD" w:rsidRDefault="00033229" w:rsidP="00764352">
            <w:pPr>
              <w:pStyle w:val="TAH"/>
              <w:rPr>
                <w:del w:id="2702" w:author="Anritsu" w:date="2024-02-13T21:12:00Z"/>
              </w:rPr>
            </w:pPr>
            <w:del w:id="2703" w:author="Anritsu" w:date="2024-02-13T21:12:00Z">
              <w:r w:rsidRPr="00771DE2" w:rsidDel="00C659DD">
                <w:delText>RX parameter</w:delText>
              </w:r>
            </w:del>
          </w:p>
        </w:tc>
        <w:tc>
          <w:tcPr>
            <w:tcW w:w="907" w:type="dxa"/>
            <w:vMerge w:val="restart"/>
          </w:tcPr>
          <w:p w14:paraId="0CC90FF7" w14:textId="77777777" w:rsidR="00033229" w:rsidRPr="00771DE2" w:rsidDel="00C659DD" w:rsidRDefault="00033229" w:rsidP="00764352">
            <w:pPr>
              <w:pStyle w:val="TAH"/>
              <w:rPr>
                <w:del w:id="2704" w:author="Anritsu" w:date="2024-02-13T21:12:00Z"/>
              </w:rPr>
            </w:pPr>
            <w:del w:id="2705" w:author="Anritsu" w:date="2024-02-13T21:12:00Z">
              <w:r w:rsidRPr="00771DE2" w:rsidDel="00C659DD">
                <w:delText>Units</w:delText>
              </w:r>
            </w:del>
          </w:p>
        </w:tc>
        <w:tc>
          <w:tcPr>
            <w:tcW w:w="6510" w:type="dxa"/>
            <w:gridSpan w:val="5"/>
          </w:tcPr>
          <w:p w14:paraId="187626C3" w14:textId="77777777" w:rsidR="00033229" w:rsidRPr="00771DE2" w:rsidDel="00C659DD" w:rsidRDefault="00033229" w:rsidP="00764352">
            <w:pPr>
              <w:pStyle w:val="TAH"/>
              <w:rPr>
                <w:del w:id="2706" w:author="Anritsu" w:date="2024-02-13T21:12:00Z"/>
              </w:rPr>
            </w:pPr>
            <w:del w:id="2707" w:author="Anritsu" w:date="2024-02-13T21:12:00Z">
              <w:r w:rsidRPr="00771DE2" w:rsidDel="00C659DD">
                <w:delText>Channel bandwidth</w:delText>
              </w:r>
            </w:del>
          </w:p>
        </w:tc>
      </w:tr>
      <w:tr w:rsidR="00033229" w:rsidRPr="00771DE2" w:rsidDel="00C659DD" w14:paraId="1B7E7A56" w14:textId="77777777" w:rsidTr="00764352">
        <w:trPr>
          <w:gridAfter w:val="1"/>
          <w:wAfter w:w="528" w:type="dxa"/>
          <w:jc w:val="center"/>
          <w:del w:id="2708" w:author="Anritsu" w:date="2024-02-13T21:12:00Z"/>
        </w:trPr>
        <w:tc>
          <w:tcPr>
            <w:tcW w:w="1487" w:type="dxa"/>
            <w:vMerge/>
            <w:shd w:val="clear" w:color="auto" w:fill="auto"/>
          </w:tcPr>
          <w:p w14:paraId="7DA8CA83" w14:textId="77777777" w:rsidR="00033229" w:rsidRPr="00771DE2" w:rsidDel="00C659DD" w:rsidRDefault="00033229" w:rsidP="00764352">
            <w:pPr>
              <w:pStyle w:val="TAH"/>
              <w:rPr>
                <w:del w:id="2709" w:author="Anritsu" w:date="2024-02-13T21:12:00Z"/>
              </w:rPr>
            </w:pPr>
          </w:p>
        </w:tc>
        <w:tc>
          <w:tcPr>
            <w:tcW w:w="907" w:type="dxa"/>
            <w:vMerge/>
          </w:tcPr>
          <w:p w14:paraId="4F6E0D4F" w14:textId="77777777" w:rsidR="00033229" w:rsidRPr="00771DE2" w:rsidDel="00C659DD" w:rsidRDefault="00033229" w:rsidP="00764352">
            <w:pPr>
              <w:pStyle w:val="TAH"/>
              <w:rPr>
                <w:del w:id="2710" w:author="Anritsu" w:date="2024-02-13T21:12:00Z"/>
              </w:rPr>
            </w:pPr>
          </w:p>
        </w:tc>
        <w:tc>
          <w:tcPr>
            <w:tcW w:w="1302" w:type="dxa"/>
          </w:tcPr>
          <w:p w14:paraId="4C016425" w14:textId="77777777" w:rsidR="00033229" w:rsidRPr="00771DE2" w:rsidDel="00C659DD" w:rsidRDefault="00033229" w:rsidP="00764352">
            <w:pPr>
              <w:pStyle w:val="TAH"/>
              <w:rPr>
                <w:del w:id="2711" w:author="Anritsu" w:date="2024-02-13T21:12:00Z"/>
              </w:rPr>
            </w:pPr>
            <w:del w:id="2712" w:author="Anritsu" w:date="2024-02-13T21:12:00Z">
              <w:r w:rsidRPr="00771DE2" w:rsidDel="00C659DD">
                <w:delText>5 MHz</w:delText>
              </w:r>
            </w:del>
          </w:p>
        </w:tc>
        <w:tc>
          <w:tcPr>
            <w:tcW w:w="1302" w:type="dxa"/>
          </w:tcPr>
          <w:p w14:paraId="6C6BAE1D" w14:textId="77777777" w:rsidR="00033229" w:rsidRPr="00771DE2" w:rsidDel="00C659DD" w:rsidRDefault="00033229" w:rsidP="00764352">
            <w:pPr>
              <w:pStyle w:val="TAH"/>
              <w:rPr>
                <w:del w:id="2713" w:author="Anritsu" w:date="2024-02-13T21:12:00Z"/>
              </w:rPr>
            </w:pPr>
            <w:del w:id="2714" w:author="Anritsu" w:date="2024-02-13T21:12:00Z">
              <w:r w:rsidRPr="00771DE2" w:rsidDel="00C659DD">
                <w:delText>10 MHz</w:delText>
              </w:r>
            </w:del>
          </w:p>
        </w:tc>
        <w:tc>
          <w:tcPr>
            <w:tcW w:w="1302" w:type="dxa"/>
          </w:tcPr>
          <w:p w14:paraId="7A038418" w14:textId="77777777" w:rsidR="00033229" w:rsidRPr="00771DE2" w:rsidDel="00C659DD" w:rsidRDefault="00033229" w:rsidP="00764352">
            <w:pPr>
              <w:pStyle w:val="TAH"/>
              <w:rPr>
                <w:del w:id="2715" w:author="Anritsu" w:date="2024-02-13T21:12:00Z"/>
              </w:rPr>
            </w:pPr>
            <w:del w:id="2716" w:author="Anritsu" w:date="2024-02-13T21:12:00Z">
              <w:r w:rsidRPr="00771DE2" w:rsidDel="00C659DD">
                <w:delText>15 MHz</w:delText>
              </w:r>
            </w:del>
          </w:p>
        </w:tc>
        <w:tc>
          <w:tcPr>
            <w:tcW w:w="1302" w:type="dxa"/>
          </w:tcPr>
          <w:p w14:paraId="73EF8CC5" w14:textId="77777777" w:rsidR="00033229" w:rsidRPr="00771DE2" w:rsidDel="00C659DD" w:rsidRDefault="00033229" w:rsidP="00764352">
            <w:pPr>
              <w:pStyle w:val="TAH"/>
              <w:rPr>
                <w:del w:id="2717" w:author="Anritsu" w:date="2024-02-13T21:12:00Z"/>
              </w:rPr>
            </w:pPr>
            <w:del w:id="2718" w:author="Anritsu" w:date="2024-02-13T21:12:00Z">
              <w:r w:rsidRPr="00771DE2" w:rsidDel="00C659DD">
                <w:delText>20 MHz</w:delText>
              </w:r>
            </w:del>
          </w:p>
        </w:tc>
        <w:tc>
          <w:tcPr>
            <w:tcW w:w="1302" w:type="dxa"/>
          </w:tcPr>
          <w:p w14:paraId="47F84BBD" w14:textId="77777777" w:rsidR="00033229" w:rsidRPr="00771DE2" w:rsidDel="00C659DD" w:rsidRDefault="00033229" w:rsidP="00764352">
            <w:pPr>
              <w:pStyle w:val="TAH"/>
              <w:rPr>
                <w:del w:id="2719" w:author="Anritsu" w:date="2024-02-13T21:12:00Z"/>
              </w:rPr>
            </w:pPr>
            <w:del w:id="2720" w:author="Anritsu" w:date="2024-02-13T21:12:00Z">
              <w:r w:rsidRPr="00771DE2" w:rsidDel="00C659DD">
                <w:delText>25 MHz</w:delText>
              </w:r>
            </w:del>
          </w:p>
        </w:tc>
      </w:tr>
      <w:tr w:rsidR="00033229" w:rsidRPr="00771DE2" w:rsidDel="00C659DD" w14:paraId="40312542"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1"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722" w:author="Anritsu" w:date="2024-02-13T21:12:00Z"/>
          <w:trPrChange w:id="2723" w:author="Anritsu" w:date="2024-02-13T21:12:00Z">
            <w:trPr>
              <w:gridAfter w:val="1"/>
              <w:jc w:val="center"/>
            </w:trPr>
          </w:trPrChange>
        </w:trPr>
        <w:tc>
          <w:tcPr>
            <w:tcW w:w="1487" w:type="dxa"/>
            <w:shd w:val="clear" w:color="auto" w:fill="auto"/>
            <w:tcPrChange w:id="2724" w:author="Anritsu" w:date="2024-02-13T21:12:00Z">
              <w:tcPr>
                <w:tcW w:w="1487" w:type="dxa"/>
                <w:shd w:val="clear" w:color="auto" w:fill="auto"/>
              </w:tcPr>
            </w:tcPrChange>
          </w:tcPr>
          <w:p w14:paraId="5E280590" w14:textId="77777777" w:rsidR="00033229" w:rsidRPr="00771DE2" w:rsidDel="00C659DD" w:rsidRDefault="00033229" w:rsidP="00764352">
            <w:pPr>
              <w:pStyle w:val="TAC"/>
              <w:rPr>
                <w:del w:id="2725" w:author="Anritsu" w:date="2024-02-13T21:12:00Z"/>
              </w:rPr>
            </w:pPr>
            <w:del w:id="2726" w:author="Anritsu" w:date="2024-02-13T21:12:00Z">
              <w:r w:rsidRPr="00771DE2" w:rsidDel="00C659DD">
                <w:delText>Pw in Transmission Bandwidth Configuration, per CC</w:delText>
              </w:r>
            </w:del>
          </w:p>
        </w:tc>
        <w:tc>
          <w:tcPr>
            <w:tcW w:w="907" w:type="dxa"/>
            <w:tcPrChange w:id="2727" w:author="Anritsu" w:date="2024-02-13T21:12:00Z">
              <w:tcPr>
                <w:tcW w:w="907" w:type="dxa"/>
              </w:tcPr>
            </w:tcPrChange>
          </w:tcPr>
          <w:p w14:paraId="406A5ABA" w14:textId="77777777" w:rsidR="00033229" w:rsidRPr="00771DE2" w:rsidDel="00C659DD" w:rsidRDefault="00033229" w:rsidP="00764352">
            <w:pPr>
              <w:pStyle w:val="TAC"/>
              <w:rPr>
                <w:del w:id="2728" w:author="Anritsu" w:date="2024-02-13T21:12:00Z"/>
              </w:rPr>
            </w:pPr>
            <w:del w:id="2729" w:author="Anritsu" w:date="2024-02-13T21:12:00Z">
              <w:r w:rsidRPr="00771DE2" w:rsidDel="00C659DD">
                <w:delText>dBm</w:delText>
              </w:r>
            </w:del>
          </w:p>
        </w:tc>
        <w:tc>
          <w:tcPr>
            <w:tcW w:w="6510" w:type="dxa"/>
            <w:gridSpan w:val="5"/>
            <w:tcPrChange w:id="2730" w:author="Anritsu" w:date="2024-02-13T21:12:00Z">
              <w:tcPr>
                <w:tcW w:w="6510" w:type="dxa"/>
                <w:gridSpan w:val="5"/>
              </w:tcPr>
            </w:tcPrChange>
          </w:tcPr>
          <w:p w14:paraId="4B275D3F" w14:textId="77777777" w:rsidR="00033229" w:rsidRPr="00771DE2" w:rsidDel="00C659DD" w:rsidRDefault="00033229" w:rsidP="00764352">
            <w:pPr>
              <w:pStyle w:val="TAC"/>
              <w:rPr>
                <w:del w:id="2731" w:author="Anritsu" w:date="2024-02-13T21:12:00Z"/>
              </w:rPr>
            </w:pPr>
            <w:del w:id="2732" w:author="Anritsu" w:date="2024-02-13T21:12:00Z">
              <w:r w:rsidRPr="00771DE2" w:rsidDel="00C659DD">
                <w:delText>REFSENS + 14 dB</w:delText>
              </w:r>
            </w:del>
          </w:p>
        </w:tc>
      </w:tr>
      <w:tr w:rsidR="00033229" w:rsidRPr="00771DE2" w:rsidDel="00C659DD" w14:paraId="5F6D794B"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3"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734" w:author="Anritsu" w:date="2024-02-13T21:12:00Z"/>
          <w:trPrChange w:id="2735" w:author="Anritsu" w:date="2024-02-13T21:12:00Z">
            <w:trPr>
              <w:gridAfter w:val="1"/>
              <w:jc w:val="center"/>
            </w:trPr>
          </w:trPrChange>
        </w:trPr>
        <w:tc>
          <w:tcPr>
            <w:tcW w:w="1487" w:type="dxa"/>
            <w:shd w:val="clear" w:color="auto" w:fill="auto"/>
            <w:tcPrChange w:id="2736" w:author="Anritsu" w:date="2024-02-13T21:12:00Z">
              <w:tcPr>
                <w:tcW w:w="1487" w:type="dxa"/>
                <w:shd w:val="clear" w:color="auto" w:fill="auto"/>
              </w:tcPr>
            </w:tcPrChange>
          </w:tcPr>
          <w:p w14:paraId="386F39FB" w14:textId="77777777" w:rsidR="00033229" w:rsidRPr="00771DE2" w:rsidDel="00C659DD" w:rsidRDefault="00033229" w:rsidP="00764352">
            <w:pPr>
              <w:pStyle w:val="TAC"/>
              <w:rPr>
                <w:del w:id="2737" w:author="Anritsu" w:date="2024-02-13T21:12:00Z"/>
              </w:rPr>
            </w:pPr>
            <w:del w:id="2738" w:author="Anritsu" w:date="2024-02-13T21:12:00Z">
              <w:r w:rsidRPr="00771DE2" w:rsidDel="00C659DD">
                <w:delText>P</w:delText>
              </w:r>
              <w:r w:rsidRPr="00771DE2" w:rsidDel="00C659DD">
                <w:rPr>
                  <w:vertAlign w:val="subscript"/>
                </w:rPr>
                <w:delText>interferer</w:delText>
              </w:r>
            </w:del>
          </w:p>
        </w:tc>
        <w:tc>
          <w:tcPr>
            <w:tcW w:w="907" w:type="dxa"/>
            <w:tcPrChange w:id="2739" w:author="Anritsu" w:date="2024-02-13T21:12:00Z">
              <w:tcPr>
                <w:tcW w:w="907" w:type="dxa"/>
              </w:tcPr>
            </w:tcPrChange>
          </w:tcPr>
          <w:p w14:paraId="1E102655" w14:textId="77777777" w:rsidR="00033229" w:rsidRPr="00771DE2" w:rsidDel="00C659DD" w:rsidRDefault="00033229" w:rsidP="00764352">
            <w:pPr>
              <w:pStyle w:val="TAC"/>
              <w:rPr>
                <w:del w:id="2740" w:author="Anritsu" w:date="2024-02-13T21:12:00Z"/>
              </w:rPr>
            </w:pPr>
            <w:del w:id="2741" w:author="Anritsu" w:date="2024-02-13T21:12:00Z">
              <w:r w:rsidRPr="00771DE2" w:rsidDel="00C659DD">
                <w:delText>dBm</w:delText>
              </w:r>
            </w:del>
          </w:p>
        </w:tc>
        <w:tc>
          <w:tcPr>
            <w:tcW w:w="1302" w:type="dxa"/>
            <w:tcPrChange w:id="2742" w:author="Anritsu" w:date="2024-02-13T21:12:00Z">
              <w:tcPr>
                <w:tcW w:w="1302" w:type="dxa"/>
              </w:tcPr>
            </w:tcPrChange>
          </w:tcPr>
          <w:p w14:paraId="6C9B3DAE" w14:textId="77777777" w:rsidR="00033229" w:rsidRPr="00771DE2" w:rsidDel="00C659DD" w:rsidRDefault="00033229" w:rsidP="00764352">
            <w:pPr>
              <w:pStyle w:val="TAC"/>
              <w:rPr>
                <w:del w:id="2743" w:author="Anritsu" w:date="2024-02-13T21:12:00Z"/>
              </w:rPr>
            </w:pPr>
            <w:del w:id="2744" w:author="Anritsu" w:date="2024-02-13T21:12:00Z">
              <w:r w:rsidRPr="00771DE2" w:rsidDel="00C659DD">
                <w:delText>REFSENS for SCC + 45.5 dB</w:delText>
              </w:r>
            </w:del>
          </w:p>
        </w:tc>
        <w:tc>
          <w:tcPr>
            <w:tcW w:w="1302" w:type="dxa"/>
            <w:tcPrChange w:id="2745" w:author="Anritsu" w:date="2024-02-13T21:12:00Z">
              <w:tcPr>
                <w:tcW w:w="1302" w:type="dxa"/>
              </w:tcPr>
            </w:tcPrChange>
          </w:tcPr>
          <w:p w14:paraId="1A9A1BE6" w14:textId="77777777" w:rsidR="00033229" w:rsidRPr="00771DE2" w:rsidDel="00C659DD" w:rsidRDefault="00033229" w:rsidP="00764352">
            <w:pPr>
              <w:pStyle w:val="TAC"/>
              <w:rPr>
                <w:del w:id="2746" w:author="Anritsu" w:date="2024-02-13T21:12:00Z"/>
              </w:rPr>
            </w:pPr>
            <w:del w:id="2747" w:author="Anritsu" w:date="2024-02-13T21:12:00Z">
              <w:r w:rsidRPr="00771DE2" w:rsidDel="00C659DD">
                <w:delText>REFSENS for SCC + 45.5 dB</w:delText>
              </w:r>
            </w:del>
          </w:p>
        </w:tc>
        <w:tc>
          <w:tcPr>
            <w:tcW w:w="1302" w:type="dxa"/>
            <w:tcPrChange w:id="2748" w:author="Anritsu" w:date="2024-02-13T21:12:00Z">
              <w:tcPr>
                <w:tcW w:w="1302" w:type="dxa"/>
              </w:tcPr>
            </w:tcPrChange>
          </w:tcPr>
          <w:p w14:paraId="252CF862" w14:textId="77777777" w:rsidR="00033229" w:rsidRPr="00771DE2" w:rsidDel="00C659DD" w:rsidRDefault="00033229" w:rsidP="00764352">
            <w:pPr>
              <w:pStyle w:val="TAC"/>
              <w:rPr>
                <w:del w:id="2749" w:author="Anritsu" w:date="2024-02-13T21:12:00Z"/>
              </w:rPr>
            </w:pPr>
            <w:del w:id="2750" w:author="Anritsu" w:date="2024-02-13T21:12:00Z">
              <w:r w:rsidRPr="00771DE2" w:rsidDel="00C659DD">
                <w:delText>REFSENS for SCC + 42.5 dB</w:delText>
              </w:r>
            </w:del>
          </w:p>
        </w:tc>
        <w:tc>
          <w:tcPr>
            <w:tcW w:w="1302" w:type="dxa"/>
            <w:tcPrChange w:id="2751" w:author="Anritsu" w:date="2024-02-13T21:12:00Z">
              <w:tcPr>
                <w:tcW w:w="1302" w:type="dxa"/>
              </w:tcPr>
            </w:tcPrChange>
          </w:tcPr>
          <w:p w14:paraId="4941996C" w14:textId="77777777" w:rsidR="00033229" w:rsidRPr="00771DE2" w:rsidDel="00C659DD" w:rsidRDefault="00033229" w:rsidP="00764352">
            <w:pPr>
              <w:pStyle w:val="TAC"/>
              <w:rPr>
                <w:del w:id="2752" w:author="Anritsu" w:date="2024-02-13T21:12:00Z"/>
              </w:rPr>
            </w:pPr>
            <w:del w:id="2753" w:author="Anritsu" w:date="2024-02-13T21:12:00Z">
              <w:r w:rsidRPr="00771DE2" w:rsidDel="00C659DD">
                <w:delText>REFSENS for SCC + 39.5 dB</w:delText>
              </w:r>
            </w:del>
          </w:p>
        </w:tc>
        <w:tc>
          <w:tcPr>
            <w:tcW w:w="1302" w:type="dxa"/>
            <w:tcPrChange w:id="2754" w:author="Anritsu" w:date="2024-02-13T21:12:00Z">
              <w:tcPr>
                <w:tcW w:w="1302" w:type="dxa"/>
              </w:tcPr>
            </w:tcPrChange>
          </w:tcPr>
          <w:p w14:paraId="74A7AB8F" w14:textId="77777777" w:rsidR="00033229" w:rsidRPr="00771DE2" w:rsidDel="00C659DD" w:rsidRDefault="00033229" w:rsidP="00764352">
            <w:pPr>
              <w:pStyle w:val="TAC"/>
              <w:rPr>
                <w:del w:id="2755" w:author="Anritsu" w:date="2024-02-13T21:12:00Z"/>
              </w:rPr>
            </w:pPr>
            <w:del w:id="2756" w:author="Anritsu" w:date="2024-02-13T21:12:00Z">
              <w:r w:rsidRPr="00771DE2" w:rsidDel="00C659DD">
                <w:delText>REFSENS for SCC + 38.5 dB</w:delText>
              </w:r>
            </w:del>
          </w:p>
        </w:tc>
      </w:tr>
      <w:tr w:rsidR="00033229" w:rsidRPr="00771DE2" w:rsidDel="00C659DD" w14:paraId="0A8DEB60"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7"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758" w:author="Anritsu" w:date="2024-02-13T21:12:00Z"/>
          <w:trPrChange w:id="2759" w:author="Anritsu" w:date="2024-02-13T21:12:00Z">
            <w:trPr>
              <w:gridAfter w:val="1"/>
              <w:jc w:val="center"/>
            </w:trPr>
          </w:trPrChange>
        </w:trPr>
        <w:tc>
          <w:tcPr>
            <w:tcW w:w="1487" w:type="dxa"/>
            <w:shd w:val="clear" w:color="auto" w:fill="auto"/>
            <w:tcPrChange w:id="2760" w:author="Anritsu" w:date="2024-02-13T21:12:00Z">
              <w:tcPr>
                <w:tcW w:w="1487" w:type="dxa"/>
                <w:shd w:val="clear" w:color="auto" w:fill="auto"/>
              </w:tcPr>
            </w:tcPrChange>
          </w:tcPr>
          <w:p w14:paraId="05D32544" w14:textId="77777777" w:rsidR="00033229" w:rsidRPr="00771DE2" w:rsidDel="00C659DD" w:rsidRDefault="00033229" w:rsidP="00764352">
            <w:pPr>
              <w:pStyle w:val="TAC"/>
              <w:rPr>
                <w:del w:id="2761" w:author="Anritsu" w:date="2024-02-13T21:12:00Z"/>
              </w:rPr>
            </w:pPr>
            <w:del w:id="2762" w:author="Anritsu" w:date="2024-02-13T21:12:00Z">
              <w:r w:rsidRPr="00771DE2" w:rsidDel="00C659DD">
                <w:delText>BW</w:delText>
              </w:r>
              <w:r w:rsidRPr="00771DE2" w:rsidDel="00C659DD">
                <w:rPr>
                  <w:vertAlign w:val="subscript"/>
                </w:rPr>
                <w:delText>interferer</w:delText>
              </w:r>
            </w:del>
          </w:p>
        </w:tc>
        <w:tc>
          <w:tcPr>
            <w:tcW w:w="907" w:type="dxa"/>
            <w:tcPrChange w:id="2763" w:author="Anritsu" w:date="2024-02-13T21:12:00Z">
              <w:tcPr>
                <w:tcW w:w="907" w:type="dxa"/>
              </w:tcPr>
            </w:tcPrChange>
          </w:tcPr>
          <w:p w14:paraId="10494E37" w14:textId="77777777" w:rsidR="00033229" w:rsidRPr="00771DE2" w:rsidDel="00C659DD" w:rsidRDefault="00033229" w:rsidP="00764352">
            <w:pPr>
              <w:pStyle w:val="TAC"/>
              <w:rPr>
                <w:del w:id="2764" w:author="Anritsu" w:date="2024-02-13T21:12:00Z"/>
              </w:rPr>
            </w:pPr>
            <w:del w:id="2765" w:author="Anritsu" w:date="2024-02-13T21:12:00Z">
              <w:r w:rsidRPr="00771DE2" w:rsidDel="00C659DD">
                <w:delText>MHz</w:delText>
              </w:r>
            </w:del>
          </w:p>
        </w:tc>
        <w:tc>
          <w:tcPr>
            <w:tcW w:w="1302" w:type="dxa"/>
            <w:tcPrChange w:id="2766" w:author="Anritsu" w:date="2024-02-13T21:12:00Z">
              <w:tcPr>
                <w:tcW w:w="1302" w:type="dxa"/>
              </w:tcPr>
            </w:tcPrChange>
          </w:tcPr>
          <w:p w14:paraId="674A4368" w14:textId="77777777" w:rsidR="00033229" w:rsidRPr="00771DE2" w:rsidDel="00C659DD" w:rsidRDefault="00033229" w:rsidP="00764352">
            <w:pPr>
              <w:pStyle w:val="TAC"/>
              <w:rPr>
                <w:del w:id="2767" w:author="Anritsu" w:date="2024-02-13T21:12:00Z"/>
              </w:rPr>
            </w:pPr>
            <w:del w:id="2768" w:author="Anritsu" w:date="2024-02-13T21:12:00Z">
              <w:r w:rsidRPr="00771DE2" w:rsidDel="00C659DD">
                <w:delText>5</w:delText>
              </w:r>
            </w:del>
          </w:p>
        </w:tc>
        <w:tc>
          <w:tcPr>
            <w:tcW w:w="1302" w:type="dxa"/>
            <w:tcPrChange w:id="2769" w:author="Anritsu" w:date="2024-02-13T21:12:00Z">
              <w:tcPr>
                <w:tcW w:w="1302" w:type="dxa"/>
              </w:tcPr>
            </w:tcPrChange>
          </w:tcPr>
          <w:p w14:paraId="2708EC29" w14:textId="77777777" w:rsidR="00033229" w:rsidRPr="00771DE2" w:rsidDel="00C659DD" w:rsidRDefault="00033229" w:rsidP="00764352">
            <w:pPr>
              <w:pStyle w:val="TAC"/>
              <w:rPr>
                <w:del w:id="2770" w:author="Anritsu" w:date="2024-02-13T21:12:00Z"/>
              </w:rPr>
            </w:pPr>
            <w:del w:id="2771" w:author="Anritsu" w:date="2024-02-13T21:12:00Z">
              <w:r w:rsidRPr="00771DE2" w:rsidDel="00C659DD">
                <w:delText>5</w:delText>
              </w:r>
            </w:del>
          </w:p>
        </w:tc>
        <w:tc>
          <w:tcPr>
            <w:tcW w:w="1302" w:type="dxa"/>
            <w:tcPrChange w:id="2772" w:author="Anritsu" w:date="2024-02-13T21:12:00Z">
              <w:tcPr>
                <w:tcW w:w="1302" w:type="dxa"/>
              </w:tcPr>
            </w:tcPrChange>
          </w:tcPr>
          <w:p w14:paraId="1C58B2A5" w14:textId="77777777" w:rsidR="00033229" w:rsidRPr="00771DE2" w:rsidDel="00C659DD" w:rsidRDefault="00033229" w:rsidP="00764352">
            <w:pPr>
              <w:pStyle w:val="TAC"/>
              <w:rPr>
                <w:del w:id="2773" w:author="Anritsu" w:date="2024-02-13T21:12:00Z"/>
              </w:rPr>
            </w:pPr>
            <w:del w:id="2774" w:author="Anritsu" w:date="2024-02-13T21:12:00Z">
              <w:r w:rsidRPr="00771DE2" w:rsidDel="00C659DD">
                <w:delText>5</w:delText>
              </w:r>
            </w:del>
          </w:p>
        </w:tc>
        <w:tc>
          <w:tcPr>
            <w:tcW w:w="1302" w:type="dxa"/>
            <w:tcPrChange w:id="2775" w:author="Anritsu" w:date="2024-02-13T21:12:00Z">
              <w:tcPr>
                <w:tcW w:w="1302" w:type="dxa"/>
              </w:tcPr>
            </w:tcPrChange>
          </w:tcPr>
          <w:p w14:paraId="11CA1DF0" w14:textId="77777777" w:rsidR="00033229" w:rsidRPr="00771DE2" w:rsidDel="00C659DD" w:rsidRDefault="00033229" w:rsidP="00764352">
            <w:pPr>
              <w:pStyle w:val="TAC"/>
              <w:rPr>
                <w:del w:id="2776" w:author="Anritsu" w:date="2024-02-13T21:12:00Z"/>
              </w:rPr>
            </w:pPr>
            <w:del w:id="2777" w:author="Anritsu" w:date="2024-02-13T21:12:00Z">
              <w:r w:rsidRPr="00771DE2" w:rsidDel="00C659DD">
                <w:delText>5</w:delText>
              </w:r>
            </w:del>
          </w:p>
        </w:tc>
        <w:tc>
          <w:tcPr>
            <w:tcW w:w="1302" w:type="dxa"/>
            <w:tcPrChange w:id="2778" w:author="Anritsu" w:date="2024-02-13T21:12:00Z">
              <w:tcPr>
                <w:tcW w:w="1302" w:type="dxa"/>
              </w:tcPr>
            </w:tcPrChange>
          </w:tcPr>
          <w:p w14:paraId="11EB4A4B" w14:textId="77777777" w:rsidR="00033229" w:rsidRPr="00771DE2" w:rsidDel="00C659DD" w:rsidRDefault="00033229" w:rsidP="00764352">
            <w:pPr>
              <w:pStyle w:val="TAC"/>
              <w:rPr>
                <w:del w:id="2779" w:author="Anritsu" w:date="2024-02-13T21:12:00Z"/>
              </w:rPr>
            </w:pPr>
            <w:del w:id="2780" w:author="Anritsu" w:date="2024-02-13T21:12:00Z">
              <w:r w:rsidRPr="00771DE2" w:rsidDel="00C659DD">
                <w:delText>5</w:delText>
              </w:r>
            </w:del>
          </w:p>
        </w:tc>
      </w:tr>
      <w:tr w:rsidR="00033229" w:rsidRPr="00771DE2" w:rsidDel="00C659DD" w14:paraId="2D29BDEB"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1"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782" w:author="Anritsu" w:date="2024-02-13T21:12:00Z"/>
          <w:trPrChange w:id="2783" w:author="Anritsu" w:date="2024-02-13T21:12:00Z">
            <w:trPr>
              <w:gridAfter w:val="1"/>
              <w:jc w:val="center"/>
            </w:trPr>
          </w:trPrChange>
        </w:trPr>
        <w:tc>
          <w:tcPr>
            <w:tcW w:w="1487" w:type="dxa"/>
            <w:shd w:val="clear" w:color="auto" w:fill="auto"/>
            <w:tcPrChange w:id="2784" w:author="Anritsu" w:date="2024-02-13T21:12:00Z">
              <w:tcPr>
                <w:tcW w:w="1487" w:type="dxa"/>
                <w:shd w:val="clear" w:color="auto" w:fill="auto"/>
              </w:tcPr>
            </w:tcPrChange>
          </w:tcPr>
          <w:p w14:paraId="018B8A56" w14:textId="77777777" w:rsidR="00033229" w:rsidRPr="00771DE2" w:rsidDel="00C659DD" w:rsidRDefault="00033229" w:rsidP="00764352">
            <w:pPr>
              <w:pStyle w:val="TAC"/>
              <w:rPr>
                <w:del w:id="2785" w:author="Anritsu" w:date="2024-02-13T21:12:00Z"/>
              </w:rPr>
            </w:pPr>
            <w:del w:id="2786" w:author="Anritsu" w:date="2024-02-13T21:12: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Change w:id="2787" w:author="Anritsu" w:date="2024-02-13T21:12:00Z">
              <w:tcPr>
                <w:tcW w:w="907" w:type="dxa"/>
              </w:tcPr>
            </w:tcPrChange>
          </w:tcPr>
          <w:p w14:paraId="6146AB27" w14:textId="77777777" w:rsidR="00033229" w:rsidRPr="00771DE2" w:rsidDel="00C659DD" w:rsidRDefault="00033229" w:rsidP="00764352">
            <w:pPr>
              <w:pStyle w:val="TAC"/>
              <w:rPr>
                <w:del w:id="2788" w:author="Anritsu" w:date="2024-02-13T21:12:00Z"/>
              </w:rPr>
            </w:pPr>
            <w:del w:id="2789" w:author="Anritsu" w:date="2024-02-13T21:12:00Z">
              <w:r w:rsidRPr="00771DE2" w:rsidDel="00C659DD">
                <w:delText>MHz</w:delText>
              </w:r>
            </w:del>
          </w:p>
        </w:tc>
        <w:tc>
          <w:tcPr>
            <w:tcW w:w="1302" w:type="dxa"/>
            <w:vAlign w:val="center"/>
            <w:tcPrChange w:id="2790" w:author="Anritsu" w:date="2024-02-13T21:12:00Z">
              <w:tcPr>
                <w:tcW w:w="1302" w:type="dxa"/>
                <w:vAlign w:val="center"/>
              </w:tcPr>
            </w:tcPrChange>
          </w:tcPr>
          <w:p w14:paraId="6F20F3EC" w14:textId="77777777" w:rsidR="00033229" w:rsidRPr="00771DE2" w:rsidDel="00C659DD" w:rsidRDefault="00033229" w:rsidP="00764352">
            <w:pPr>
              <w:pStyle w:val="TAC"/>
              <w:rPr>
                <w:del w:id="2791" w:author="Anritsu" w:date="2024-02-13T21:12:00Z"/>
              </w:rPr>
            </w:pPr>
            <w:del w:id="2792" w:author="Anritsu" w:date="2024-02-13T21:12:00Z">
              <w:r w:rsidRPr="00771DE2" w:rsidDel="00C659DD">
                <w:delText>5</w:delText>
              </w:r>
              <w:r w:rsidRPr="00771DE2" w:rsidDel="00C659DD">
                <w:br/>
                <w:delText>/</w:delText>
              </w:r>
              <w:r w:rsidRPr="00771DE2" w:rsidDel="00C659DD">
                <w:br/>
                <w:delText>-5</w:delText>
              </w:r>
            </w:del>
          </w:p>
        </w:tc>
        <w:tc>
          <w:tcPr>
            <w:tcW w:w="1302" w:type="dxa"/>
            <w:vAlign w:val="center"/>
            <w:tcPrChange w:id="2793" w:author="Anritsu" w:date="2024-02-13T21:12:00Z">
              <w:tcPr>
                <w:tcW w:w="1302" w:type="dxa"/>
                <w:vAlign w:val="center"/>
              </w:tcPr>
            </w:tcPrChange>
          </w:tcPr>
          <w:p w14:paraId="5E3A9A98" w14:textId="77777777" w:rsidR="00033229" w:rsidRPr="00771DE2" w:rsidDel="00C659DD" w:rsidRDefault="00033229" w:rsidP="00764352">
            <w:pPr>
              <w:pStyle w:val="TAC"/>
              <w:rPr>
                <w:del w:id="2794" w:author="Anritsu" w:date="2024-02-13T21:12:00Z"/>
              </w:rPr>
            </w:pPr>
            <w:del w:id="2795" w:author="Anritsu" w:date="2024-02-13T21:12:00Z">
              <w:r w:rsidRPr="00771DE2" w:rsidDel="00C659DD">
                <w:delText>7.5</w:delText>
              </w:r>
              <w:r w:rsidRPr="00771DE2" w:rsidDel="00C659DD">
                <w:br/>
                <w:delText>/</w:delText>
              </w:r>
              <w:r w:rsidRPr="00771DE2" w:rsidDel="00C659DD">
                <w:br/>
                <w:delText>-7.5</w:delText>
              </w:r>
            </w:del>
          </w:p>
        </w:tc>
        <w:tc>
          <w:tcPr>
            <w:tcW w:w="1302" w:type="dxa"/>
            <w:vAlign w:val="center"/>
            <w:tcPrChange w:id="2796" w:author="Anritsu" w:date="2024-02-13T21:12:00Z">
              <w:tcPr>
                <w:tcW w:w="1302" w:type="dxa"/>
                <w:vAlign w:val="center"/>
              </w:tcPr>
            </w:tcPrChange>
          </w:tcPr>
          <w:p w14:paraId="0949AEC9" w14:textId="77777777" w:rsidR="00033229" w:rsidRPr="00771DE2" w:rsidDel="00C659DD" w:rsidRDefault="00033229" w:rsidP="00764352">
            <w:pPr>
              <w:pStyle w:val="TAC"/>
              <w:rPr>
                <w:del w:id="2797" w:author="Anritsu" w:date="2024-02-13T21:12:00Z"/>
              </w:rPr>
            </w:pPr>
            <w:del w:id="2798" w:author="Anritsu" w:date="2024-02-13T21:12:00Z">
              <w:r w:rsidRPr="00771DE2" w:rsidDel="00C659DD">
                <w:delText>10</w:delText>
              </w:r>
              <w:r w:rsidRPr="00771DE2" w:rsidDel="00C659DD">
                <w:br/>
                <w:delText>/</w:delText>
              </w:r>
              <w:r w:rsidRPr="00771DE2" w:rsidDel="00C659DD">
                <w:br/>
                <w:delText>-10</w:delText>
              </w:r>
            </w:del>
          </w:p>
        </w:tc>
        <w:tc>
          <w:tcPr>
            <w:tcW w:w="1302" w:type="dxa"/>
            <w:vAlign w:val="center"/>
            <w:tcPrChange w:id="2799" w:author="Anritsu" w:date="2024-02-13T21:12:00Z">
              <w:tcPr>
                <w:tcW w:w="1302" w:type="dxa"/>
                <w:vAlign w:val="center"/>
              </w:tcPr>
            </w:tcPrChange>
          </w:tcPr>
          <w:p w14:paraId="6AC30845" w14:textId="77777777" w:rsidR="00033229" w:rsidRPr="00771DE2" w:rsidDel="00C659DD" w:rsidRDefault="00033229" w:rsidP="00764352">
            <w:pPr>
              <w:pStyle w:val="TAC"/>
              <w:rPr>
                <w:del w:id="2800" w:author="Anritsu" w:date="2024-02-13T21:12:00Z"/>
              </w:rPr>
            </w:pPr>
            <w:del w:id="2801" w:author="Anritsu" w:date="2024-02-13T21:12:00Z">
              <w:r w:rsidRPr="00771DE2" w:rsidDel="00C659DD">
                <w:delText>12.5</w:delText>
              </w:r>
              <w:r w:rsidRPr="00771DE2" w:rsidDel="00C659DD">
                <w:br/>
                <w:delText>/</w:delText>
              </w:r>
              <w:r w:rsidRPr="00771DE2" w:rsidDel="00C659DD">
                <w:br/>
                <w:delText>-12.5</w:delText>
              </w:r>
            </w:del>
          </w:p>
        </w:tc>
        <w:tc>
          <w:tcPr>
            <w:tcW w:w="1302" w:type="dxa"/>
            <w:vAlign w:val="center"/>
            <w:tcPrChange w:id="2802" w:author="Anritsu" w:date="2024-02-13T21:12:00Z">
              <w:tcPr>
                <w:tcW w:w="1302" w:type="dxa"/>
                <w:vAlign w:val="center"/>
              </w:tcPr>
            </w:tcPrChange>
          </w:tcPr>
          <w:p w14:paraId="57212232" w14:textId="77777777" w:rsidR="00033229" w:rsidRPr="00771DE2" w:rsidDel="00C659DD" w:rsidRDefault="00033229" w:rsidP="00764352">
            <w:pPr>
              <w:pStyle w:val="TAC"/>
              <w:rPr>
                <w:del w:id="2803" w:author="Anritsu" w:date="2024-02-13T21:12:00Z"/>
              </w:rPr>
            </w:pPr>
            <w:del w:id="2804" w:author="Anritsu" w:date="2024-02-13T21:12:00Z">
              <w:r w:rsidRPr="00771DE2" w:rsidDel="00C659DD">
                <w:delText>15</w:delText>
              </w:r>
              <w:r w:rsidRPr="00771DE2" w:rsidDel="00C659DD">
                <w:br/>
                <w:delText>/</w:delText>
              </w:r>
              <w:r w:rsidRPr="00771DE2" w:rsidDel="00C659DD">
                <w:br/>
                <w:delText>-15</w:delText>
              </w:r>
            </w:del>
          </w:p>
        </w:tc>
      </w:tr>
      <w:tr w:rsidR="00033229" w:rsidRPr="00771DE2" w:rsidDel="00C659DD" w14:paraId="3C82CC2F" w14:textId="77777777" w:rsidTr="00764352">
        <w:trPr>
          <w:gridAfter w:val="1"/>
          <w:wAfter w:w="528" w:type="dxa"/>
          <w:jc w:val="center"/>
          <w:del w:id="2805" w:author="Anritsu" w:date="2024-02-13T21:12:00Z"/>
        </w:trPr>
        <w:tc>
          <w:tcPr>
            <w:tcW w:w="1487" w:type="dxa"/>
            <w:vMerge w:val="restart"/>
            <w:shd w:val="clear" w:color="auto" w:fill="auto"/>
          </w:tcPr>
          <w:p w14:paraId="3567AD79" w14:textId="77777777" w:rsidR="00033229" w:rsidRPr="00771DE2" w:rsidDel="00C659DD" w:rsidRDefault="00033229" w:rsidP="00764352">
            <w:pPr>
              <w:pStyle w:val="TAH"/>
              <w:rPr>
                <w:del w:id="2806" w:author="Anritsu" w:date="2024-02-13T21:12:00Z"/>
              </w:rPr>
            </w:pPr>
            <w:del w:id="2807" w:author="Anritsu" w:date="2024-02-13T21:12:00Z">
              <w:r w:rsidRPr="00771DE2" w:rsidDel="00C659DD">
                <w:delText>RX parameter</w:delText>
              </w:r>
            </w:del>
          </w:p>
        </w:tc>
        <w:tc>
          <w:tcPr>
            <w:tcW w:w="907" w:type="dxa"/>
            <w:vMerge w:val="restart"/>
          </w:tcPr>
          <w:p w14:paraId="6576D146" w14:textId="77777777" w:rsidR="00033229" w:rsidRPr="00771DE2" w:rsidDel="00C659DD" w:rsidRDefault="00033229" w:rsidP="00764352">
            <w:pPr>
              <w:pStyle w:val="TAH"/>
              <w:rPr>
                <w:del w:id="2808" w:author="Anritsu" w:date="2024-02-13T21:12:00Z"/>
              </w:rPr>
            </w:pPr>
            <w:del w:id="2809" w:author="Anritsu" w:date="2024-02-13T21:12:00Z">
              <w:r w:rsidRPr="00771DE2" w:rsidDel="00C659DD">
                <w:delText>Units</w:delText>
              </w:r>
            </w:del>
          </w:p>
        </w:tc>
        <w:tc>
          <w:tcPr>
            <w:tcW w:w="6510" w:type="dxa"/>
            <w:gridSpan w:val="5"/>
          </w:tcPr>
          <w:p w14:paraId="1A474DDD" w14:textId="77777777" w:rsidR="00033229" w:rsidRPr="00771DE2" w:rsidDel="00C659DD" w:rsidRDefault="00033229" w:rsidP="00764352">
            <w:pPr>
              <w:pStyle w:val="TAH"/>
              <w:rPr>
                <w:del w:id="2810" w:author="Anritsu" w:date="2024-02-13T21:12:00Z"/>
              </w:rPr>
            </w:pPr>
            <w:del w:id="2811" w:author="Anritsu" w:date="2024-02-13T21:12:00Z">
              <w:r w:rsidRPr="00771DE2" w:rsidDel="00C659DD">
                <w:delText>Channel bandwidth</w:delText>
              </w:r>
            </w:del>
          </w:p>
        </w:tc>
      </w:tr>
      <w:tr w:rsidR="00033229" w:rsidRPr="00771DE2" w:rsidDel="00C659DD" w14:paraId="3A820266" w14:textId="77777777" w:rsidTr="00764352">
        <w:trPr>
          <w:gridAfter w:val="1"/>
          <w:wAfter w:w="528" w:type="dxa"/>
          <w:jc w:val="center"/>
          <w:del w:id="2812" w:author="Anritsu" w:date="2024-02-13T21:12:00Z"/>
        </w:trPr>
        <w:tc>
          <w:tcPr>
            <w:tcW w:w="1487" w:type="dxa"/>
            <w:vMerge/>
            <w:shd w:val="clear" w:color="auto" w:fill="auto"/>
          </w:tcPr>
          <w:p w14:paraId="00E00A0F" w14:textId="77777777" w:rsidR="00033229" w:rsidRPr="00771DE2" w:rsidDel="00C659DD" w:rsidRDefault="00033229" w:rsidP="00764352">
            <w:pPr>
              <w:pStyle w:val="TAH"/>
              <w:rPr>
                <w:del w:id="2813" w:author="Anritsu" w:date="2024-02-13T21:12:00Z"/>
              </w:rPr>
            </w:pPr>
          </w:p>
        </w:tc>
        <w:tc>
          <w:tcPr>
            <w:tcW w:w="907" w:type="dxa"/>
            <w:vMerge/>
          </w:tcPr>
          <w:p w14:paraId="2DEE92E7" w14:textId="77777777" w:rsidR="00033229" w:rsidRPr="00771DE2" w:rsidDel="00C659DD" w:rsidRDefault="00033229" w:rsidP="00764352">
            <w:pPr>
              <w:pStyle w:val="TAH"/>
              <w:rPr>
                <w:del w:id="2814" w:author="Anritsu" w:date="2024-02-13T21:12:00Z"/>
              </w:rPr>
            </w:pPr>
          </w:p>
        </w:tc>
        <w:tc>
          <w:tcPr>
            <w:tcW w:w="1302" w:type="dxa"/>
          </w:tcPr>
          <w:p w14:paraId="34867D43" w14:textId="77777777" w:rsidR="00033229" w:rsidRPr="00771DE2" w:rsidDel="00C659DD" w:rsidRDefault="00033229" w:rsidP="00764352">
            <w:pPr>
              <w:pStyle w:val="TAH"/>
              <w:rPr>
                <w:del w:id="2815" w:author="Anritsu" w:date="2024-02-13T21:12:00Z"/>
              </w:rPr>
            </w:pPr>
            <w:del w:id="2816" w:author="Anritsu" w:date="2024-02-13T21:12:00Z">
              <w:r w:rsidRPr="00771DE2" w:rsidDel="00C659DD">
                <w:delText>30 MHz</w:delText>
              </w:r>
            </w:del>
          </w:p>
        </w:tc>
        <w:tc>
          <w:tcPr>
            <w:tcW w:w="1302" w:type="dxa"/>
          </w:tcPr>
          <w:p w14:paraId="26805469" w14:textId="77777777" w:rsidR="00033229" w:rsidRPr="00771DE2" w:rsidDel="00C659DD" w:rsidRDefault="00033229" w:rsidP="00764352">
            <w:pPr>
              <w:pStyle w:val="TAH"/>
              <w:rPr>
                <w:del w:id="2817" w:author="Anritsu" w:date="2024-02-13T21:12:00Z"/>
              </w:rPr>
            </w:pPr>
            <w:del w:id="2818" w:author="Anritsu" w:date="2024-02-13T21:12:00Z">
              <w:r w:rsidRPr="00771DE2" w:rsidDel="00C659DD">
                <w:delText>40 MHz</w:delText>
              </w:r>
            </w:del>
          </w:p>
        </w:tc>
        <w:tc>
          <w:tcPr>
            <w:tcW w:w="1302" w:type="dxa"/>
          </w:tcPr>
          <w:p w14:paraId="243312E8" w14:textId="77777777" w:rsidR="00033229" w:rsidRPr="00771DE2" w:rsidDel="00C659DD" w:rsidRDefault="00033229" w:rsidP="00764352">
            <w:pPr>
              <w:pStyle w:val="TAH"/>
              <w:rPr>
                <w:del w:id="2819" w:author="Anritsu" w:date="2024-02-13T21:12:00Z"/>
              </w:rPr>
            </w:pPr>
            <w:del w:id="2820" w:author="Anritsu" w:date="2024-02-13T21:12:00Z">
              <w:r w:rsidRPr="00771DE2" w:rsidDel="00C659DD">
                <w:delText>50 MHz</w:delText>
              </w:r>
            </w:del>
          </w:p>
        </w:tc>
        <w:tc>
          <w:tcPr>
            <w:tcW w:w="1302" w:type="dxa"/>
          </w:tcPr>
          <w:p w14:paraId="56690670" w14:textId="77777777" w:rsidR="00033229" w:rsidRPr="00771DE2" w:rsidDel="00C659DD" w:rsidRDefault="00033229" w:rsidP="00764352">
            <w:pPr>
              <w:pStyle w:val="TAH"/>
              <w:rPr>
                <w:del w:id="2821" w:author="Anritsu" w:date="2024-02-13T21:12:00Z"/>
              </w:rPr>
            </w:pPr>
            <w:del w:id="2822" w:author="Anritsu" w:date="2024-02-13T21:12:00Z">
              <w:r w:rsidRPr="00771DE2" w:rsidDel="00C659DD">
                <w:delText>60 MHz</w:delText>
              </w:r>
            </w:del>
          </w:p>
        </w:tc>
        <w:tc>
          <w:tcPr>
            <w:tcW w:w="1302" w:type="dxa"/>
          </w:tcPr>
          <w:p w14:paraId="1628E912" w14:textId="77777777" w:rsidR="00033229" w:rsidRPr="00771DE2" w:rsidDel="00C659DD" w:rsidRDefault="00033229" w:rsidP="00764352">
            <w:pPr>
              <w:pStyle w:val="TAH"/>
              <w:rPr>
                <w:del w:id="2823" w:author="Anritsu" w:date="2024-02-13T21:12:00Z"/>
              </w:rPr>
            </w:pPr>
            <w:del w:id="2824" w:author="Anritsu" w:date="2024-02-13T21:12:00Z">
              <w:r w:rsidRPr="00771DE2" w:rsidDel="00C659DD">
                <w:delText>80 MHz</w:delText>
              </w:r>
            </w:del>
          </w:p>
        </w:tc>
      </w:tr>
      <w:tr w:rsidR="00033229" w:rsidRPr="00771DE2" w:rsidDel="00C659DD" w14:paraId="7F2D2987"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5"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826" w:author="Anritsu" w:date="2024-02-13T21:12:00Z"/>
          <w:trPrChange w:id="2827" w:author="Anritsu" w:date="2024-02-13T21:12:00Z">
            <w:trPr>
              <w:gridAfter w:val="1"/>
              <w:jc w:val="center"/>
            </w:trPr>
          </w:trPrChange>
        </w:trPr>
        <w:tc>
          <w:tcPr>
            <w:tcW w:w="1487" w:type="dxa"/>
            <w:shd w:val="clear" w:color="auto" w:fill="auto"/>
            <w:tcPrChange w:id="2828" w:author="Anritsu" w:date="2024-02-13T21:12:00Z">
              <w:tcPr>
                <w:tcW w:w="1487" w:type="dxa"/>
                <w:shd w:val="clear" w:color="auto" w:fill="auto"/>
              </w:tcPr>
            </w:tcPrChange>
          </w:tcPr>
          <w:p w14:paraId="28A2D900" w14:textId="77777777" w:rsidR="00033229" w:rsidRPr="00771DE2" w:rsidDel="00C659DD" w:rsidRDefault="00033229" w:rsidP="00764352">
            <w:pPr>
              <w:pStyle w:val="TAC"/>
              <w:rPr>
                <w:del w:id="2829" w:author="Anritsu" w:date="2024-02-13T21:12:00Z"/>
              </w:rPr>
            </w:pPr>
            <w:del w:id="2830" w:author="Anritsu" w:date="2024-02-13T21:12:00Z">
              <w:r w:rsidRPr="00771DE2" w:rsidDel="00C659DD">
                <w:delText>Pw in Transmission Bandwidth Configuration, per CC</w:delText>
              </w:r>
            </w:del>
          </w:p>
        </w:tc>
        <w:tc>
          <w:tcPr>
            <w:tcW w:w="907" w:type="dxa"/>
            <w:tcPrChange w:id="2831" w:author="Anritsu" w:date="2024-02-13T21:12:00Z">
              <w:tcPr>
                <w:tcW w:w="907" w:type="dxa"/>
              </w:tcPr>
            </w:tcPrChange>
          </w:tcPr>
          <w:p w14:paraId="0A6B9597" w14:textId="77777777" w:rsidR="00033229" w:rsidRPr="00771DE2" w:rsidDel="00C659DD" w:rsidRDefault="00033229" w:rsidP="00764352">
            <w:pPr>
              <w:pStyle w:val="TAC"/>
              <w:rPr>
                <w:del w:id="2832" w:author="Anritsu" w:date="2024-02-13T21:12:00Z"/>
              </w:rPr>
            </w:pPr>
            <w:del w:id="2833" w:author="Anritsu" w:date="2024-02-13T21:12:00Z">
              <w:r w:rsidRPr="00771DE2" w:rsidDel="00C659DD">
                <w:delText>dBm</w:delText>
              </w:r>
            </w:del>
          </w:p>
        </w:tc>
        <w:tc>
          <w:tcPr>
            <w:tcW w:w="6510" w:type="dxa"/>
            <w:gridSpan w:val="5"/>
            <w:tcPrChange w:id="2834" w:author="Anritsu" w:date="2024-02-13T21:12:00Z">
              <w:tcPr>
                <w:tcW w:w="6510" w:type="dxa"/>
                <w:gridSpan w:val="5"/>
              </w:tcPr>
            </w:tcPrChange>
          </w:tcPr>
          <w:p w14:paraId="5C568B5C" w14:textId="77777777" w:rsidR="00033229" w:rsidRPr="00771DE2" w:rsidDel="00C659DD" w:rsidRDefault="00033229" w:rsidP="00764352">
            <w:pPr>
              <w:pStyle w:val="TAC"/>
              <w:rPr>
                <w:del w:id="2835" w:author="Anritsu" w:date="2024-02-13T21:12:00Z"/>
              </w:rPr>
            </w:pPr>
            <w:del w:id="2836" w:author="Anritsu" w:date="2024-02-13T21:12:00Z">
              <w:r w:rsidRPr="00771DE2" w:rsidDel="00C659DD">
                <w:delText>REFSENS + 14 dB</w:delText>
              </w:r>
            </w:del>
          </w:p>
        </w:tc>
      </w:tr>
      <w:tr w:rsidR="00033229" w:rsidRPr="00771DE2" w:rsidDel="00C659DD" w14:paraId="2DCAFCDA"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7"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838" w:author="Anritsu" w:date="2024-02-13T21:12:00Z"/>
          <w:trPrChange w:id="2839" w:author="Anritsu" w:date="2024-02-13T21:12:00Z">
            <w:trPr>
              <w:gridAfter w:val="1"/>
              <w:jc w:val="center"/>
            </w:trPr>
          </w:trPrChange>
        </w:trPr>
        <w:tc>
          <w:tcPr>
            <w:tcW w:w="1487" w:type="dxa"/>
            <w:shd w:val="clear" w:color="auto" w:fill="auto"/>
            <w:tcPrChange w:id="2840" w:author="Anritsu" w:date="2024-02-13T21:12:00Z">
              <w:tcPr>
                <w:tcW w:w="1487" w:type="dxa"/>
                <w:shd w:val="clear" w:color="auto" w:fill="auto"/>
              </w:tcPr>
            </w:tcPrChange>
          </w:tcPr>
          <w:p w14:paraId="029F0979" w14:textId="77777777" w:rsidR="00033229" w:rsidRPr="00771DE2" w:rsidDel="00C659DD" w:rsidRDefault="00033229" w:rsidP="00764352">
            <w:pPr>
              <w:pStyle w:val="TAC"/>
              <w:rPr>
                <w:del w:id="2841" w:author="Anritsu" w:date="2024-02-13T21:12:00Z"/>
              </w:rPr>
            </w:pPr>
            <w:del w:id="2842" w:author="Anritsu" w:date="2024-02-13T21:12:00Z">
              <w:r w:rsidRPr="00771DE2" w:rsidDel="00C659DD">
                <w:delText>P</w:delText>
              </w:r>
              <w:r w:rsidRPr="00771DE2" w:rsidDel="00C659DD">
                <w:rPr>
                  <w:vertAlign w:val="subscript"/>
                </w:rPr>
                <w:delText>interferer</w:delText>
              </w:r>
            </w:del>
          </w:p>
        </w:tc>
        <w:tc>
          <w:tcPr>
            <w:tcW w:w="907" w:type="dxa"/>
            <w:tcPrChange w:id="2843" w:author="Anritsu" w:date="2024-02-13T21:12:00Z">
              <w:tcPr>
                <w:tcW w:w="907" w:type="dxa"/>
              </w:tcPr>
            </w:tcPrChange>
          </w:tcPr>
          <w:p w14:paraId="2A3B09F3" w14:textId="77777777" w:rsidR="00033229" w:rsidRPr="00771DE2" w:rsidDel="00C659DD" w:rsidRDefault="00033229" w:rsidP="00764352">
            <w:pPr>
              <w:pStyle w:val="TAC"/>
              <w:rPr>
                <w:del w:id="2844" w:author="Anritsu" w:date="2024-02-13T21:12:00Z"/>
              </w:rPr>
            </w:pPr>
            <w:del w:id="2845" w:author="Anritsu" w:date="2024-02-13T21:12:00Z">
              <w:r w:rsidRPr="00771DE2" w:rsidDel="00C659DD">
                <w:delText>dBm</w:delText>
              </w:r>
            </w:del>
          </w:p>
        </w:tc>
        <w:tc>
          <w:tcPr>
            <w:tcW w:w="1302" w:type="dxa"/>
            <w:tcPrChange w:id="2846" w:author="Anritsu" w:date="2024-02-13T21:12:00Z">
              <w:tcPr>
                <w:tcW w:w="1302" w:type="dxa"/>
              </w:tcPr>
            </w:tcPrChange>
          </w:tcPr>
          <w:p w14:paraId="35F98273" w14:textId="77777777" w:rsidR="00033229" w:rsidRPr="00771DE2" w:rsidDel="00C659DD" w:rsidRDefault="00033229" w:rsidP="00764352">
            <w:pPr>
              <w:pStyle w:val="TAC"/>
              <w:rPr>
                <w:del w:id="2847" w:author="Anritsu" w:date="2024-02-13T21:12:00Z"/>
              </w:rPr>
            </w:pPr>
            <w:del w:id="2848" w:author="Anritsu" w:date="2024-02-13T21:12:00Z">
              <w:r w:rsidRPr="00771DE2" w:rsidDel="00C659DD">
                <w:delText>REFSENS for SCC + 38 dB</w:delText>
              </w:r>
            </w:del>
          </w:p>
        </w:tc>
        <w:tc>
          <w:tcPr>
            <w:tcW w:w="1302" w:type="dxa"/>
            <w:tcPrChange w:id="2849" w:author="Anritsu" w:date="2024-02-13T21:12:00Z">
              <w:tcPr>
                <w:tcW w:w="1302" w:type="dxa"/>
              </w:tcPr>
            </w:tcPrChange>
          </w:tcPr>
          <w:p w14:paraId="400E5815" w14:textId="77777777" w:rsidR="00033229" w:rsidRPr="00771DE2" w:rsidDel="00C659DD" w:rsidRDefault="00033229" w:rsidP="00764352">
            <w:pPr>
              <w:pStyle w:val="TAC"/>
              <w:rPr>
                <w:del w:id="2850" w:author="Anritsu" w:date="2024-02-13T21:12:00Z"/>
              </w:rPr>
            </w:pPr>
            <w:del w:id="2851" w:author="Anritsu" w:date="2024-02-13T21:12:00Z">
              <w:r w:rsidRPr="00771DE2" w:rsidDel="00C659DD">
                <w:delText>REFSENS for SCC + 36.5 dB</w:delText>
              </w:r>
            </w:del>
          </w:p>
        </w:tc>
        <w:tc>
          <w:tcPr>
            <w:tcW w:w="1302" w:type="dxa"/>
            <w:tcPrChange w:id="2852" w:author="Anritsu" w:date="2024-02-13T21:12:00Z">
              <w:tcPr>
                <w:tcW w:w="1302" w:type="dxa"/>
              </w:tcPr>
            </w:tcPrChange>
          </w:tcPr>
          <w:p w14:paraId="01560376" w14:textId="77777777" w:rsidR="00033229" w:rsidRPr="00771DE2" w:rsidDel="00C659DD" w:rsidRDefault="00033229" w:rsidP="00764352">
            <w:pPr>
              <w:pStyle w:val="TAC"/>
              <w:rPr>
                <w:del w:id="2853" w:author="Anritsu" w:date="2024-02-13T21:12:00Z"/>
              </w:rPr>
            </w:pPr>
            <w:del w:id="2854" w:author="Anritsu" w:date="2024-02-13T21:12:00Z">
              <w:r w:rsidRPr="00771DE2" w:rsidDel="00C659DD">
                <w:delText>REFSENS for SCC + 35.5 dB</w:delText>
              </w:r>
            </w:del>
          </w:p>
        </w:tc>
        <w:tc>
          <w:tcPr>
            <w:tcW w:w="1302" w:type="dxa"/>
            <w:tcPrChange w:id="2855" w:author="Anritsu" w:date="2024-02-13T21:12:00Z">
              <w:tcPr>
                <w:tcW w:w="1302" w:type="dxa"/>
              </w:tcPr>
            </w:tcPrChange>
          </w:tcPr>
          <w:p w14:paraId="5BCF7392" w14:textId="77777777" w:rsidR="00033229" w:rsidRPr="00771DE2" w:rsidDel="00C659DD" w:rsidRDefault="00033229" w:rsidP="00764352">
            <w:pPr>
              <w:pStyle w:val="TAC"/>
              <w:rPr>
                <w:del w:id="2856" w:author="Anritsu" w:date="2024-02-13T21:12:00Z"/>
              </w:rPr>
            </w:pPr>
            <w:del w:id="2857" w:author="Anritsu" w:date="2024-02-13T21:12:00Z">
              <w:r w:rsidRPr="00771DE2" w:rsidDel="00C659DD">
                <w:delText>REFSENS for SCC + 35 dB</w:delText>
              </w:r>
            </w:del>
          </w:p>
        </w:tc>
        <w:tc>
          <w:tcPr>
            <w:tcW w:w="1302" w:type="dxa"/>
            <w:tcPrChange w:id="2858" w:author="Anritsu" w:date="2024-02-13T21:12:00Z">
              <w:tcPr>
                <w:tcW w:w="1302" w:type="dxa"/>
              </w:tcPr>
            </w:tcPrChange>
          </w:tcPr>
          <w:p w14:paraId="4091A09A" w14:textId="77777777" w:rsidR="00033229" w:rsidRPr="00771DE2" w:rsidDel="00C659DD" w:rsidRDefault="00033229" w:rsidP="00764352">
            <w:pPr>
              <w:pStyle w:val="TAC"/>
              <w:rPr>
                <w:del w:id="2859" w:author="Anritsu" w:date="2024-02-13T21:12:00Z"/>
              </w:rPr>
            </w:pPr>
            <w:del w:id="2860" w:author="Anritsu" w:date="2024-02-13T21:12:00Z">
              <w:r w:rsidRPr="00771DE2" w:rsidDel="00C659DD">
                <w:delText>REFSENS for SCC + 33.5 dB</w:delText>
              </w:r>
            </w:del>
          </w:p>
        </w:tc>
      </w:tr>
      <w:tr w:rsidR="00033229" w:rsidRPr="00771DE2" w:rsidDel="00C659DD" w14:paraId="2E3E2987"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1"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862" w:author="Anritsu" w:date="2024-02-13T21:12:00Z"/>
          <w:trPrChange w:id="2863" w:author="Anritsu" w:date="2024-02-13T21:12:00Z">
            <w:trPr>
              <w:gridAfter w:val="1"/>
              <w:jc w:val="center"/>
            </w:trPr>
          </w:trPrChange>
        </w:trPr>
        <w:tc>
          <w:tcPr>
            <w:tcW w:w="1487" w:type="dxa"/>
            <w:shd w:val="clear" w:color="auto" w:fill="auto"/>
            <w:tcPrChange w:id="2864" w:author="Anritsu" w:date="2024-02-13T21:12:00Z">
              <w:tcPr>
                <w:tcW w:w="1487" w:type="dxa"/>
                <w:shd w:val="clear" w:color="auto" w:fill="auto"/>
              </w:tcPr>
            </w:tcPrChange>
          </w:tcPr>
          <w:p w14:paraId="5F5306EB" w14:textId="77777777" w:rsidR="00033229" w:rsidRPr="00771DE2" w:rsidDel="00C659DD" w:rsidRDefault="00033229" w:rsidP="00764352">
            <w:pPr>
              <w:pStyle w:val="TAC"/>
              <w:rPr>
                <w:del w:id="2865" w:author="Anritsu" w:date="2024-02-13T21:12:00Z"/>
              </w:rPr>
            </w:pPr>
            <w:del w:id="2866" w:author="Anritsu" w:date="2024-02-13T21:12:00Z">
              <w:r w:rsidRPr="00771DE2" w:rsidDel="00C659DD">
                <w:delText>BW</w:delText>
              </w:r>
              <w:r w:rsidRPr="00771DE2" w:rsidDel="00C659DD">
                <w:rPr>
                  <w:vertAlign w:val="subscript"/>
                </w:rPr>
                <w:delText>interferer</w:delText>
              </w:r>
            </w:del>
          </w:p>
        </w:tc>
        <w:tc>
          <w:tcPr>
            <w:tcW w:w="907" w:type="dxa"/>
            <w:tcPrChange w:id="2867" w:author="Anritsu" w:date="2024-02-13T21:12:00Z">
              <w:tcPr>
                <w:tcW w:w="907" w:type="dxa"/>
              </w:tcPr>
            </w:tcPrChange>
          </w:tcPr>
          <w:p w14:paraId="0F3D4967" w14:textId="77777777" w:rsidR="00033229" w:rsidRPr="00771DE2" w:rsidDel="00C659DD" w:rsidRDefault="00033229" w:rsidP="00764352">
            <w:pPr>
              <w:pStyle w:val="TAC"/>
              <w:rPr>
                <w:del w:id="2868" w:author="Anritsu" w:date="2024-02-13T21:12:00Z"/>
              </w:rPr>
            </w:pPr>
            <w:del w:id="2869" w:author="Anritsu" w:date="2024-02-13T21:12:00Z">
              <w:r w:rsidRPr="00771DE2" w:rsidDel="00C659DD">
                <w:delText>MHz</w:delText>
              </w:r>
            </w:del>
          </w:p>
        </w:tc>
        <w:tc>
          <w:tcPr>
            <w:tcW w:w="1302" w:type="dxa"/>
            <w:tcPrChange w:id="2870" w:author="Anritsu" w:date="2024-02-13T21:12:00Z">
              <w:tcPr>
                <w:tcW w:w="1302" w:type="dxa"/>
              </w:tcPr>
            </w:tcPrChange>
          </w:tcPr>
          <w:p w14:paraId="3D35BAB4" w14:textId="77777777" w:rsidR="00033229" w:rsidRPr="00771DE2" w:rsidDel="00C659DD" w:rsidRDefault="00033229" w:rsidP="00764352">
            <w:pPr>
              <w:pStyle w:val="TAC"/>
              <w:rPr>
                <w:del w:id="2871" w:author="Anritsu" w:date="2024-02-13T21:12:00Z"/>
              </w:rPr>
            </w:pPr>
            <w:del w:id="2872" w:author="Anritsu" w:date="2024-02-13T21:12:00Z">
              <w:r w:rsidRPr="00771DE2" w:rsidDel="00C659DD">
                <w:delText>5</w:delText>
              </w:r>
            </w:del>
          </w:p>
        </w:tc>
        <w:tc>
          <w:tcPr>
            <w:tcW w:w="1302" w:type="dxa"/>
            <w:tcPrChange w:id="2873" w:author="Anritsu" w:date="2024-02-13T21:12:00Z">
              <w:tcPr>
                <w:tcW w:w="1302" w:type="dxa"/>
              </w:tcPr>
            </w:tcPrChange>
          </w:tcPr>
          <w:p w14:paraId="51484D67" w14:textId="77777777" w:rsidR="00033229" w:rsidRPr="00771DE2" w:rsidDel="00C659DD" w:rsidRDefault="00033229" w:rsidP="00764352">
            <w:pPr>
              <w:pStyle w:val="TAC"/>
              <w:rPr>
                <w:del w:id="2874" w:author="Anritsu" w:date="2024-02-13T21:12:00Z"/>
              </w:rPr>
            </w:pPr>
            <w:del w:id="2875" w:author="Anritsu" w:date="2024-02-13T21:12:00Z">
              <w:r w:rsidRPr="00771DE2" w:rsidDel="00C659DD">
                <w:delText>5</w:delText>
              </w:r>
            </w:del>
          </w:p>
        </w:tc>
        <w:tc>
          <w:tcPr>
            <w:tcW w:w="1302" w:type="dxa"/>
            <w:tcPrChange w:id="2876" w:author="Anritsu" w:date="2024-02-13T21:12:00Z">
              <w:tcPr>
                <w:tcW w:w="1302" w:type="dxa"/>
              </w:tcPr>
            </w:tcPrChange>
          </w:tcPr>
          <w:p w14:paraId="5DCE433B" w14:textId="77777777" w:rsidR="00033229" w:rsidRPr="00771DE2" w:rsidDel="00C659DD" w:rsidRDefault="00033229" w:rsidP="00764352">
            <w:pPr>
              <w:pStyle w:val="TAC"/>
              <w:rPr>
                <w:del w:id="2877" w:author="Anritsu" w:date="2024-02-13T21:12:00Z"/>
              </w:rPr>
            </w:pPr>
            <w:del w:id="2878" w:author="Anritsu" w:date="2024-02-13T21:12:00Z">
              <w:r w:rsidRPr="00771DE2" w:rsidDel="00C659DD">
                <w:delText>5</w:delText>
              </w:r>
            </w:del>
          </w:p>
        </w:tc>
        <w:tc>
          <w:tcPr>
            <w:tcW w:w="1302" w:type="dxa"/>
            <w:tcPrChange w:id="2879" w:author="Anritsu" w:date="2024-02-13T21:12:00Z">
              <w:tcPr>
                <w:tcW w:w="1302" w:type="dxa"/>
              </w:tcPr>
            </w:tcPrChange>
          </w:tcPr>
          <w:p w14:paraId="4CF60DF7" w14:textId="77777777" w:rsidR="00033229" w:rsidRPr="00771DE2" w:rsidDel="00C659DD" w:rsidRDefault="00033229" w:rsidP="00764352">
            <w:pPr>
              <w:pStyle w:val="TAC"/>
              <w:rPr>
                <w:del w:id="2880" w:author="Anritsu" w:date="2024-02-13T21:12:00Z"/>
              </w:rPr>
            </w:pPr>
            <w:del w:id="2881" w:author="Anritsu" w:date="2024-02-13T21:12:00Z">
              <w:r w:rsidRPr="00771DE2" w:rsidDel="00C659DD">
                <w:delText>5</w:delText>
              </w:r>
            </w:del>
          </w:p>
        </w:tc>
        <w:tc>
          <w:tcPr>
            <w:tcW w:w="1302" w:type="dxa"/>
            <w:tcPrChange w:id="2882" w:author="Anritsu" w:date="2024-02-13T21:12:00Z">
              <w:tcPr>
                <w:tcW w:w="1302" w:type="dxa"/>
              </w:tcPr>
            </w:tcPrChange>
          </w:tcPr>
          <w:p w14:paraId="1682AD47" w14:textId="77777777" w:rsidR="00033229" w:rsidRPr="00771DE2" w:rsidDel="00C659DD" w:rsidRDefault="00033229" w:rsidP="00764352">
            <w:pPr>
              <w:pStyle w:val="TAC"/>
              <w:rPr>
                <w:del w:id="2883" w:author="Anritsu" w:date="2024-02-13T21:12:00Z"/>
              </w:rPr>
            </w:pPr>
            <w:del w:id="2884" w:author="Anritsu" w:date="2024-02-13T21:12:00Z">
              <w:r w:rsidRPr="00771DE2" w:rsidDel="00C659DD">
                <w:delText>5</w:delText>
              </w:r>
            </w:del>
          </w:p>
        </w:tc>
      </w:tr>
      <w:tr w:rsidR="00033229" w:rsidRPr="00771DE2" w:rsidDel="00C659DD" w14:paraId="6925DB35"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5"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886" w:author="Anritsu" w:date="2024-02-13T21:12:00Z"/>
          <w:trPrChange w:id="2887" w:author="Anritsu" w:date="2024-02-13T21:12:00Z">
            <w:trPr>
              <w:gridAfter w:val="1"/>
              <w:jc w:val="center"/>
            </w:trPr>
          </w:trPrChange>
        </w:trPr>
        <w:tc>
          <w:tcPr>
            <w:tcW w:w="1487" w:type="dxa"/>
            <w:shd w:val="clear" w:color="auto" w:fill="auto"/>
            <w:tcPrChange w:id="2888" w:author="Anritsu" w:date="2024-02-13T21:12:00Z">
              <w:tcPr>
                <w:tcW w:w="1487" w:type="dxa"/>
                <w:shd w:val="clear" w:color="auto" w:fill="auto"/>
              </w:tcPr>
            </w:tcPrChange>
          </w:tcPr>
          <w:p w14:paraId="21CBE461" w14:textId="77777777" w:rsidR="00033229" w:rsidRPr="00771DE2" w:rsidDel="00C659DD" w:rsidRDefault="00033229" w:rsidP="00764352">
            <w:pPr>
              <w:pStyle w:val="TAC"/>
              <w:rPr>
                <w:del w:id="2889" w:author="Anritsu" w:date="2024-02-13T21:12:00Z"/>
              </w:rPr>
            </w:pPr>
            <w:del w:id="2890" w:author="Anritsu" w:date="2024-02-13T21:12: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Change w:id="2891" w:author="Anritsu" w:date="2024-02-13T21:12:00Z">
              <w:tcPr>
                <w:tcW w:w="907" w:type="dxa"/>
              </w:tcPr>
            </w:tcPrChange>
          </w:tcPr>
          <w:p w14:paraId="260529E4" w14:textId="77777777" w:rsidR="00033229" w:rsidRPr="00771DE2" w:rsidDel="00C659DD" w:rsidRDefault="00033229" w:rsidP="00764352">
            <w:pPr>
              <w:pStyle w:val="TAC"/>
              <w:rPr>
                <w:del w:id="2892" w:author="Anritsu" w:date="2024-02-13T21:12:00Z"/>
              </w:rPr>
            </w:pPr>
            <w:del w:id="2893" w:author="Anritsu" w:date="2024-02-13T21:12:00Z">
              <w:r w:rsidRPr="00771DE2" w:rsidDel="00C659DD">
                <w:delText>MHz</w:delText>
              </w:r>
            </w:del>
          </w:p>
        </w:tc>
        <w:tc>
          <w:tcPr>
            <w:tcW w:w="1302" w:type="dxa"/>
            <w:vAlign w:val="center"/>
            <w:tcPrChange w:id="2894" w:author="Anritsu" w:date="2024-02-13T21:12:00Z">
              <w:tcPr>
                <w:tcW w:w="1302" w:type="dxa"/>
                <w:vAlign w:val="center"/>
              </w:tcPr>
            </w:tcPrChange>
          </w:tcPr>
          <w:p w14:paraId="2F24E2B3" w14:textId="77777777" w:rsidR="00033229" w:rsidRPr="00771DE2" w:rsidDel="00C659DD" w:rsidRDefault="00033229" w:rsidP="00764352">
            <w:pPr>
              <w:pStyle w:val="TAC"/>
              <w:rPr>
                <w:del w:id="2895" w:author="Anritsu" w:date="2024-02-13T21:12:00Z"/>
              </w:rPr>
            </w:pPr>
            <w:del w:id="2896" w:author="Anritsu" w:date="2024-02-13T21:12:00Z">
              <w:r w:rsidRPr="00771DE2" w:rsidDel="00C659DD">
                <w:delText>17.5</w:delText>
              </w:r>
              <w:r w:rsidRPr="00771DE2" w:rsidDel="00C659DD">
                <w:br/>
                <w:delText>/</w:delText>
              </w:r>
              <w:r w:rsidRPr="00771DE2" w:rsidDel="00C659DD">
                <w:br/>
                <w:delText>-17.5</w:delText>
              </w:r>
            </w:del>
          </w:p>
        </w:tc>
        <w:tc>
          <w:tcPr>
            <w:tcW w:w="1302" w:type="dxa"/>
            <w:vAlign w:val="center"/>
            <w:tcPrChange w:id="2897" w:author="Anritsu" w:date="2024-02-13T21:12:00Z">
              <w:tcPr>
                <w:tcW w:w="1302" w:type="dxa"/>
                <w:vAlign w:val="center"/>
              </w:tcPr>
            </w:tcPrChange>
          </w:tcPr>
          <w:p w14:paraId="3519C2D2" w14:textId="77777777" w:rsidR="00033229" w:rsidRPr="00771DE2" w:rsidDel="00C659DD" w:rsidRDefault="00033229" w:rsidP="00764352">
            <w:pPr>
              <w:pStyle w:val="TAC"/>
              <w:rPr>
                <w:del w:id="2898" w:author="Anritsu" w:date="2024-02-13T21:12:00Z"/>
              </w:rPr>
            </w:pPr>
            <w:del w:id="2899" w:author="Anritsu" w:date="2024-02-13T21:12:00Z">
              <w:r w:rsidRPr="00771DE2" w:rsidDel="00C659DD">
                <w:delText>22.5</w:delText>
              </w:r>
              <w:r w:rsidRPr="00771DE2" w:rsidDel="00C659DD">
                <w:br/>
                <w:delText>/</w:delText>
              </w:r>
              <w:r w:rsidRPr="00771DE2" w:rsidDel="00C659DD">
                <w:br/>
                <w:delText>-22.5</w:delText>
              </w:r>
            </w:del>
          </w:p>
        </w:tc>
        <w:tc>
          <w:tcPr>
            <w:tcW w:w="1302" w:type="dxa"/>
            <w:vAlign w:val="center"/>
            <w:tcPrChange w:id="2900" w:author="Anritsu" w:date="2024-02-13T21:12:00Z">
              <w:tcPr>
                <w:tcW w:w="1302" w:type="dxa"/>
                <w:vAlign w:val="center"/>
              </w:tcPr>
            </w:tcPrChange>
          </w:tcPr>
          <w:p w14:paraId="3853CB4E" w14:textId="77777777" w:rsidR="00033229" w:rsidRPr="00771DE2" w:rsidDel="00C659DD" w:rsidRDefault="00033229" w:rsidP="00764352">
            <w:pPr>
              <w:pStyle w:val="TAC"/>
              <w:rPr>
                <w:del w:id="2901" w:author="Anritsu" w:date="2024-02-13T21:12:00Z"/>
              </w:rPr>
            </w:pPr>
            <w:del w:id="2902" w:author="Anritsu" w:date="2024-02-13T21:12:00Z">
              <w:r w:rsidRPr="00771DE2" w:rsidDel="00C659DD">
                <w:delText>27.5</w:delText>
              </w:r>
              <w:r w:rsidRPr="00771DE2" w:rsidDel="00C659DD">
                <w:br/>
                <w:delText>/</w:delText>
              </w:r>
              <w:r w:rsidRPr="00771DE2" w:rsidDel="00C659DD">
                <w:br/>
                <w:delText>-27.5</w:delText>
              </w:r>
            </w:del>
          </w:p>
        </w:tc>
        <w:tc>
          <w:tcPr>
            <w:tcW w:w="1302" w:type="dxa"/>
            <w:tcPrChange w:id="2903" w:author="Anritsu" w:date="2024-02-13T21:12:00Z">
              <w:tcPr>
                <w:tcW w:w="1302" w:type="dxa"/>
              </w:tcPr>
            </w:tcPrChange>
          </w:tcPr>
          <w:p w14:paraId="01AB4116" w14:textId="77777777" w:rsidR="00033229" w:rsidRPr="00771DE2" w:rsidDel="00C659DD" w:rsidRDefault="00033229" w:rsidP="00764352">
            <w:pPr>
              <w:pStyle w:val="TAC"/>
              <w:rPr>
                <w:del w:id="2904" w:author="Anritsu" w:date="2024-02-13T21:12:00Z"/>
              </w:rPr>
            </w:pPr>
            <w:del w:id="2905" w:author="Anritsu" w:date="2024-02-13T21:12:00Z">
              <w:r w:rsidRPr="00771DE2" w:rsidDel="00C659DD">
                <w:delText>32.5</w:delText>
              </w:r>
            </w:del>
          </w:p>
          <w:p w14:paraId="21ECA2FD" w14:textId="77777777" w:rsidR="00033229" w:rsidRPr="00771DE2" w:rsidDel="00C659DD" w:rsidRDefault="00033229" w:rsidP="00764352">
            <w:pPr>
              <w:pStyle w:val="TAC"/>
              <w:rPr>
                <w:del w:id="2906" w:author="Anritsu" w:date="2024-02-13T21:12:00Z"/>
              </w:rPr>
            </w:pPr>
            <w:del w:id="2907" w:author="Anritsu" w:date="2024-02-13T21:12:00Z">
              <w:r w:rsidRPr="00771DE2" w:rsidDel="00C659DD">
                <w:delText>/</w:delText>
              </w:r>
            </w:del>
          </w:p>
          <w:p w14:paraId="0E358E05" w14:textId="77777777" w:rsidR="00033229" w:rsidRPr="00771DE2" w:rsidDel="00C659DD" w:rsidRDefault="00033229" w:rsidP="00764352">
            <w:pPr>
              <w:pStyle w:val="TAC"/>
              <w:rPr>
                <w:del w:id="2908" w:author="Anritsu" w:date="2024-02-13T21:12:00Z"/>
              </w:rPr>
            </w:pPr>
            <w:del w:id="2909" w:author="Anritsu" w:date="2024-02-13T21:12:00Z">
              <w:r w:rsidRPr="00771DE2" w:rsidDel="00C659DD">
                <w:delText>-32.5</w:delText>
              </w:r>
            </w:del>
          </w:p>
        </w:tc>
        <w:tc>
          <w:tcPr>
            <w:tcW w:w="1302" w:type="dxa"/>
            <w:tcPrChange w:id="2910" w:author="Anritsu" w:date="2024-02-13T21:12:00Z">
              <w:tcPr>
                <w:tcW w:w="1302" w:type="dxa"/>
              </w:tcPr>
            </w:tcPrChange>
          </w:tcPr>
          <w:p w14:paraId="37961296" w14:textId="77777777" w:rsidR="00033229" w:rsidRPr="00771DE2" w:rsidDel="00C659DD" w:rsidRDefault="00033229" w:rsidP="00764352">
            <w:pPr>
              <w:pStyle w:val="TAC"/>
              <w:rPr>
                <w:del w:id="2911" w:author="Anritsu" w:date="2024-02-13T21:12:00Z"/>
              </w:rPr>
            </w:pPr>
            <w:del w:id="2912" w:author="Anritsu" w:date="2024-02-13T21:12:00Z">
              <w:r w:rsidRPr="00771DE2" w:rsidDel="00C659DD">
                <w:delText>42.5</w:delText>
              </w:r>
            </w:del>
          </w:p>
          <w:p w14:paraId="1353C3E2" w14:textId="77777777" w:rsidR="00033229" w:rsidRPr="00771DE2" w:rsidDel="00C659DD" w:rsidRDefault="00033229" w:rsidP="00764352">
            <w:pPr>
              <w:pStyle w:val="TAC"/>
              <w:rPr>
                <w:del w:id="2913" w:author="Anritsu" w:date="2024-02-13T21:12:00Z"/>
              </w:rPr>
            </w:pPr>
            <w:del w:id="2914" w:author="Anritsu" w:date="2024-02-13T21:12:00Z">
              <w:r w:rsidRPr="00771DE2" w:rsidDel="00C659DD">
                <w:delText>/</w:delText>
              </w:r>
            </w:del>
          </w:p>
          <w:p w14:paraId="0F8E8235" w14:textId="77777777" w:rsidR="00033229" w:rsidRPr="00771DE2" w:rsidDel="00C659DD" w:rsidRDefault="00033229" w:rsidP="00764352">
            <w:pPr>
              <w:pStyle w:val="TAC"/>
              <w:rPr>
                <w:del w:id="2915" w:author="Anritsu" w:date="2024-02-13T21:12:00Z"/>
              </w:rPr>
            </w:pPr>
            <w:del w:id="2916" w:author="Anritsu" w:date="2024-02-13T21:12:00Z">
              <w:r w:rsidRPr="00771DE2" w:rsidDel="00C659DD">
                <w:delText>-42.5</w:delText>
              </w:r>
            </w:del>
          </w:p>
        </w:tc>
      </w:tr>
      <w:tr w:rsidR="00033229" w:rsidRPr="00771DE2" w:rsidDel="00C659DD" w14:paraId="3A3A97D7" w14:textId="77777777" w:rsidTr="00764352">
        <w:trPr>
          <w:gridAfter w:val="1"/>
          <w:wAfter w:w="528" w:type="dxa"/>
          <w:jc w:val="center"/>
          <w:del w:id="2917" w:author="Anritsu" w:date="2024-02-13T21:12:00Z"/>
        </w:trPr>
        <w:tc>
          <w:tcPr>
            <w:tcW w:w="1487" w:type="dxa"/>
            <w:vMerge w:val="restart"/>
            <w:shd w:val="clear" w:color="auto" w:fill="auto"/>
          </w:tcPr>
          <w:p w14:paraId="6C5763AE" w14:textId="77777777" w:rsidR="00033229" w:rsidRPr="00771DE2" w:rsidDel="00C659DD" w:rsidRDefault="00033229" w:rsidP="00764352">
            <w:pPr>
              <w:pStyle w:val="TAH"/>
              <w:rPr>
                <w:del w:id="2918" w:author="Anritsu" w:date="2024-02-13T21:12:00Z"/>
              </w:rPr>
            </w:pPr>
            <w:del w:id="2919" w:author="Anritsu" w:date="2024-02-13T21:12:00Z">
              <w:r w:rsidRPr="00771DE2" w:rsidDel="00C659DD">
                <w:delText>RX parameter</w:delText>
              </w:r>
            </w:del>
          </w:p>
        </w:tc>
        <w:tc>
          <w:tcPr>
            <w:tcW w:w="907" w:type="dxa"/>
            <w:vMerge w:val="restart"/>
          </w:tcPr>
          <w:p w14:paraId="6F980BD6" w14:textId="77777777" w:rsidR="00033229" w:rsidRPr="00771DE2" w:rsidDel="00C659DD" w:rsidRDefault="00033229" w:rsidP="00764352">
            <w:pPr>
              <w:pStyle w:val="TAH"/>
              <w:rPr>
                <w:del w:id="2920" w:author="Anritsu" w:date="2024-02-13T21:12:00Z"/>
              </w:rPr>
            </w:pPr>
            <w:del w:id="2921" w:author="Anritsu" w:date="2024-02-13T21:12:00Z">
              <w:r w:rsidRPr="00771DE2" w:rsidDel="00C659DD">
                <w:delText>Units</w:delText>
              </w:r>
            </w:del>
          </w:p>
        </w:tc>
        <w:tc>
          <w:tcPr>
            <w:tcW w:w="6510" w:type="dxa"/>
            <w:gridSpan w:val="5"/>
            <w:vAlign w:val="center"/>
          </w:tcPr>
          <w:p w14:paraId="370AF3E0" w14:textId="77777777" w:rsidR="00033229" w:rsidRPr="00771DE2" w:rsidDel="00C659DD" w:rsidRDefault="00033229" w:rsidP="00764352">
            <w:pPr>
              <w:pStyle w:val="TAH"/>
              <w:rPr>
                <w:del w:id="2922" w:author="Anritsu" w:date="2024-02-13T21:12:00Z"/>
              </w:rPr>
            </w:pPr>
            <w:del w:id="2923" w:author="Anritsu" w:date="2024-02-13T21:12:00Z">
              <w:r w:rsidRPr="00771DE2" w:rsidDel="00C659DD">
                <w:delText>Channel bandwidth</w:delText>
              </w:r>
            </w:del>
          </w:p>
        </w:tc>
      </w:tr>
      <w:tr w:rsidR="00033229" w:rsidRPr="00771DE2" w:rsidDel="00C659DD" w14:paraId="7A1C8B15" w14:textId="77777777" w:rsidTr="00764352">
        <w:trPr>
          <w:gridAfter w:val="1"/>
          <w:wAfter w:w="528" w:type="dxa"/>
          <w:jc w:val="center"/>
          <w:del w:id="2924" w:author="Anritsu" w:date="2024-02-13T21:12:00Z"/>
        </w:trPr>
        <w:tc>
          <w:tcPr>
            <w:tcW w:w="1487" w:type="dxa"/>
            <w:vMerge/>
            <w:shd w:val="clear" w:color="auto" w:fill="auto"/>
          </w:tcPr>
          <w:p w14:paraId="74DFE72C" w14:textId="77777777" w:rsidR="00033229" w:rsidRPr="00771DE2" w:rsidDel="00C659DD" w:rsidRDefault="00033229" w:rsidP="00764352">
            <w:pPr>
              <w:pStyle w:val="TAC"/>
              <w:rPr>
                <w:del w:id="2925" w:author="Anritsu" w:date="2024-02-13T21:12:00Z"/>
              </w:rPr>
            </w:pPr>
          </w:p>
        </w:tc>
        <w:tc>
          <w:tcPr>
            <w:tcW w:w="907" w:type="dxa"/>
            <w:vMerge/>
          </w:tcPr>
          <w:p w14:paraId="4CB47B8B" w14:textId="77777777" w:rsidR="00033229" w:rsidRPr="00771DE2" w:rsidDel="00C659DD" w:rsidRDefault="00033229" w:rsidP="00764352">
            <w:pPr>
              <w:pStyle w:val="TAC"/>
              <w:rPr>
                <w:del w:id="2926" w:author="Anritsu" w:date="2024-02-13T21:12:00Z"/>
              </w:rPr>
            </w:pPr>
          </w:p>
        </w:tc>
        <w:tc>
          <w:tcPr>
            <w:tcW w:w="1302" w:type="dxa"/>
            <w:vAlign w:val="center"/>
          </w:tcPr>
          <w:p w14:paraId="42F46760" w14:textId="77777777" w:rsidR="00033229" w:rsidRPr="00771DE2" w:rsidDel="00C659DD" w:rsidRDefault="00033229" w:rsidP="00764352">
            <w:pPr>
              <w:pStyle w:val="TAH"/>
              <w:rPr>
                <w:del w:id="2927" w:author="Anritsu" w:date="2024-02-13T21:12:00Z"/>
              </w:rPr>
            </w:pPr>
            <w:del w:id="2928" w:author="Anritsu" w:date="2024-02-13T21:12:00Z">
              <w:r w:rsidRPr="00771DE2" w:rsidDel="00C659DD">
                <w:delText>90 MHz</w:delText>
              </w:r>
            </w:del>
          </w:p>
        </w:tc>
        <w:tc>
          <w:tcPr>
            <w:tcW w:w="1302" w:type="dxa"/>
            <w:vAlign w:val="center"/>
          </w:tcPr>
          <w:p w14:paraId="352EAC96" w14:textId="77777777" w:rsidR="00033229" w:rsidRPr="00771DE2" w:rsidDel="00C659DD" w:rsidRDefault="00033229" w:rsidP="00764352">
            <w:pPr>
              <w:pStyle w:val="TAH"/>
              <w:rPr>
                <w:del w:id="2929" w:author="Anritsu" w:date="2024-02-13T21:12:00Z"/>
              </w:rPr>
            </w:pPr>
            <w:del w:id="2930" w:author="Anritsu" w:date="2024-02-13T21:12:00Z">
              <w:r w:rsidRPr="00771DE2" w:rsidDel="00C659DD">
                <w:delText>100 MHz</w:delText>
              </w:r>
            </w:del>
          </w:p>
        </w:tc>
        <w:tc>
          <w:tcPr>
            <w:tcW w:w="1302" w:type="dxa"/>
            <w:vAlign w:val="center"/>
          </w:tcPr>
          <w:p w14:paraId="5A9FC0BF" w14:textId="77777777" w:rsidR="00033229" w:rsidRPr="00771DE2" w:rsidDel="00C659DD" w:rsidRDefault="00033229" w:rsidP="00764352">
            <w:pPr>
              <w:pStyle w:val="TAC"/>
              <w:rPr>
                <w:del w:id="2931" w:author="Anritsu" w:date="2024-02-13T21:12:00Z"/>
              </w:rPr>
            </w:pPr>
          </w:p>
        </w:tc>
        <w:tc>
          <w:tcPr>
            <w:tcW w:w="1302" w:type="dxa"/>
          </w:tcPr>
          <w:p w14:paraId="3DB23973" w14:textId="77777777" w:rsidR="00033229" w:rsidRPr="00771DE2" w:rsidDel="00C659DD" w:rsidRDefault="00033229" w:rsidP="00764352">
            <w:pPr>
              <w:pStyle w:val="TAC"/>
              <w:rPr>
                <w:del w:id="2932" w:author="Anritsu" w:date="2024-02-13T21:12:00Z"/>
              </w:rPr>
            </w:pPr>
          </w:p>
        </w:tc>
        <w:tc>
          <w:tcPr>
            <w:tcW w:w="1302" w:type="dxa"/>
          </w:tcPr>
          <w:p w14:paraId="7952D75A" w14:textId="77777777" w:rsidR="00033229" w:rsidRPr="00771DE2" w:rsidDel="00C659DD" w:rsidRDefault="00033229" w:rsidP="00764352">
            <w:pPr>
              <w:pStyle w:val="TAC"/>
              <w:rPr>
                <w:del w:id="2933" w:author="Anritsu" w:date="2024-02-13T21:12:00Z"/>
              </w:rPr>
            </w:pPr>
          </w:p>
        </w:tc>
      </w:tr>
      <w:tr w:rsidR="00033229" w:rsidRPr="00771DE2" w:rsidDel="00C659DD" w14:paraId="25AEFEBC"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4"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935" w:author="Anritsu" w:date="2024-02-13T21:12:00Z"/>
          <w:trPrChange w:id="2936" w:author="Anritsu" w:date="2024-02-13T21:12:00Z">
            <w:trPr>
              <w:gridAfter w:val="1"/>
              <w:jc w:val="center"/>
            </w:trPr>
          </w:trPrChange>
        </w:trPr>
        <w:tc>
          <w:tcPr>
            <w:tcW w:w="1487" w:type="dxa"/>
            <w:shd w:val="clear" w:color="auto" w:fill="auto"/>
            <w:tcPrChange w:id="2937" w:author="Anritsu" w:date="2024-02-13T21:12:00Z">
              <w:tcPr>
                <w:tcW w:w="1487" w:type="dxa"/>
                <w:shd w:val="clear" w:color="auto" w:fill="auto"/>
              </w:tcPr>
            </w:tcPrChange>
          </w:tcPr>
          <w:p w14:paraId="34109A58" w14:textId="77777777" w:rsidR="00033229" w:rsidRPr="00771DE2" w:rsidDel="00C659DD" w:rsidRDefault="00033229" w:rsidP="00764352">
            <w:pPr>
              <w:pStyle w:val="TAC"/>
              <w:rPr>
                <w:del w:id="2938" w:author="Anritsu" w:date="2024-02-13T21:12:00Z"/>
              </w:rPr>
            </w:pPr>
            <w:del w:id="2939" w:author="Anritsu" w:date="2024-02-13T21:12:00Z">
              <w:r w:rsidRPr="00771DE2" w:rsidDel="00C659DD">
                <w:delText>Pw in Transmission Bandwidth Configuration, per CC</w:delText>
              </w:r>
            </w:del>
          </w:p>
        </w:tc>
        <w:tc>
          <w:tcPr>
            <w:tcW w:w="907" w:type="dxa"/>
            <w:tcPrChange w:id="2940" w:author="Anritsu" w:date="2024-02-13T21:12:00Z">
              <w:tcPr>
                <w:tcW w:w="907" w:type="dxa"/>
              </w:tcPr>
            </w:tcPrChange>
          </w:tcPr>
          <w:p w14:paraId="7BFDE33A" w14:textId="77777777" w:rsidR="00033229" w:rsidRPr="00771DE2" w:rsidDel="00C659DD" w:rsidRDefault="00033229" w:rsidP="00764352">
            <w:pPr>
              <w:pStyle w:val="TAC"/>
              <w:rPr>
                <w:del w:id="2941" w:author="Anritsu" w:date="2024-02-13T21:12:00Z"/>
              </w:rPr>
            </w:pPr>
            <w:del w:id="2942" w:author="Anritsu" w:date="2024-02-13T21:12:00Z">
              <w:r w:rsidRPr="00771DE2" w:rsidDel="00C659DD">
                <w:delText>dBm</w:delText>
              </w:r>
            </w:del>
          </w:p>
        </w:tc>
        <w:tc>
          <w:tcPr>
            <w:tcW w:w="2604" w:type="dxa"/>
            <w:gridSpan w:val="2"/>
            <w:tcPrChange w:id="2943" w:author="Anritsu" w:date="2024-02-13T21:12:00Z">
              <w:tcPr>
                <w:tcW w:w="2604" w:type="dxa"/>
                <w:gridSpan w:val="2"/>
              </w:tcPr>
            </w:tcPrChange>
          </w:tcPr>
          <w:p w14:paraId="5603304A" w14:textId="77777777" w:rsidR="00033229" w:rsidRPr="00771DE2" w:rsidDel="00C659DD" w:rsidRDefault="00033229" w:rsidP="00764352">
            <w:pPr>
              <w:pStyle w:val="TAC"/>
              <w:rPr>
                <w:del w:id="2944" w:author="Anritsu" w:date="2024-02-13T21:12:00Z"/>
              </w:rPr>
            </w:pPr>
            <w:del w:id="2945" w:author="Anritsu" w:date="2024-02-13T21:12:00Z">
              <w:r w:rsidRPr="00771DE2" w:rsidDel="00C659DD">
                <w:delText>REFSENS + 14 dB</w:delText>
              </w:r>
            </w:del>
          </w:p>
        </w:tc>
        <w:tc>
          <w:tcPr>
            <w:tcW w:w="1302" w:type="dxa"/>
            <w:tcPrChange w:id="2946" w:author="Anritsu" w:date="2024-02-13T21:12:00Z">
              <w:tcPr>
                <w:tcW w:w="1302" w:type="dxa"/>
              </w:tcPr>
            </w:tcPrChange>
          </w:tcPr>
          <w:p w14:paraId="5360696A" w14:textId="77777777" w:rsidR="00033229" w:rsidRPr="00771DE2" w:rsidDel="00C659DD" w:rsidRDefault="00033229" w:rsidP="00764352">
            <w:pPr>
              <w:pStyle w:val="TAC"/>
              <w:rPr>
                <w:del w:id="2947" w:author="Anritsu" w:date="2024-02-13T21:12:00Z"/>
              </w:rPr>
            </w:pPr>
          </w:p>
        </w:tc>
        <w:tc>
          <w:tcPr>
            <w:tcW w:w="1302" w:type="dxa"/>
            <w:tcPrChange w:id="2948" w:author="Anritsu" w:date="2024-02-13T21:12:00Z">
              <w:tcPr>
                <w:tcW w:w="1302" w:type="dxa"/>
              </w:tcPr>
            </w:tcPrChange>
          </w:tcPr>
          <w:p w14:paraId="34B8DBE1" w14:textId="77777777" w:rsidR="00033229" w:rsidRPr="00771DE2" w:rsidDel="00C659DD" w:rsidRDefault="00033229" w:rsidP="00764352">
            <w:pPr>
              <w:pStyle w:val="TAC"/>
              <w:rPr>
                <w:del w:id="2949" w:author="Anritsu" w:date="2024-02-13T21:12:00Z"/>
              </w:rPr>
            </w:pPr>
          </w:p>
        </w:tc>
        <w:tc>
          <w:tcPr>
            <w:tcW w:w="1302" w:type="dxa"/>
            <w:tcPrChange w:id="2950" w:author="Anritsu" w:date="2024-02-13T21:12:00Z">
              <w:tcPr>
                <w:tcW w:w="1302" w:type="dxa"/>
              </w:tcPr>
            </w:tcPrChange>
          </w:tcPr>
          <w:p w14:paraId="32D80E72" w14:textId="77777777" w:rsidR="00033229" w:rsidRPr="00771DE2" w:rsidDel="00C659DD" w:rsidRDefault="00033229" w:rsidP="00764352">
            <w:pPr>
              <w:pStyle w:val="TAC"/>
              <w:rPr>
                <w:del w:id="2951" w:author="Anritsu" w:date="2024-02-13T21:12:00Z"/>
              </w:rPr>
            </w:pPr>
          </w:p>
        </w:tc>
      </w:tr>
      <w:tr w:rsidR="00033229" w:rsidRPr="00771DE2" w:rsidDel="00C659DD" w14:paraId="26D93BC9"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2"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953" w:author="Anritsu" w:date="2024-02-13T21:12:00Z"/>
          <w:trPrChange w:id="2954" w:author="Anritsu" w:date="2024-02-13T21:12:00Z">
            <w:trPr>
              <w:gridAfter w:val="1"/>
              <w:jc w:val="center"/>
            </w:trPr>
          </w:trPrChange>
        </w:trPr>
        <w:tc>
          <w:tcPr>
            <w:tcW w:w="1487" w:type="dxa"/>
            <w:shd w:val="clear" w:color="auto" w:fill="auto"/>
            <w:tcPrChange w:id="2955" w:author="Anritsu" w:date="2024-02-13T21:12:00Z">
              <w:tcPr>
                <w:tcW w:w="1487" w:type="dxa"/>
                <w:shd w:val="clear" w:color="auto" w:fill="auto"/>
              </w:tcPr>
            </w:tcPrChange>
          </w:tcPr>
          <w:p w14:paraId="456F4B89" w14:textId="77777777" w:rsidR="00033229" w:rsidRPr="00771DE2" w:rsidDel="00C659DD" w:rsidRDefault="00033229" w:rsidP="00764352">
            <w:pPr>
              <w:pStyle w:val="TAC"/>
              <w:rPr>
                <w:del w:id="2956" w:author="Anritsu" w:date="2024-02-13T21:12:00Z"/>
              </w:rPr>
            </w:pPr>
            <w:del w:id="2957" w:author="Anritsu" w:date="2024-02-13T21:12:00Z">
              <w:r w:rsidRPr="00771DE2" w:rsidDel="00C659DD">
                <w:delText>P</w:delText>
              </w:r>
              <w:r w:rsidRPr="00771DE2" w:rsidDel="00C659DD">
                <w:rPr>
                  <w:vertAlign w:val="subscript"/>
                </w:rPr>
                <w:delText>interferer</w:delText>
              </w:r>
            </w:del>
          </w:p>
        </w:tc>
        <w:tc>
          <w:tcPr>
            <w:tcW w:w="907" w:type="dxa"/>
            <w:tcPrChange w:id="2958" w:author="Anritsu" w:date="2024-02-13T21:12:00Z">
              <w:tcPr>
                <w:tcW w:w="907" w:type="dxa"/>
              </w:tcPr>
            </w:tcPrChange>
          </w:tcPr>
          <w:p w14:paraId="59B1AD6C" w14:textId="77777777" w:rsidR="00033229" w:rsidRPr="00771DE2" w:rsidDel="00C659DD" w:rsidRDefault="00033229" w:rsidP="00764352">
            <w:pPr>
              <w:pStyle w:val="TAC"/>
              <w:rPr>
                <w:del w:id="2959" w:author="Anritsu" w:date="2024-02-13T21:12:00Z"/>
              </w:rPr>
            </w:pPr>
            <w:del w:id="2960" w:author="Anritsu" w:date="2024-02-13T21:12:00Z">
              <w:r w:rsidRPr="00771DE2" w:rsidDel="00C659DD">
                <w:delText>dBm</w:delText>
              </w:r>
            </w:del>
          </w:p>
        </w:tc>
        <w:tc>
          <w:tcPr>
            <w:tcW w:w="1302" w:type="dxa"/>
            <w:vAlign w:val="center"/>
            <w:tcPrChange w:id="2961" w:author="Anritsu" w:date="2024-02-13T21:12:00Z">
              <w:tcPr>
                <w:tcW w:w="1302" w:type="dxa"/>
                <w:vAlign w:val="center"/>
              </w:tcPr>
            </w:tcPrChange>
          </w:tcPr>
          <w:p w14:paraId="1056DC3B" w14:textId="77777777" w:rsidR="00033229" w:rsidRPr="00771DE2" w:rsidDel="00C659DD" w:rsidRDefault="00033229" w:rsidP="00764352">
            <w:pPr>
              <w:pStyle w:val="TAC"/>
              <w:rPr>
                <w:del w:id="2962" w:author="Anritsu" w:date="2024-02-13T21:12:00Z"/>
              </w:rPr>
            </w:pPr>
            <w:del w:id="2963" w:author="Anritsu" w:date="2024-02-13T21:12:00Z">
              <w:r w:rsidRPr="00771DE2" w:rsidDel="00C659DD">
                <w:delText>REFSENS for SCC + 33 dB</w:delText>
              </w:r>
            </w:del>
          </w:p>
        </w:tc>
        <w:tc>
          <w:tcPr>
            <w:tcW w:w="1302" w:type="dxa"/>
            <w:vAlign w:val="center"/>
            <w:tcPrChange w:id="2964" w:author="Anritsu" w:date="2024-02-13T21:12:00Z">
              <w:tcPr>
                <w:tcW w:w="1302" w:type="dxa"/>
                <w:vAlign w:val="center"/>
              </w:tcPr>
            </w:tcPrChange>
          </w:tcPr>
          <w:p w14:paraId="6F4B8EA9" w14:textId="77777777" w:rsidR="00033229" w:rsidRPr="00771DE2" w:rsidDel="00C659DD" w:rsidRDefault="00033229" w:rsidP="00764352">
            <w:pPr>
              <w:pStyle w:val="TAC"/>
              <w:rPr>
                <w:del w:id="2965" w:author="Anritsu" w:date="2024-02-13T21:12:00Z"/>
              </w:rPr>
            </w:pPr>
            <w:del w:id="2966" w:author="Anritsu" w:date="2024-02-13T21:12:00Z">
              <w:r w:rsidRPr="00771DE2" w:rsidDel="00C659DD">
                <w:delText>REFSENS for SCC + 32.5 dB</w:delText>
              </w:r>
            </w:del>
          </w:p>
        </w:tc>
        <w:tc>
          <w:tcPr>
            <w:tcW w:w="1302" w:type="dxa"/>
            <w:vAlign w:val="center"/>
            <w:tcPrChange w:id="2967" w:author="Anritsu" w:date="2024-02-13T21:12:00Z">
              <w:tcPr>
                <w:tcW w:w="1302" w:type="dxa"/>
                <w:vAlign w:val="center"/>
              </w:tcPr>
            </w:tcPrChange>
          </w:tcPr>
          <w:p w14:paraId="40ACD152" w14:textId="77777777" w:rsidR="00033229" w:rsidRPr="00771DE2" w:rsidDel="00C659DD" w:rsidRDefault="00033229" w:rsidP="00764352">
            <w:pPr>
              <w:pStyle w:val="TAC"/>
              <w:rPr>
                <w:del w:id="2968" w:author="Anritsu" w:date="2024-02-13T21:12:00Z"/>
              </w:rPr>
            </w:pPr>
          </w:p>
        </w:tc>
        <w:tc>
          <w:tcPr>
            <w:tcW w:w="1302" w:type="dxa"/>
            <w:tcPrChange w:id="2969" w:author="Anritsu" w:date="2024-02-13T21:12:00Z">
              <w:tcPr>
                <w:tcW w:w="1302" w:type="dxa"/>
              </w:tcPr>
            </w:tcPrChange>
          </w:tcPr>
          <w:p w14:paraId="40E70E3B" w14:textId="77777777" w:rsidR="00033229" w:rsidRPr="00771DE2" w:rsidDel="00C659DD" w:rsidRDefault="00033229" w:rsidP="00764352">
            <w:pPr>
              <w:pStyle w:val="TAC"/>
              <w:rPr>
                <w:del w:id="2970" w:author="Anritsu" w:date="2024-02-13T21:12:00Z"/>
              </w:rPr>
            </w:pPr>
          </w:p>
        </w:tc>
        <w:tc>
          <w:tcPr>
            <w:tcW w:w="1302" w:type="dxa"/>
            <w:tcPrChange w:id="2971" w:author="Anritsu" w:date="2024-02-13T21:12:00Z">
              <w:tcPr>
                <w:tcW w:w="1302" w:type="dxa"/>
              </w:tcPr>
            </w:tcPrChange>
          </w:tcPr>
          <w:p w14:paraId="7B19C64C" w14:textId="77777777" w:rsidR="00033229" w:rsidRPr="00771DE2" w:rsidDel="00C659DD" w:rsidRDefault="00033229" w:rsidP="00764352">
            <w:pPr>
              <w:pStyle w:val="TAC"/>
              <w:rPr>
                <w:del w:id="2972" w:author="Anritsu" w:date="2024-02-13T21:12:00Z"/>
              </w:rPr>
            </w:pPr>
          </w:p>
        </w:tc>
      </w:tr>
      <w:tr w:rsidR="00033229" w:rsidRPr="00771DE2" w:rsidDel="00C659DD" w14:paraId="2B6E7C9A"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3"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974" w:author="Anritsu" w:date="2024-02-13T21:12:00Z"/>
          <w:trPrChange w:id="2975" w:author="Anritsu" w:date="2024-02-13T21:12:00Z">
            <w:trPr>
              <w:gridAfter w:val="1"/>
              <w:jc w:val="center"/>
            </w:trPr>
          </w:trPrChange>
        </w:trPr>
        <w:tc>
          <w:tcPr>
            <w:tcW w:w="1487" w:type="dxa"/>
            <w:shd w:val="clear" w:color="auto" w:fill="auto"/>
            <w:tcPrChange w:id="2976" w:author="Anritsu" w:date="2024-02-13T21:12:00Z">
              <w:tcPr>
                <w:tcW w:w="1487" w:type="dxa"/>
                <w:shd w:val="clear" w:color="auto" w:fill="auto"/>
              </w:tcPr>
            </w:tcPrChange>
          </w:tcPr>
          <w:p w14:paraId="76D75054" w14:textId="77777777" w:rsidR="00033229" w:rsidRPr="00771DE2" w:rsidDel="00C659DD" w:rsidRDefault="00033229" w:rsidP="00764352">
            <w:pPr>
              <w:pStyle w:val="TAC"/>
              <w:rPr>
                <w:del w:id="2977" w:author="Anritsu" w:date="2024-02-13T21:12:00Z"/>
              </w:rPr>
            </w:pPr>
            <w:del w:id="2978" w:author="Anritsu" w:date="2024-02-13T21:12:00Z">
              <w:r w:rsidRPr="00771DE2" w:rsidDel="00C659DD">
                <w:delText>BW</w:delText>
              </w:r>
              <w:r w:rsidRPr="00771DE2" w:rsidDel="00C659DD">
                <w:rPr>
                  <w:vertAlign w:val="subscript"/>
                </w:rPr>
                <w:delText>interferer</w:delText>
              </w:r>
            </w:del>
          </w:p>
        </w:tc>
        <w:tc>
          <w:tcPr>
            <w:tcW w:w="907" w:type="dxa"/>
            <w:tcPrChange w:id="2979" w:author="Anritsu" w:date="2024-02-13T21:12:00Z">
              <w:tcPr>
                <w:tcW w:w="907" w:type="dxa"/>
              </w:tcPr>
            </w:tcPrChange>
          </w:tcPr>
          <w:p w14:paraId="3D319D34" w14:textId="77777777" w:rsidR="00033229" w:rsidRPr="00771DE2" w:rsidDel="00C659DD" w:rsidRDefault="00033229" w:rsidP="00764352">
            <w:pPr>
              <w:pStyle w:val="TAC"/>
              <w:rPr>
                <w:del w:id="2980" w:author="Anritsu" w:date="2024-02-13T21:12:00Z"/>
              </w:rPr>
            </w:pPr>
            <w:del w:id="2981" w:author="Anritsu" w:date="2024-02-13T21:12:00Z">
              <w:r w:rsidRPr="00771DE2" w:rsidDel="00C659DD">
                <w:delText>MHz</w:delText>
              </w:r>
            </w:del>
          </w:p>
        </w:tc>
        <w:tc>
          <w:tcPr>
            <w:tcW w:w="1302" w:type="dxa"/>
            <w:vAlign w:val="center"/>
            <w:tcPrChange w:id="2982" w:author="Anritsu" w:date="2024-02-13T21:12:00Z">
              <w:tcPr>
                <w:tcW w:w="1302" w:type="dxa"/>
                <w:vAlign w:val="center"/>
              </w:tcPr>
            </w:tcPrChange>
          </w:tcPr>
          <w:p w14:paraId="3368A2F1" w14:textId="77777777" w:rsidR="00033229" w:rsidRPr="00771DE2" w:rsidDel="00C659DD" w:rsidRDefault="00033229" w:rsidP="00764352">
            <w:pPr>
              <w:pStyle w:val="TAC"/>
              <w:rPr>
                <w:del w:id="2983" w:author="Anritsu" w:date="2024-02-13T21:12:00Z"/>
              </w:rPr>
            </w:pPr>
            <w:del w:id="2984" w:author="Anritsu" w:date="2024-02-13T21:12:00Z">
              <w:r w:rsidRPr="00771DE2" w:rsidDel="00C659DD">
                <w:delText>5</w:delText>
              </w:r>
            </w:del>
          </w:p>
        </w:tc>
        <w:tc>
          <w:tcPr>
            <w:tcW w:w="1302" w:type="dxa"/>
            <w:vAlign w:val="center"/>
            <w:tcPrChange w:id="2985" w:author="Anritsu" w:date="2024-02-13T21:12:00Z">
              <w:tcPr>
                <w:tcW w:w="1302" w:type="dxa"/>
                <w:vAlign w:val="center"/>
              </w:tcPr>
            </w:tcPrChange>
          </w:tcPr>
          <w:p w14:paraId="503FC33A" w14:textId="77777777" w:rsidR="00033229" w:rsidRPr="00771DE2" w:rsidDel="00C659DD" w:rsidRDefault="00033229" w:rsidP="00764352">
            <w:pPr>
              <w:pStyle w:val="TAC"/>
              <w:rPr>
                <w:del w:id="2986" w:author="Anritsu" w:date="2024-02-13T21:12:00Z"/>
              </w:rPr>
            </w:pPr>
            <w:del w:id="2987" w:author="Anritsu" w:date="2024-02-13T21:12:00Z">
              <w:r w:rsidRPr="00771DE2" w:rsidDel="00C659DD">
                <w:delText>5</w:delText>
              </w:r>
            </w:del>
          </w:p>
        </w:tc>
        <w:tc>
          <w:tcPr>
            <w:tcW w:w="1302" w:type="dxa"/>
            <w:vAlign w:val="center"/>
            <w:tcPrChange w:id="2988" w:author="Anritsu" w:date="2024-02-13T21:12:00Z">
              <w:tcPr>
                <w:tcW w:w="1302" w:type="dxa"/>
                <w:vAlign w:val="center"/>
              </w:tcPr>
            </w:tcPrChange>
          </w:tcPr>
          <w:p w14:paraId="39317371" w14:textId="77777777" w:rsidR="00033229" w:rsidRPr="00771DE2" w:rsidDel="00C659DD" w:rsidRDefault="00033229" w:rsidP="00764352">
            <w:pPr>
              <w:pStyle w:val="TAC"/>
              <w:rPr>
                <w:del w:id="2989" w:author="Anritsu" w:date="2024-02-13T21:12:00Z"/>
              </w:rPr>
            </w:pPr>
          </w:p>
        </w:tc>
        <w:tc>
          <w:tcPr>
            <w:tcW w:w="1302" w:type="dxa"/>
            <w:tcPrChange w:id="2990" w:author="Anritsu" w:date="2024-02-13T21:12:00Z">
              <w:tcPr>
                <w:tcW w:w="1302" w:type="dxa"/>
              </w:tcPr>
            </w:tcPrChange>
          </w:tcPr>
          <w:p w14:paraId="39269B0E" w14:textId="77777777" w:rsidR="00033229" w:rsidRPr="00771DE2" w:rsidDel="00C659DD" w:rsidRDefault="00033229" w:rsidP="00764352">
            <w:pPr>
              <w:pStyle w:val="TAC"/>
              <w:rPr>
                <w:del w:id="2991" w:author="Anritsu" w:date="2024-02-13T21:12:00Z"/>
              </w:rPr>
            </w:pPr>
          </w:p>
        </w:tc>
        <w:tc>
          <w:tcPr>
            <w:tcW w:w="1302" w:type="dxa"/>
            <w:tcPrChange w:id="2992" w:author="Anritsu" w:date="2024-02-13T21:12:00Z">
              <w:tcPr>
                <w:tcW w:w="1302" w:type="dxa"/>
              </w:tcPr>
            </w:tcPrChange>
          </w:tcPr>
          <w:p w14:paraId="19173C3C" w14:textId="77777777" w:rsidR="00033229" w:rsidRPr="00771DE2" w:rsidDel="00C659DD" w:rsidRDefault="00033229" w:rsidP="00764352">
            <w:pPr>
              <w:pStyle w:val="TAC"/>
              <w:rPr>
                <w:del w:id="2993" w:author="Anritsu" w:date="2024-02-13T21:12:00Z"/>
              </w:rPr>
            </w:pPr>
          </w:p>
        </w:tc>
      </w:tr>
      <w:tr w:rsidR="00033229" w:rsidRPr="00771DE2" w:rsidDel="00C659DD" w14:paraId="45463F2B"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4"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2995" w:author="Anritsu" w:date="2024-02-13T21:12:00Z"/>
          <w:trPrChange w:id="2996" w:author="Anritsu" w:date="2024-02-13T21:12:00Z">
            <w:trPr>
              <w:gridAfter w:val="1"/>
              <w:jc w:val="center"/>
            </w:trPr>
          </w:trPrChange>
        </w:trPr>
        <w:tc>
          <w:tcPr>
            <w:tcW w:w="1487" w:type="dxa"/>
            <w:shd w:val="clear" w:color="auto" w:fill="auto"/>
            <w:tcPrChange w:id="2997" w:author="Anritsu" w:date="2024-02-13T21:12:00Z">
              <w:tcPr>
                <w:tcW w:w="1487" w:type="dxa"/>
                <w:shd w:val="clear" w:color="auto" w:fill="auto"/>
              </w:tcPr>
            </w:tcPrChange>
          </w:tcPr>
          <w:p w14:paraId="48AED944" w14:textId="77777777" w:rsidR="00033229" w:rsidRPr="00771DE2" w:rsidDel="00C659DD" w:rsidRDefault="00033229" w:rsidP="00764352">
            <w:pPr>
              <w:pStyle w:val="TAC"/>
              <w:rPr>
                <w:del w:id="2998" w:author="Anritsu" w:date="2024-02-13T21:12:00Z"/>
              </w:rPr>
            </w:pPr>
            <w:del w:id="2999" w:author="Anritsu" w:date="2024-02-13T21:12: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Change w:id="3000" w:author="Anritsu" w:date="2024-02-13T21:12:00Z">
              <w:tcPr>
                <w:tcW w:w="907" w:type="dxa"/>
              </w:tcPr>
            </w:tcPrChange>
          </w:tcPr>
          <w:p w14:paraId="76D1DDD1" w14:textId="77777777" w:rsidR="00033229" w:rsidRPr="00771DE2" w:rsidDel="00C659DD" w:rsidRDefault="00033229" w:rsidP="00764352">
            <w:pPr>
              <w:pStyle w:val="TAC"/>
              <w:rPr>
                <w:del w:id="3001" w:author="Anritsu" w:date="2024-02-13T21:12:00Z"/>
              </w:rPr>
            </w:pPr>
            <w:del w:id="3002" w:author="Anritsu" w:date="2024-02-13T21:12:00Z">
              <w:r w:rsidRPr="00771DE2" w:rsidDel="00C659DD">
                <w:delText>MHz</w:delText>
              </w:r>
            </w:del>
          </w:p>
        </w:tc>
        <w:tc>
          <w:tcPr>
            <w:tcW w:w="1302" w:type="dxa"/>
            <w:vAlign w:val="center"/>
            <w:tcPrChange w:id="3003" w:author="Anritsu" w:date="2024-02-13T21:12:00Z">
              <w:tcPr>
                <w:tcW w:w="1302" w:type="dxa"/>
                <w:vAlign w:val="center"/>
              </w:tcPr>
            </w:tcPrChange>
          </w:tcPr>
          <w:p w14:paraId="6C378C24" w14:textId="77777777" w:rsidR="00033229" w:rsidRPr="00771DE2" w:rsidDel="00C659DD" w:rsidRDefault="00033229" w:rsidP="00764352">
            <w:pPr>
              <w:pStyle w:val="TAC"/>
              <w:rPr>
                <w:del w:id="3004" w:author="Anritsu" w:date="2024-02-13T21:12:00Z"/>
              </w:rPr>
            </w:pPr>
            <w:del w:id="3005" w:author="Anritsu" w:date="2024-02-13T21:12:00Z">
              <w:r w:rsidRPr="00771DE2" w:rsidDel="00C659DD">
                <w:delText>47.5</w:delText>
              </w:r>
            </w:del>
          </w:p>
          <w:p w14:paraId="2A082C9A" w14:textId="77777777" w:rsidR="00033229" w:rsidRPr="00771DE2" w:rsidDel="00C659DD" w:rsidRDefault="00033229" w:rsidP="00764352">
            <w:pPr>
              <w:pStyle w:val="TAC"/>
              <w:rPr>
                <w:del w:id="3006" w:author="Anritsu" w:date="2024-02-13T21:12:00Z"/>
              </w:rPr>
            </w:pPr>
            <w:del w:id="3007" w:author="Anritsu" w:date="2024-02-13T21:12:00Z">
              <w:r w:rsidRPr="00771DE2" w:rsidDel="00C659DD">
                <w:delText>/</w:delText>
              </w:r>
            </w:del>
          </w:p>
          <w:p w14:paraId="16A3DC9A" w14:textId="77777777" w:rsidR="00033229" w:rsidRPr="00771DE2" w:rsidDel="00C659DD" w:rsidRDefault="00033229" w:rsidP="00764352">
            <w:pPr>
              <w:pStyle w:val="TAC"/>
              <w:rPr>
                <w:del w:id="3008" w:author="Anritsu" w:date="2024-02-13T21:12:00Z"/>
              </w:rPr>
            </w:pPr>
            <w:del w:id="3009" w:author="Anritsu" w:date="2024-02-13T21:12:00Z">
              <w:r w:rsidRPr="00771DE2" w:rsidDel="00C659DD">
                <w:delText>-47.5</w:delText>
              </w:r>
            </w:del>
          </w:p>
        </w:tc>
        <w:tc>
          <w:tcPr>
            <w:tcW w:w="1302" w:type="dxa"/>
            <w:vAlign w:val="center"/>
            <w:tcPrChange w:id="3010" w:author="Anritsu" w:date="2024-02-13T21:12:00Z">
              <w:tcPr>
                <w:tcW w:w="1302" w:type="dxa"/>
                <w:vAlign w:val="center"/>
              </w:tcPr>
            </w:tcPrChange>
          </w:tcPr>
          <w:p w14:paraId="2752AC74" w14:textId="77777777" w:rsidR="00033229" w:rsidRPr="00771DE2" w:rsidDel="00C659DD" w:rsidRDefault="00033229" w:rsidP="00764352">
            <w:pPr>
              <w:pStyle w:val="TAC"/>
              <w:rPr>
                <w:del w:id="3011" w:author="Anritsu" w:date="2024-02-13T21:12:00Z"/>
              </w:rPr>
            </w:pPr>
            <w:del w:id="3012" w:author="Anritsu" w:date="2024-02-13T21:12:00Z">
              <w:r w:rsidRPr="00771DE2" w:rsidDel="00C659DD">
                <w:delText>52.5</w:delText>
              </w:r>
            </w:del>
          </w:p>
          <w:p w14:paraId="29AEB3EF" w14:textId="77777777" w:rsidR="00033229" w:rsidRPr="00771DE2" w:rsidDel="00C659DD" w:rsidRDefault="00033229" w:rsidP="00764352">
            <w:pPr>
              <w:pStyle w:val="TAC"/>
              <w:rPr>
                <w:del w:id="3013" w:author="Anritsu" w:date="2024-02-13T21:12:00Z"/>
              </w:rPr>
            </w:pPr>
            <w:del w:id="3014" w:author="Anritsu" w:date="2024-02-13T21:12:00Z">
              <w:r w:rsidRPr="00771DE2" w:rsidDel="00C659DD">
                <w:delText>/</w:delText>
              </w:r>
            </w:del>
          </w:p>
          <w:p w14:paraId="2E39B0D7" w14:textId="77777777" w:rsidR="00033229" w:rsidRPr="00771DE2" w:rsidDel="00C659DD" w:rsidRDefault="00033229" w:rsidP="00764352">
            <w:pPr>
              <w:pStyle w:val="TAC"/>
              <w:rPr>
                <w:del w:id="3015" w:author="Anritsu" w:date="2024-02-13T21:12:00Z"/>
              </w:rPr>
            </w:pPr>
            <w:del w:id="3016" w:author="Anritsu" w:date="2024-02-13T21:12:00Z">
              <w:r w:rsidRPr="00771DE2" w:rsidDel="00C659DD">
                <w:delText>-52.5</w:delText>
              </w:r>
            </w:del>
          </w:p>
        </w:tc>
        <w:tc>
          <w:tcPr>
            <w:tcW w:w="1302" w:type="dxa"/>
            <w:vAlign w:val="center"/>
            <w:tcPrChange w:id="3017" w:author="Anritsu" w:date="2024-02-13T21:12:00Z">
              <w:tcPr>
                <w:tcW w:w="1302" w:type="dxa"/>
                <w:vAlign w:val="center"/>
              </w:tcPr>
            </w:tcPrChange>
          </w:tcPr>
          <w:p w14:paraId="7641F9D9" w14:textId="77777777" w:rsidR="00033229" w:rsidRPr="00771DE2" w:rsidDel="00C659DD" w:rsidRDefault="00033229" w:rsidP="00764352">
            <w:pPr>
              <w:pStyle w:val="TAC"/>
              <w:rPr>
                <w:del w:id="3018" w:author="Anritsu" w:date="2024-02-13T21:12:00Z"/>
              </w:rPr>
            </w:pPr>
          </w:p>
        </w:tc>
        <w:tc>
          <w:tcPr>
            <w:tcW w:w="1302" w:type="dxa"/>
            <w:tcPrChange w:id="3019" w:author="Anritsu" w:date="2024-02-13T21:12:00Z">
              <w:tcPr>
                <w:tcW w:w="1302" w:type="dxa"/>
              </w:tcPr>
            </w:tcPrChange>
          </w:tcPr>
          <w:p w14:paraId="5C1B008D" w14:textId="77777777" w:rsidR="00033229" w:rsidRPr="00771DE2" w:rsidDel="00C659DD" w:rsidRDefault="00033229" w:rsidP="00764352">
            <w:pPr>
              <w:pStyle w:val="TAC"/>
              <w:rPr>
                <w:del w:id="3020" w:author="Anritsu" w:date="2024-02-13T21:12:00Z"/>
              </w:rPr>
            </w:pPr>
          </w:p>
        </w:tc>
        <w:tc>
          <w:tcPr>
            <w:tcW w:w="1302" w:type="dxa"/>
            <w:tcPrChange w:id="3021" w:author="Anritsu" w:date="2024-02-13T21:12:00Z">
              <w:tcPr>
                <w:tcW w:w="1302" w:type="dxa"/>
              </w:tcPr>
            </w:tcPrChange>
          </w:tcPr>
          <w:p w14:paraId="12F111D8" w14:textId="77777777" w:rsidR="00033229" w:rsidRPr="00771DE2" w:rsidDel="00C659DD" w:rsidRDefault="00033229" w:rsidP="00764352">
            <w:pPr>
              <w:pStyle w:val="TAC"/>
              <w:rPr>
                <w:del w:id="3022" w:author="Anritsu" w:date="2024-02-13T21:12:00Z"/>
              </w:rPr>
            </w:pPr>
          </w:p>
        </w:tc>
      </w:tr>
      <w:tr w:rsidR="00033229" w:rsidRPr="00771DE2" w:rsidDel="00C659DD" w14:paraId="0D239661"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3" w:author="Anritsu" w:date="2024-02-13T21:1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28" w:type="dxa"/>
          <w:jc w:val="center"/>
          <w:del w:id="3024" w:author="Anritsu" w:date="2024-02-13T21:12:00Z"/>
          <w:trPrChange w:id="3025" w:author="Anritsu" w:date="2024-02-13T21:12:00Z">
            <w:trPr>
              <w:gridAfter w:val="1"/>
              <w:jc w:val="center"/>
            </w:trPr>
          </w:trPrChange>
        </w:trPr>
        <w:tc>
          <w:tcPr>
            <w:tcW w:w="8904" w:type="dxa"/>
            <w:gridSpan w:val="7"/>
            <w:shd w:val="clear" w:color="auto" w:fill="auto"/>
            <w:tcPrChange w:id="3026" w:author="Anritsu" w:date="2024-02-13T21:12:00Z">
              <w:tcPr>
                <w:tcW w:w="8904" w:type="dxa"/>
                <w:gridSpan w:val="7"/>
                <w:shd w:val="clear" w:color="auto" w:fill="auto"/>
              </w:tcPr>
            </w:tcPrChange>
          </w:tcPr>
          <w:p w14:paraId="32F23B33" w14:textId="77777777" w:rsidR="00033229" w:rsidRPr="00771DE2" w:rsidDel="00C659DD" w:rsidRDefault="00033229" w:rsidP="00764352">
            <w:pPr>
              <w:pStyle w:val="TAN"/>
              <w:rPr>
                <w:del w:id="3027" w:author="Anritsu" w:date="2024-02-13T21:12:00Z"/>
              </w:rPr>
            </w:pPr>
            <w:del w:id="3028" w:author="Anritsu" w:date="2024-02-13T21:12:00Z">
              <w:r w:rsidRPr="00771DE2" w:rsidDel="00C659DD">
                <w:delText>NOTE 1:</w:delText>
              </w:r>
              <w:r w:rsidRPr="00771DE2" w:rsidDel="00C659DD">
                <w:tab/>
                <w:delText>The transmitter shall be set to 4dB below P</w:delText>
              </w:r>
              <w:r w:rsidRPr="00771DE2" w:rsidDel="00C659DD">
                <w:rPr>
                  <w:vertAlign w:val="subscript"/>
                </w:rPr>
                <w:delText xml:space="preserve">CMAX_L,f,c </w:delText>
              </w:r>
              <w:r w:rsidRPr="00771DE2" w:rsidDel="00C659DD">
                <w:delText>at the minimum UL configuration specified in Table 7.3.2.3-3 with P</w:delText>
              </w:r>
              <w:r w:rsidRPr="00771DE2" w:rsidDel="00C659DD">
                <w:rPr>
                  <w:vertAlign w:val="subscript"/>
                </w:rPr>
                <w:delText xml:space="preserve">CMAX_L,f,c </w:delText>
              </w:r>
              <w:r w:rsidRPr="00771DE2" w:rsidDel="00C659DD">
                <w:delText>defined in clause 6.2.4.</w:delText>
              </w:r>
            </w:del>
          </w:p>
          <w:p w14:paraId="11D5E08F" w14:textId="77777777" w:rsidR="00033229" w:rsidRPr="00771DE2" w:rsidDel="00C659DD" w:rsidRDefault="00033229" w:rsidP="00764352">
            <w:pPr>
              <w:pStyle w:val="TAN"/>
              <w:rPr>
                <w:del w:id="3029" w:author="Anritsu" w:date="2024-02-13T21:12:00Z"/>
              </w:rPr>
            </w:pPr>
            <w:del w:id="3030" w:author="Anritsu" w:date="2024-02-13T21:12:00Z">
              <w:r w:rsidRPr="00771DE2" w:rsidDel="00C659DD">
                <w:delText>NOTE 2:</w:delText>
              </w:r>
              <w:r w:rsidRPr="00771DE2" w:rsidDel="00C659DD">
                <w:tab/>
                <w:delText>The absolute value of the interferer offset F</w:delText>
              </w:r>
              <w:r w:rsidRPr="00771DE2" w:rsidDel="00C659DD">
                <w:rPr>
                  <w:vertAlign w:val="subscript"/>
                </w:rPr>
                <w:delText>interferer</w:delText>
              </w:r>
              <w:r w:rsidRPr="00771DE2" w:rsidDel="00C659DD">
                <w:delText xml:space="preserve"> (offset) shall be further adjusted to </w:delText>
              </w:r>
              <w:r w:rsidRPr="00771DE2" w:rsidDel="00C659DD">
                <w:rPr>
                  <w:rFonts w:eastAsia="Osaka"/>
                  <w:position w:val="-14"/>
                </w:rPr>
                <w:object w:dxaOrig="2659" w:dyaOrig="400" w14:anchorId="57453079">
                  <v:shape id="_x0000_i1045" type="#_x0000_t75" style="width:114pt;height:12pt" o:ole="">
                    <v:imagedata r:id="rId13" o:title=""/>
                  </v:shape>
                  <o:OLEObject Type="Embed" ProgID="Equation.3" ShapeID="_x0000_i1045" DrawAspect="Content" ObjectID="_1769617931" r:id="rId34"/>
                </w:object>
              </w:r>
              <w:r w:rsidRPr="00771DE2" w:rsidDel="00C659DD">
                <w:delText>MHz with SCS the sub-carrier spacing of the wanted signal in MHz. The interferer is an NR signal with an SCS equal to that of the wanted signal.</w:delText>
              </w:r>
            </w:del>
          </w:p>
          <w:p w14:paraId="551476EF" w14:textId="77777777" w:rsidR="00033229" w:rsidRPr="00771DE2" w:rsidDel="00C659DD" w:rsidRDefault="00033229" w:rsidP="00764352">
            <w:pPr>
              <w:pStyle w:val="TAN"/>
              <w:rPr>
                <w:del w:id="3031" w:author="Anritsu" w:date="2024-02-13T21:12:00Z"/>
              </w:rPr>
            </w:pPr>
            <w:del w:id="3032" w:author="Anritsu" w:date="2024-02-13T21:12:00Z">
              <w:r w:rsidRPr="00771DE2" w:rsidDel="00C659DD">
                <w:delText>NOTE 3:</w:delText>
              </w:r>
              <w:r w:rsidRPr="00771DE2" w:rsidDel="00C659DD">
                <w:tab/>
                <w:delText>The interferer consists of the NR interferer RMC specified in Annexes A.3.2.2 and A.3.3.2 with one sided dynamic OCNG Pattern OP.1 FDD/TDD for the DL-signal as described in Annex A.5.1.1/A.5.2.1.</w:delText>
              </w:r>
            </w:del>
          </w:p>
        </w:tc>
      </w:tr>
      <w:tr w:rsidR="00033229" w:rsidRPr="00771DE2" w14:paraId="3D8D3C17" w14:textId="77777777" w:rsidTr="00764352">
        <w:trPr>
          <w:jc w:val="center"/>
          <w:ins w:id="3033" w:author="Anritsu" w:date="2024-02-13T21:11:00Z"/>
        </w:trPr>
        <w:tc>
          <w:tcPr>
            <w:tcW w:w="1487" w:type="dxa"/>
            <w:vMerge w:val="restart"/>
            <w:shd w:val="clear" w:color="auto" w:fill="auto"/>
          </w:tcPr>
          <w:p w14:paraId="294CBBC4" w14:textId="77777777" w:rsidR="00033229" w:rsidRPr="00771DE2" w:rsidRDefault="00033229" w:rsidP="00764352">
            <w:pPr>
              <w:pStyle w:val="TAH"/>
              <w:rPr>
                <w:ins w:id="3034" w:author="Anritsu" w:date="2024-02-13T21:11:00Z"/>
              </w:rPr>
            </w:pPr>
            <w:ins w:id="3035" w:author="Anritsu" w:date="2024-02-13T21:11:00Z">
              <w:r w:rsidRPr="00771DE2">
                <w:t>RX parameter</w:t>
              </w:r>
            </w:ins>
          </w:p>
        </w:tc>
        <w:tc>
          <w:tcPr>
            <w:tcW w:w="907" w:type="dxa"/>
            <w:vMerge w:val="restart"/>
          </w:tcPr>
          <w:p w14:paraId="7FCC0E57" w14:textId="77777777" w:rsidR="00033229" w:rsidRPr="00771DE2" w:rsidRDefault="00033229" w:rsidP="00764352">
            <w:pPr>
              <w:pStyle w:val="TAH"/>
              <w:rPr>
                <w:ins w:id="3036" w:author="Anritsu" w:date="2024-02-13T21:11:00Z"/>
              </w:rPr>
            </w:pPr>
            <w:ins w:id="3037" w:author="Anritsu" w:date="2024-02-13T21:11:00Z">
              <w:r w:rsidRPr="00771DE2">
                <w:t>Units</w:t>
              </w:r>
            </w:ins>
          </w:p>
        </w:tc>
        <w:tc>
          <w:tcPr>
            <w:tcW w:w="7038" w:type="dxa"/>
            <w:gridSpan w:val="6"/>
          </w:tcPr>
          <w:p w14:paraId="524F0C07" w14:textId="77777777" w:rsidR="00033229" w:rsidRPr="00771DE2" w:rsidRDefault="00033229" w:rsidP="00764352">
            <w:pPr>
              <w:pStyle w:val="TAH"/>
              <w:rPr>
                <w:ins w:id="3038" w:author="Anritsu" w:date="2024-02-13T21:11:00Z"/>
              </w:rPr>
            </w:pPr>
            <w:ins w:id="3039" w:author="Anritsu" w:date="2024-02-13T21:11:00Z">
              <w:r w:rsidRPr="00771DE2">
                <w:t>Channel bandwidth</w:t>
              </w:r>
              <w:r>
                <w:t xml:space="preserve"> (MHz)</w:t>
              </w:r>
            </w:ins>
          </w:p>
        </w:tc>
      </w:tr>
      <w:tr w:rsidR="00033229" w:rsidRPr="00771DE2" w14:paraId="29F5670C" w14:textId="77777777" w:rsidTr="00764352">
        <w:trPr>
          <w:jc w:val="center"/>
          <w:ins w:id="3040" w:author="Anritsu" w:date="2024-02-13T21:11:00Z"/>
        </w:trPr>
        <w:tc>
          <w:tcPr>
            <w:tcW w:w="1487" w:type="dxa"/>
            <w:vMerge/>
            <w:shd w:val="clear" w:color="auto" w:fill="auto"/>
          </w:tcPr>
          <w:p w14:paraId="6E470622" w14:textId="77777777" w:rsidR="00033229" w:rsidRPr="00771DE2" w:rsidRDefault="00033229" w:rsidP="00764352">
            <w:pPr>
              <w:pStyle w:val="TAH"/>
              <w:rPr>
                <w:ins w:id="3041" w:author="Anritsu" w:date="2024-02-13T21:11:00Z"/>
              </w:rPr>
            </w:pPr>
          </w:p>
        </w:tc>
        <w:tc>
          <w:tcPr>
            <w:tcW w:w="907" w:type="dxa"/>
            <w:vMerge/>
          </w:tcPr>
          <w:p w14:paraId="35C34701" w14:textId="77777777" w:rsidR="00033229" w:rsidRPr="00771DE2" w:rsidRDefault="00033229" w:rsidP="00764352">
            <w:pPr>
              <w:pStyle w:val="TAH"/>
              <w:rPr>
                <w:ins w:id="3042" w:author="Anritsu" w:date="2024-02-13T21:11:00Z"/>
              </w:rPr>
            </w:pPr>
          </w:p>
        </w:tc>
        <w:tc>
          <w:tcPr>
            <w:tcW w:w="1302" w:type="dxa"/>
          </w:tcPr>
          <w:p w14:paraId="1F87C68F" w14:textId="77777777" w:rsidR="00033229" w:rsidRPr="00771DE2" w:rsidRDefault="00033229" w:rsidP="00764352">
            <w:pPr>
              <w:pStyle w:val="TAH"/>
              <w:rPr>
                <w:ins w:id="3043" w:author="Anritsu" w:date="2024-02-13T21:11:00Z"/>
                <w:lang w:eastAsia="ja-JP"/>
              </w:rPr>
            </w:pPr>
            <w:ins w:id="3044" w:author="Anritsu" w:date="2024-02-13T21:11:00Z">
              <w:r>
                <w:rPr>
                  <w:rFonts w:hint="eastAsia"/>
                  <w:lang w:eastAsia="ja-JP"/>
                </w:rPr>
                <w:t>5</w:t>
              </w:r>
              <w:r>
                <w:rPr>
                  <w:lang w:eastAsia="ja-JP"/>
                </w:rPr>
                <w:t>, 10</w:t>
              </w:r>
            </w:ins>
          </w:p>
        </w:tc>
        <w:tc>
          <w:tcPr>
            <w:tcW w:w="1302" w:type="dxa"/>
          </w:tcPr>
          <w:p w14:paraId="36D92395" w14:textId="77777777" w:rsidR="00033229" w:rsidRPr="00771DE2" w:rsidRDefault="00033229" w:rsidP="00764352">
            <w:pPr>
              <w:pStyle w:val="TAH"/>
              <w:rPr>
                <w:ins w:id="3045" w:author="Anritsu" w:date="2024-02-13T21:11:00Z"/>
                <w:lang w:eastAsia="ja-JP"/>
              </w:rPr>
            </w:pPr>
            <w:ins w:id="3046" w:author="Anritsu" w:date="2024-02-13T21:11:00Z">
              <w:r>
                <w:rPr>
                  <w:rFonts w:hint="eastAsia"/>
                  <w:lang w:eastAsia="ja-JP"/>
                </w:rPr>
                <w:t>1</w:t>
              </w:r>
              <w:r>
                <w:rPr>
                  <w:lang w:eastAsia="ja-JP"/>
                </w:rPr>
                <w:t>5</w:t>
              </w:r>
            </w:ins>
          </w:p>
        </w:tc>
        <w:tc>
          <w:tcPr>
            <w:tcW w:w="4434" w:type="dxa"/>
            <w:gridSpan w:val="4"/>
          </w:tcPr>
          <w:p w14:paraId="4336D77B" w14:textId="77777777" w:rsidR="00033229" w:rsidRPr="00771DE2" w:rsidRDefault="00033229" w:rsidP="00764352">
            <w:pPr>
              <w:pStyle w:val="TAH"/>
              <w:rPr>
                <w:ins w:id="3047" w:author="Anritsu" w:date="2024-02-13T21:11:00Z"/>
              </w:rPr>
            </w:pPr>
            <w:ins w:id="3048" w:author="Anritsu" w:date="2024-02-13T21:11:00Z">
              <w:r>
                <w:rPr>
                  <w:rFonts w:hint="eastAsia"/>
                  <w:lang w:eastAsia="ja-JP"/>
                </w:rPr>
                <w:t>2</w:t>
              </w:r>
              <w:r>
                <w:rPr>
                  <w:lang w:eastAsia="ja-JP"/>
                </w:rPr>
                <w:t>0, 25, 30, 35, 40, 45, 50, 60, 70, 80, 90, 100</w:t>
              </w:r>
            </w:ins>
          </w:p>
        </w:tc>
      </w:tr>
      <w:tr w:rsidR="00033229" w:rsidRPr="00771DE2" w14:paraId="17FD0371" w14:textId="77777777" w:rsidTr="00764352">
        <w:trPr>
          <w:jc w:val="center"/>
          <w:ins w:id="3049" w:author="Anritsu" w:date="2024-02-13T21:11:00Z"/>
        </w:trPr>
        <w:tc>
          <w:tcPr>
            <w:tcW w:w="1487" w:type="dxa"/>
            <w:shd w:val="clear" w:color="auto" w:fill="auto"/>
          </w:tcPr>
          <w:p w14:paraId="467EF746" w14:textId="77777777" w:rsidR="00033229" w:rsidRPr="00771DE2" w:rsidRDefault="00033229" w:rsidP="00764352">
            <w:pPr>
              <w:pStyle w:val="TAC"/>
              <w:rPr>
                <w:ins w:id="3050" w:author="Anritsu" w:date="2024-02-13T21:11:00Z"/>
              </w:rPr>
            </w:pPr>
            <w:ins w:id="3051" w:author="Anritsu" w:date="2024-02-13T21:11:00Z">
              <w:r w:rsidRPr="00771DE2">
                <w:t>Pw in Transmission Bandwidth Configuration, per CC</w:t>
              </w:r>
            </w:ins>
          </w:p>
        </w:tc>
        <w:tc>
          <w:tcPr>
            <w:tcW w:w="907" w:type="dxa"/>
          </w:tcPr>
          <w:p w14:paraId="0FE10FF3" w14:textId="77777777" w:rsidR="00033229" w:rsidRPr="00771DE2" w:rsidRDefault="00033229" w:rsidP="00764352">
            <w:pPr>
              <w:pStyle w:val="TAC"/>
              <w:rPr>
                <w:ins w:id="3052" w:author="Anritsu" w:date="2024-02-13T21:11:00Z"/>
              </w:rPr>
            </w:pPr>
            <w:ins w:id="3053" w:author="Anritsu" w:date="2024-02-13T21:11:00Z">
              <w:r w:rsidRPr="00771DE2">
                <w:t>dBm</w:t>
              </w:r>
            </w:ins>
          </w:p>
        </w:tc>
        <w:tc>
          <w:tcPr>
            <w:tcW w:w="7038" w:type="dxa"/>
            <w:gridSpan w:val="6"/>
          </w:tcPr>
          <w:p w14:paraId="482D96BF" w14:textId="77777777" w:rsidR="00033229" w:rsidRPr="00771DE2" w:rsidRDefault="00033229" w:rsidP="00764352">
            <w:pPr>
              <w:pStyle w:val="TAC"/>
              <w:rPr>
                <w:ins w:id="3054" w:author="Anritsu" w:date="2024-02-13T21:11:00Z"/>
              </w:rPr>
            </w:pPr>
            <w:ins w:id="3055" w:author="Anritsu" w:date="2024-02-13T21:11:00Z">
              <w:r w:rsidRPr="00771DE2">
                <w:t>REFSENS + 14 dB</w:t>
              </w:r>
            </w:ins>
          </w:p>
        </w:tc>
      </w:tr>
      <w:tr w:rsidR="00033229" w:rsidRPr="00771DE2" w14:paraId="13BEA617" w14:textId="77777777" w:rsidTr="00764352">
        <w:trPr>
          <w:jc w:val="center"/>
          <w:ins w:id="3056" w:author="Anritsu" w:date="2024-02-13T21:11:00Z"/>
        </w:trPr>
        <w:tc>
          <w:tcPr>
            <w:tcW w:w="1487" w:type="dxa"/>
            <w:shd w:val="clear" w:color="auto" w:fill="auto"/>
          </w:tcPr>
          <w:p w14:paraId="6079C8A9" w14:textId="77777777" w:rsidR="00033229" w:rsidRPr="00771DE2" w:rsidRDefault="00033229" w:rsidP="00764352">
            <w:pPr>
              <w:pStyle w:val="TAC"/>
              <w:rPr>
                <w:ins w:id="3057" w:author="Anritsu" w:date="2024-02-13T21:11:00Z"/>
              </w:rPr>
            </w:pPr>
            <w:ins w:id="3058" w:author="Anritsu" w:date="2024-02-13T21:11:00Z">
              <w:r w:rsidRPr="00771DE2">
                <w:t>P</w:t>
              </w:r>
              <w:r w:rsidRPr="00771DE2">
                <w:rPr>
                  <w:vertAlign w:val="subscript"/>
                </w:rPr>
                <w:t>interferer</w:t>
              </w:r>
            </w:ins>
          </w:p>
        </w:tc>
        <w:tc>
          <w:tcPr>
            <w:tcW w:w="907" w:type="dxa"/>
          </w:tcPr>
          <w:p w14:paraId="3B13E797" w14:textId="77777777" w:rsidR="00033229" w:rsidRPr="00771DE2" w:rsidRDefault="00033229" w:rsidP="00764352">
            <w:pPr>
              <w:pStyle w:val="TAC"/>
              <w:rPr>
                <w:ins w:id="3059" w:author="Anritsu" w:date="2024-02-13T21:11:00Z"/>
              </w:rPr>
            </w:pPr>
            <w:ins w:id="3060" w:author="Anritsu" w:date="2024-02-13T21:11:00Z">
              <w:r w:rsidRPr="00771DE2">
                <w:t>dBm</w:t>
              </w:r>
            </w:ins>
          </w:p>
        </w:tc>
        <w:tc>
          <w:tcPr>
            <w:tcW w:w="1302" w:type="dxa"/>
          </w:tcPr>
          <w:p w14:paraId="05A870CA" w14:textId="77777777" w:rsidR="00033229" w:rsidRPr="00771DE2" w:rsidRDefault="00033229" w:rsidP="00764352">
            <w:pPr>
              <w:pStyle w:val="TAC"/>
              <w:rPr>
                <w:ins w:id="3061" w:author="Anritsu" w:date="2024-02-13T21:11:00Z"/>
              </w:rPr>
            </w:pPr>
            <w:ins w:id="3062" w:author="Anritsu" w:date="2024-02-13T21:11:00Z">
              <w:r w:rsidRPr="00771DE2">
                <w:t>REFSENS for SCC + 45.5 dB</w:t>
              </w:r>
            </w:ins>
          </w:p>
        </w:tc>
        <w:tc>
          <w:tcPr>
            <w:tcW w:w="1302" w:type="dxa"/>
          </w:tcPr>
          <w:p w14:paraId="29FB9C33" w14:textId="77777777" w:rsidR="00033229" w:rsidRPr="00771DE2" w:rsidRDefault="00033229" w:rsidP="00764352">
            <w:pPr>
              <w:pStyle w:val="TAC"/>
              <w:rPr>
                <w:ins w:id="3063" w:author="Anritsu" w:date="2024-02-13T21:11:00Z"/>
              </w:rPr>
            </w:pPr>
            <w:ins w:id="3064" w:author="Anritsu" w:date="2024-02-13T21:11:00Z">
              <w:r w:rsidRPr="00771DE2">
                <w:t>REFSENS for SCC + 42.5 dB</w:t>
              </w:r>
            </w:ins>
          </w:p>
        </w:tc>
        <w:tc>
          <w:tcPr>
            <w:tcW w:w="4434" w:type="dxa"/>
            <w:gridSpan w:val="4"/>
          </w:tcPr>
          <w:p w14:paraId="34A40773" w14:textId="77777777" w:rsidR="00033229" w:rsidRPr="00771DE2" w:rsidRDefault="00033229" w:rsidP="00764352">
            <w:pPr>
              <w:pStyle w:val="TAC"/>
              <w:rPr>
                <w:ins w:id="3065" w:author="Anritsu" w:date="2024-02-13T21:11:00Z"/>
              </w:rPr>
            </w:pPr>
            <w:ins w:id="3066" w:author="Anritsu" w:date="2024-02-13T21:11:00Z">
              <w:r w:rsidRPr="00771DE2">
                <w:t xml:space="preserve">REFSENS for SCC + 39.5 </w:t>
              </w:r>
              <w:r>
                <w:t>-</w:t>
              </w:r>
              <w:r w:rsidRPr="00771DE2">
                <w:t xml:space="preserve"> 10log</w:t>
              </w:r>
              <w:r w:rsidRPr="00771DE2">
                <w:rPr>
                  <w:vertAlign w:val="subscript"/>
                </w:rPr>
                <w:t>10</w:t>
              </w:r>
              <w:r w:rsidRPr="00771DE2">
                <w:t>(BW</w:t>
              </w:r>
              <w:r w:rsidRPr="00771DE2">
                <w:rPr>
                  <w:vertAlign w:val="subscript"/>
                </w:rPr>
                <w:t>Channel</w:t>
              </w:r>
              <w:r w:rsidRPr="00771DE2">
                <w:t xml:space="preserve"> /20)</w:t>
              </w:r>
            </w:ins>
          </w:p>
        </w:tc>
      </w:tr>
      <w:tr w:rsidR="00033229" w:rsidRPr="00771DE2" w14:paraId="08326BB5" w14:textId="77777777" w:rsidTr="00764352">
        <w:trPr>
          <w:jc w:val="center"/>
          <w:ins w:id="3067" w:author="Anritsu" w:date="2024-02-13T21:11:00Z"/>
        </w:trPr>
        <w:tc>
          <w:tcPr>
            <w:tcW w:w="1487" w:type="dxa"/>
            <w:shd w:val="clear" w:color="auto" w:fill="auto"/>
          </w:tcPr>
          <w:p w14:paraId="13F675A2" w14:textId="77777777" w:rsidR="00033229" w:rsidRPr="00771DE2" w:rsidRDefault="00033229" w:rsidP="00764352">
            <w:pPr>
              <w:pStyle w:val="TAC"/>
              <w:rPr>
                <w:ins w:id="3068" w:author="Anritsu" w:date="2024-02-13T21:11:00Z"/>
              </w:rPr>
            </w:pPr>
            <w:ins w:id="3069" w:author="Anritsu" w:date="2024-02-13T21:11:00Z">
              <w:r w:rsidRPr="00771DE2">
                <w:t>BW</w:t>
              </w:r>
              <w:r w:rsidRPr="00771DE2">
                <w:rPr>
                  <w:vertAlign w:val="subscript"/>
                </w:rPr>
                <w:t>interferer</w:t>
              </w:r>
            </w:ins>
          </w:p>
        </w:tc>
        <w:tc>
          <w:tcPr>
            <w:tcW w:w="907" w:type="dxa"/>
          </w:tcPr>
          <w:p w14:paraId="710B80F2" w14:textId="77777777" w:rsidR="00033229" w:rsidRPr="00771DE2" w:rsidRDefault="00033229" w:rsidP="00764352">
            <w:pPr>
              <w:pStyle w:val="TAC"/>
              <w:rPr>
                <w:ins w:id="3070" w:author="Anritsu" w:date="2024-02-13T21:11:00Z"/>
              </w:rPr>
            </w:pPr>
            <w:ins w:id="3071" w:author="Anritsu" w:date="2024-02-13T21:11:00Z">
              <w:r w:rsidRPr="00771DE2">
                <w:t>MHz</w:t>
              </w:r>
            </w:ins>
          </w:p>
        </w:tc>
        <w:tc>
          <w:tcPr>
            <w:tcW w:w="7038" w:type="dxa"/>
            <w:gridSpan w:val="6"/>
          </w:tcPr>
          <w:p w14:paraId="615EAD7C" w14:textId="77777777" w:rsidR="00033229" w:rsidRPr="00771DE2" w:rsidRDefault="00033229" w:rsidP="00764352">
            <w:pPr>
              <w:pStyle w:val="TAC"/>
              <w:rPr>
                <w:ins w:id="3072" w:author="Anritsu" w:date="2024-02-13T21:11:00Z"/>
              </w:rPr>
            </w:pPr>
            <w:ins w:id="3073" w:author="Anritsu" w:date="2024-02-13T21:11:00Z">
              <w:r>
                <w:t>5</w:t>
              </w:r>
            </w:ins>
          </w:p>
        </w:tc>
      </w:tr>
      <w:tr w:rsidR="00033229" w:rsidRPr="00771DE2" w14:paraId="60D2473E" w14:textId="77777777" w:rsidTr="00764352">
        <w:trPr>
          <w:jc w:val="center"/>
          <w:ins w:id="3074" w:author="Anritsu" w:date="2024-02-13T21:11:00Z"/>
        </w:trPr>
        <w:tc>
          <w:tcPr>
            <w:tcW w:w="1487" w:type="dxa"/>
            <w:shd w:val="clear" w:color="auto" w:fill="auto"/>
          </w:tcPr>
          <w:p w14:paraId="115AA352" w14:textId="77777777" w:rsidR="00033229" w:rsidRPr="00771DE2" w:rsidRDefault="00033229" w:rsidP="00764352">
            <w:pPr>
              <w:pStyle w:val="TAC"/>
              <w:rPr>
                <w:ins w:id="3075" w:author="Anritsu" w:date="2024-02-13T21:11:00Z"/>
              </w:rPr>
            </w:pPr>
            <w:ins w:id="3076" w:author="Anritsu" w:date="2024-02-13T21:11:00Z">
              <w:r w:rsidRPr="00771DE2">
                <w:t>F</w:t>
              </w:r>
              <w:r w:rsidRPr="00771DE2">
                <w:rPr>
                  <w:vertAlign w:val="subscript"/>
                </w:rPr>
                <w:t>interferer</w:t>
              </w:r>
              <w:r w:rsidRPr="00771DE2">
                <w:t xml:space="preserve"> (offset from SCC)</w:t>
              </w:r>
            </w:ins>
          </w:p>
        </w:tc>
        <w:tc>
          <w:tcPr>
            <w:tcW w:w="907" w:type="dxa"/>
          </w:tcPr>
          <w:p w14:paraId="5D384CD7" w14:textId="77777777" w:rsidR="00033229" w:rsidRPr="00771DE2" w:rsidRDefault="00033229" w:rsidP="00764352">
            <w:pPr>
              <w:pStyle w:val="TAC"/>
              <w:rPr>
                <w:ins w:id="3077" w:author="Anritsu" w:date="2024-02-13T21:11:00Z"/>
              </w:rPr>
            </w:pPr>
            <w:ins w:id="3078" w:author="Anritsu" w:date="2024-02-13T21:11:00Z">
              <w:r w:rsidRPr="00771DE2">
                <w:t>MHz</w:t>
              </w:r>
            </w:ins>
          </w:p>
        </w:tc>
        <w:tc>
          <w:tcPr>
            <w:tcW w:w="7038" w:type="dxa"/>
            <w:gridSpan w:val="6"/>
            <w:vAlign w:val="center"/>
          </w:tcPr>
          <w:p w14:paraId="53E8BBF5" w14:textId="77777777" w:rsidR="00033229" w:rsidRPr="00771DE2" w:rsidRDefault="00033229" w:rsidP="00764352">
            <w:pPr>
              <w:pStyle w:val="TAC"/>
              <w:rPr>
                <w:ins w:id="3079" w:author="Anritsu" w:date="2024-02-13T21:11:00Z"/>
              </w:rPr>
            </w:pPr>
            <w:ins w:id="3080" w:author="Anritsu" w:date="2024-02-13T21:11:00Z">
              <w:r w:rsidRPr="00771DE2">
                <w:t>BW</w:t>
              </w:r>
              <w:r w:rsidRPr="00771DE2">
                <w:rPr>
                  <w:vertAlign w:val="subscript"/>
                </w:rPr>
                <w:t>Channel</w:t>
              </w:r>
              <w:r w:rsidRPr="00771DE2">
                <w:t xml:space="preserve"> /2 + 2.5</w:t>
              </w:r>
            </w:ins>
          </w:p>
          <w:p w14:paraId="227F7667" w14:textId="77777777" w:rsidR="00033229" w:rsidRPr="00771DE2" w:rsidRDefault="00033229" w:rsidP="00764352">
            <w:pPr>
              <w:pStyle w:val="TAC"/>
              <w:rPr>
                <w:ins w:id="3081" w:author="Anritsu" w:date="2024-02-13T21:11:00Z"/>
              </w:rPr>
            </w:pPr>
            <w:ins w:id="3082" w:author="Anritsu" w:date="2024-02-13T21:11:00Z">
              <w:r w:rsidRPr="00771DE2">
                <w:t>/</w:t>
              </w:r>
            </w:ins>
          </w:p>
          <w:p w14:paraId="0EEE2370" w14:textId="77777777" w:rsidR="00033229" w:rsidRPr="00771DE2" w:rsidRDefault="00033229" w:rsidP="00764352">
            <w:pPr>
              <w:pStyle w:val="TAC"/>
              <w:rPr>
                <w:ins w:id="3083" w:author="Anritsu" w:date="2024-02-13T21:11:00Z"/>
              </w:rPr>
            </w:pPr>
            <w:ins w:id="3084" w:author="Anritsu" w:date="2024-02-13T21:11:00Z">
              <w:r w:rsidRPr="00771DE2">
                <w:t>-(BW</w:t>
              </w:r>
              <w:r w:rsidRPr="00771DE2">
                <w:rPr>
                  <w:vertAlign w:val="subscript"/>
                </w:rPr>
                <w:t>Channel</w:t>
              </w:r>
              <w:r w:rsidRPr="00771DE2">
                <w:t xml:space="preserve"> /2 + 2.5)</w:t>
              </w:r>
            </w:ins>
          </w:p>
        </w:tc>
      </w:tr>
      <w:tr w:rsidR="00033229" w:rsidRPr="00771DE2" w14:paraId="076B7F94" w14:textId="77777777" w:rsidTr="00764352">
        <w:trPr>
          <w:jc w:val="center"/>
          <w:ins w:id="3085" w:author="Anritsu" w:date="2024-02-13T21:11:00Z"/>
        </w:trPr>
        <w:tc>
          <w:tcPr>
            <w:tcW w:w="9432" w:type="dxa"/>
            <w:gridSpan w:val="8"/>
            <w:shd w:val="clear" w:color="auto" w:fill="auto"/>
          </w:tcPr>
          <w:p w14:paraId="7E040144" w14:textId="77777777" w:rsidR="00033229" w:rsidRPr="00771DE2" w:rsidRDefault="00033229" w:rsidP="00764352">
            <w:pPr>
              <w:pStyle w:val="TAN"/>
              <w:rPr>
                <w:ins w:id="3086" w:author="Anritsu" w:date="2024-02-13T21:11:00Z"/>
              </w:rPr>
            </w:pPr>
            <w:ins w:id="3087" w:author="Anritsu" w:date="2024-02-13T21:11:00Z">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7AB1958B" w14:textId="77777777" w:rsidR="00033229" w:rsidRPr="00771DE2" w:rsidRDefault="00033229" w:rsidP="00764352">
            <w:pPr>
              <w:pStyle w:val="TAN"/>
              <w:rPr>
                <w:ins w:id="3088" w:author="Anritsu" w:date="2024-02-13T21:11:00Z"/>
              </w:rPr>
            </w:pPr>
            <w:ins w:id="3089" w:author="Anritsu" w:date="2024-02-13T21:11: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3090" w:author="Anritsu" w:date="2024-02-13T21:11:00Z">
              <w:r w:rsidRPr="00771DE2">
                <w:rPr>
                  <w:rFonts w:eastAsia="Osaka"/>
                  <w:position w:val="-14"/>
                </w:rPr>
                <w:object w:dxaOrig="2659" w:dyaOrig="400" w14:anchorId="146165E1">
                  <v:shape id="_x0000_i1046" type="#_x0000_t75" style="width:120pt;height:18pt" o:ole="">
                    <v:imagedata r:id="rId13" o:title=""/>
                  </v:shape>
                  <o:OLEObject Type="Embed" ProgID="Equation.3" ShapeID="_x0000_i1046" DrawAspect="Content" ObjectID="_1769617932" r:id="rId35"/>
                </w:object>
              </w:r>
            </w:ins>
            <w:ins w:id="3091" w:author="Anritsu" w:date="2024-02-13T21:11:00Z">
              <w:r w:rsidRPr="00771DE2">
                <w:t>MHz with SCS the sub-carrier spacing of the wanted signal in MHz. The interferer is an NR signal with an SCS equal to that of the wanted signal.</w:t>
              </w:r>
            </w:ins>
          </w:p>
          <w:p w14:paraId="09C301D7" w14:textId="77777777" w:rsidR="00033229" w:rsidRDefault="00033229" w:rsidP="00764352">
            <w:pPr>
              <w:pStyle w:val="TAN"/>
              <w:rPr>
                <w:ins w:id="3092" w:author="Anritsu" w:date="2024-02-13T21:11:00Z"/>
              </w:rPr>
            </w:pPr>
            <w:ins w:id="3093" w:author="Anritsu" w:date="2024-02-13T21:11:00Z">
              <w:r w:rsidRPr="00771DE2">
                <w:t>NOTE 3:</w:t>
              </w:r>
              <w:r w:rsidRPr="00771DE2">
                <w:tab/>
                <w:t>The interferer consists of the NR interferer RMC specified in Annexes A.3.2.2 and A.3.3.2 with one sided dynamic OCNG Pattern OP.1 FDD/TDD for the DL-signal as described in Annex A.5.1.1/A.5.2.1.</w:t>
              </w:r>
            </w:ins>
          </w:p>
          <w:p w14:paraId="192A50D3" w14:textId="77777777" w:rsidR="00033229" w:rsidRPr="00771DE2" w:rsidRDefault="00033229" w:rsidP="00764352">
            <w:pPr>
              <w:pStyle w:val="TAN"/>
              <w:rPr>
                <w:ins w:id="3094" w:author="Anritsu" w:date="2024-02-13T21:11:00Z"/>
                <w:lang w:eastAsia="ja-JP"/>
              </w:rPr>
            </w:pPr>
            <w:ins w:id="3095" w:author="Anritsu" w:date="2024-02-13T21:11:00Z">
              <w:r>
                <w:rPr>
                  <w:rFonts w:hint="eastAsia"/>
                  <w:lang w:eastAsia="ja-JP"/>
                </w:rPr>
                <w:t>N</w:t>
              </w:r>
              <w:r>
                <w:rPr>
                  <w:lang w:eastAsia="ja-JP"/>
                </w:rPr>
                <w:t>OTE 4:</w:t>
              </w:r>
              <w:r>
                <w:rPr>
                  <w:lang w:eastAsia="ja-JP"/>
                </w:rPr>
                <w:tab/>
              </w:r>
              <w:r w:rsidRPr="00BE0CEE">
                <w:rPr>
                  <w:lang w:eastAsia="ja-JP"/>
                </w:rPr>
                <w:t>10log</w:t>
              </w:r>
              <w:r w:rsidRPr="00044263">
                <w:rPr>
                  <w:vertAlign w:val="subscript"/>
                  <w:lang w:eastAsia="ja-JP"/>
                </w:rPr>
                <w:t>10</w:t>
              </w:r>
              <w:r w:rsidRPr="00BE0CEE">
                <w:rPr>
                  <w:lang w:eastAsia="ja-JP"/>
                </w:rPr>
                <w:t>(x) is rounded to the next higher 0.5dB value.</w:t>
              </w:r>
            </w:ins>
          </w:p>
        </w:tc>
      </w:tr>
    </w:tbl>
    <w:p w14:paraId="420A0AD6" w14:textId="77777777" w:rsidR="00033229" w:rsidRPr="00C659DD" w:rsidRDefault="00033229" w:rsidP="00033229"/>
    <w:p w14:paraId="164E84D1" w14:textId="77777777" w:rsidR="00033229" w:rsidRPr="00771DE2" w:rsidRDefault="00033229" w:rsidP="00033229">
      <w:pPr>
        <w:pStyle w:val="TH"/>
      </w:pPr>
      <w:r w:rsidRPr="00771DE2">
        <w:t>Table 7.5A.2.5-6: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33229" w:rsidRPr="00771DE2" w:rsidDel="00C659DD" w14:paraId="5F0A6A3E" w14:textId="77777777" w:rsidTr="00764352">
        <w:trPr>
          <w:jc w:val="center"/>
          <w:del w:id="3096" w:author="Anritsu" w:date="2024-02-13T21:13:00Z"/>
        </w:trPr>
        <w:tc>
          <w:tcPr>
            <w:tcW w:w="1487" w:type="dxa"/>
            <w:vMerge w:val="restart"/>
            <w:shd w:val="clear" w:color="auto" w:fill="auto"/>
          </w:tcPr>
          <w:p w14:paraId="5D4A0DEE" w14:textId="77777777" w:rsidR="00033229" w:rsidRPr="00771DE2" w:rsidDel="00C659DD" w:rsidRDefault="00033229" w:rsidP="00764352">
            <w:pPr>
              <w:pStyle w:val="TAH"/>
              <w:rPr>
                <w:del w:id="3097" w:author="Anritsu" w:date="2024-02-13T21:13:00Z"/>
              </w:rPr>
            </w:pPr>
            <w:del w:id="3098" w:author="Anritsu" w:date="2024-02-13T21:13:00Z">
              <w:r w:rsidRPr="00771DE2" w:rsidDel="00C659DD">
                <w:delText>RX parameter</w:delText>
              </w:r>
            </w:del>
          </w:p>
        </w:tc>
        <w:tc>
          <w:tcPr>
            <w:tcW w:w="907" w:type="dxa"/>
            <w:vMerge w:val="restart"/>
          </w:tcPr>
          <w:p w14:paraId="7D0552A7" w14:textId="77777777" w:rsidR="00033229" w:rsidRPr="00771DE2" w:rsidDel="00C659DD" w:rsidRDefault="00033229" w:rsidP="00764352">
            <w:pPr>
              <w:pStyle w:val="TAH"/>
              <w:rPr>
                <w:del w:id="3099" w:author="Anritsu" w:date="2024-02-13T21:13:00Z"/>
              </w:rPr>
            </w:pPr>
            <w:del w:id="3100" w:author="Anritsu" w:date="2024-02-13T21:13:00Z">
              <w:r w:rsidRPr="00771DE2" w:rsidDel="00C659DD">
                <w:delText>Units</w:delText>
              </w:r>
            </w:del>
          </w:p>
        </w:tc>
        <w:tc>
          <w:tcPr>
            <w:tcW w:w="6510" w:type="dxa"/>
            <w:gridSpan w:val="5"/>
          </w:tcPr>
          <w:p w14:paraId="5040BFC9" w14:textId="77777777" w:rsidR="00033229" w:rsidRPr="00771DE2" w:rsidDel="00C659DD" w:rsidRDefault="00033229" w:rsidP="00764352">
            <w:pPr>
              <w:pStyle w:val="TAH"/>
              <w:rPr>
                <w:del w:id="3101" w:author="Anritsu" w:date="2024-02-13T21:13:00Z"/>
              </w:rPr>
            </w:pPr>
            <w:del w:id="3102" w:author="Anritsu" w:date="2024-02-13T21:13:00Z">
              <w:r w:rsidRPr="00771DE2" w:rsidDel="00C659DD">
                <w:delText>Channel bandwidth</w:delText>
              </w:r>
            </w:del>
          </w:p>
        </w:tc>
      </w:tr>
      <w:tr w:rsidR="00033229" w:rsidRPr="00771DE2" w:rsidDel="00C659DD" w14:paraId="4A3882F7" w14:textId="77777777" w:rsidTr="00764352">
        <w:trPr>
          <w:jc w:val="center"/>
          <w:del w:id="3103" w:author="Anritsu" w:date="2024-02-13T21:13:00Z"/>
        </w:trPr>
        <w:tc>
          <w:tcPr>
            <w:tcW w:w="1487" w:type="dxa"/>
            <w:vMerge/>
            <w:shd w:val="clear" w:color="auto" w:fill="auto"/>
          </w:tcPr>
          <w:p w14:paraId="2D9ABFC4" w14:textId="77777777" w:rsidR="00033229" w:rsidRPr="00771DE2" w:rsidDel="00C659DD" w:rsidRDefault="00033229" w:rsidP="00764352">
            <w:pPr>
              <w:pStyle w:val="TAH"/>
              <w:rPr>
                <w:del w:id="3104" w:author="Anritsu" w:date="2024-02-13T21:13:00Z"/>
              </w:rPr>
            </w:pPr>
          </w:p>
        </w:tc>
        <w:tc>
          <w:tcPr>
            <w:tcW w:w="907" w:type="dxa"/>
            <w:vMerge/>
          </w:tcPr>
          <w:p w14:paraId="24BB839E" w14:textId="77777777" w:rsidR="00033229" w:rsidRPr="00771DE2" w:rsidDel="00C659DD" w:rsidRDefault="00033229" w:rsidP="00764352">
            <w:pPr>
              <w:pStyle w:val="TAH"/>
              <w:rPr>
                <w:del w:id="3105" w:author="Anritsu" w:date="2024-02-13T21:13:00Z"/>
              </w:rPr>
            </w:pPr>
          </w:p>
        </w:tc>
        <w:tc>
          <w:tcPr>
            <w:tcW w:w="1302" w:type="dxa"/>
          </w:tcPr>
          <w:p w14:paraId="48B50DD4" w14:textId="77777777" w:rsidR="00033229" w:rsidRPr="00771DE2" w:rsidDel="00C659DD" w:rsidRDefault="00033229" w:rsidP="00764352">
            <w:pPr>
              <w:pStyle w:val="TAH"/>
              <w:rPr>
                <w:del w:id="3106" w:author="Anritsu" w:date="2024-02-13T21:13:00Z"/>
              </w:rPr>
            </w:pPr>
            <w:del w:id="3107" w:author="Anritsu" w:date="2024-02-13T21:13:00Z">
              <w:r w:rsidRPr="00771DE2" w:rsidDel="00C659DD">
                <w:delText>5 MHz</w:delText>
              </w:r>
            </w:del>
          </w:p>
        </w:tc>
        <w:tc>
          <w:tcPr>
            <w:tcW w:w="1302" w:type="dxa"/>
          </w:tcPr>
          <w:p w14:paraId="64E05827" w14:textId="77777777" w:rsidR="00033229" w:rsidRPr="00771DE2" w:rsidDel="00C659DD" w:rsidRDefault="00033229" w:rsidP="00764352">
            <w:pPr>
              <w:pStyle w:val="TAH"/>
              <w:rPr>
                <w:del w:id="3108" w:author="Anritsu" w:date="2024-02-13T21:13:00Z"/>
              </w:rPr>
            </w:pPr>
            <w:del w:id="3109" w:author="Anritsu" w:date="2024-02-13T21:13:00Z">
              <w:r w:rsidRPr="00771DE2" w:rsidDel="00C659DD">
                <w:delText>10 MHz</w:delText>
              </w:r>
            </w:del>
          </w:p>
        </w:tc>
        <w:tc>
          <w:tcPr>
            <w:tcW w:w="1302" w:type="dxa"/>
          </w:tcPr>
          <w:p w14:paraId="0DA2BDB7" w14:textId="77777777" w:rsidR="00033229" w:rsidRPr="00771DE2" w:rsidDel="00C659DD" w:rsidRDefault="00033229" w:rsidP="00764352">
            <w:pPr>
              <w:pStyle w:val="TAH"/>
              <w:rPr>
                <w:del w:id="3110" w:author="Anritsu" w:date="2024-02-13T21:13:00Z"/>
              </w:rPr>
            </w:pPr>
            <w:del w:id="3111" w:author="Anritsu" w:date="2024-02-13T21:13:00Z">
              <w:r w:rsidRPr="00771DE2" w:rsidDel="00C659DD">
                <w:delText>15 MHz</w:delText>
              </w:r>
            </w:del>
          </w:p>
        </w:tc>
        <w:tc>
          <w:tcPr>
            <w:tcW w:w="1302" w:type="dxa"/>
          </w:tcPr>
          <w:p w14:paraId="3754DE63" w14:textId="77777777" w:rsidR="00033229" w:rsidRPr="00771DE2" w:rsidDel="00C659DD" w:rsidRDefault="00033229" w:rsidP="00764352">
            <w:pPr>
              <w:pStyle w:val="TAH"/>
              <w:rPr>
                <w:del w:id="3112" w:author="Anritsu" w:date="2024-02-13T21:13:00Z"/>
              </w:rPr>
            </w:pPr>
            <w:del w:id="3113" w:author="Anritsu" w:date="2024-02-13T21:13:00Z">
              <w:r w:rsidRPr="00771DE2" w:rsidDel="00C659DD">
                <w:delText>20 MHz</w:delText>
              </w:r>
            </w:del>
          </w:p>
        </w:tc>
        <w:tc>
          <w:tcPr>
            <w:tcW w:w="1302" w:type="dxa"/>
          </w:tcPr>
          <w:p w14:paraId="4DE44BB0" w14:textId="77777777" w:rsidR="00033229" w:rsidRPr="00771DE2" w:rsidDel="00C659DD" w:rsidRDefault="00033229" w:rsidP="00764352">
            <w:pPr>
              <w:pStyle w:val="TAH"/>
              <w:rPr>
                <w:del w:id="3114" w:author="Anritsu" w:date="2024-02-13T21:13:00Z"/>
              </w:rPr>
            </w:pPr>
            <w:del w:id="3115" w:author="Anritsu" w:date="2024-02-13T21:13:00Z">
              <w:r w:rsidRPr="00771DE2" w:rsidDel="00C659DD">
                <w:delText>25 MHz</w:delText>
              </w:r>
            </w:del>
          </w:p>
        </w:tc>
      </w:tr>
      <w:tr w:rsidR="00033229" w:rsidRPr="00771DE2" w:rsidDel="00C659DD" w14:paraId="1165F8FE" w14:textId="77777777" w:rsidTr="00764352">
        <w:trPr>
          <w:jc w:val="center"/>
          <w:del w:id="3116" w:author="Anritsu" w:date="2024-02-13T21:13:00Z"/>
        </w:trPr>
        <w:tc>
          <w:tcPr>
            <w:tcW w:w="1487" w:type="dxa"/>
            <w:shd w:val="clear" w:color="auto" w:fill="auto"/>
          </w:tcPr>
          <w:p w14:paraId="75052A60" w14:textId="77777777" w:rsidR="00033229" w:rsidRPr="00771DE2" w:rsidDel="00C659DD" w:rsidRDefault="00033229" w:rsidP="00764352">
            <w:pPr>
              <w:pStyle w:val="TAC"/>
              <w:rPr>
                <w:del w:id="3117" w:author="Anritsu" w:date="2024-02-13T21:13:00Z"/>
              </w:rPr>
            </w:pPr>
            <w:del w:id="3118" w:author="Anritsu" w:date="2024-02-13T21:13:00Z">
              <w:r w:rsidRPr="00771DE2" w:rsidDel="00C659DD">
                <w:delText>Pw in Transmission Bandwidth Configuration, per CC</w:delText>
              </w:r>
            </w:del>
          </w:p>
        </w:tc>
        <w:tc>
          <w:tcPr>
            <w:tcW w:w="907" w:type="dxa"/>
          </w:tcPr>
          <w:p w14:paraId="62378D40" w14:textId="77777777" w:rsidR="00033229" w:rsidRPr="00771DE2" w:rsidDel="00C659DD" w:rsidRDefault="00033229" w:rsidP="00764352">
            <w:pPr>
              <w:pStyle w:val="TAC"/>
              <w:rPr>
                <w:del w:id="3119" w:author="Anritsu" w:date="2024-02-13T21:13:00Z"/>
              </w:rPr>
            </w:pPr>
            <w:del w:id="3120" w:author="Anritsu" w:date="2024-02-13T21:13:00Z">
              <w:r w:rsidRPr="00771DE2" w:rsidDel="00C659DD">
                <w:delText>dBm</w:delText>
              </w:r>
            </w:del>
          </w:p>
        </w:tc>
        <w:tc>
          <w:tcPr>
            <w:tcW w:w="1302" w:type="dxa"/>
          </w:tcPr>
          <w:p w14:paraId="0832AB24" w14:textId="77777777" w:rsidR="00033229" w:rsidRPr="00771DE2" w:rsidDel="00C659DD" w:rsidRDefault="00033229" w:rsidP="00764352">
            <w:pPr>
              <w:pStyle w:val="TAC"/>
              <w:rPr>
                <w:del w:id="3121" w:author="Anritsu" w:date="2024-02-13T21:13:00Z"/>
              </w:rPr>
            </w:pPr>
            <w:del w:id="3122" w:author="Anritsu" w:date="2024-02-13T21:13:00Z">
              <w:r w:rsidRPr="00771DE2" w:rsidDel="00C659DD">
                <w:delText>-56.5</w:delText>
              </w:r>
            </w:del>
          </w:p>
        </w:tc>
        <w:tc>
          <w:tcPr>
            <w:tcW w:w="1302" w:type="dxa"/>
          </w:tcPr>
          <w:p w14:paraId="1ADC4438" w14:textId="77777777" w:rsidR="00033229" w:rsidRPr="00771DE2" w:rsidDel="00C659DD" w:rsidRDefault="00033229" w:rsidP="00764352">
            <w:pPr>
              <w:pStyle w:val="TAC"/>
              <w:rPr>
                <w:del w:id="3123" w:author="Anritsu" w:date="2024-02-13T21:13:00Z"/>
              </w:rPr>
            </w:pPr>
            <w:del w:id="3124" w:author="Anritsu" w:date="2024-02-13T21:13:00Z">
              <w:r w:rsidRPr="00771DE2" w:rsidDel="00C659DD">
                <w:delText>-56.5</w:delText>
              </w:r>
            </w:del>
          </w:p>
        </w:tc>
        <w:tc>
          <w:tcPr>
            <w:tcW w:w="1302" w:type="dxa"/>
          </w:tcPr>
          <w:p w14:paraId="0F31DE68" w14:textId="77777777" w:rsidR="00033229" w:rsidRPr="00771DE2" w:rsidDel="00C659DD" w:rsidRDefault="00033229" w:rsidP="00764352">
            <w:pPr>
              <w:pStyle w:val="TAC"/>
              <w:rPr>
                <w:del w:id="3125" w:author="Anritsu" w:date="2024-02-13T21:13:00Z"/>
              </w:rPr>
            </w:pPr>
            <w:del w:id="3126" w:author="Anritsu" w:date="2024-02-13T21:13:00Z">
              <w:r w:rsidRPr="00771DE2" w:rsidDel="00C659DD">
                <w:delText>-53.5</w:delText>
              </w:r>
            </w:del>
          </w:p>
        </w:tc>
        <w:tc>
          <w:tcPr>
            <w:tcW w:w="1302" w:type="dxa"/>
          </w:tcPr>
          <w:p w14:paraId="072DE8E4" w14:textId="77777777" w:rsidR="00033229" w:rsidRPr="00771DE2" w:rsidDel="00C659DD" w:rsidRDefault="00033229" w:rsidP="00764352">
            <w:pPr>
              <w:pStyle w:val="TAC"/>
              <w:rPr>
                <w:del w:id="3127" w:author="Anritsu" w:date="2024-02-13T21:13:00Z"/>
              </w:rPr>
            </w:pPr>
            <w:del w:id="3128" w:author="Anritsu" w:date="2024-02-13T21:13:00Z">
              <w:r w:rsidRPr="00771DE2" w:rsidDel="00C659DD">
                <w:delText>-50.5</w:delText>
              </w:r>
            </w:del>
          </w:p>
        </w:tc>
        <w:tc>
          <w:tcPr>
            <w:tcW w:w="1302" w:type="dxa"/>
          </w:tcPr>
          <w:p w14:paraId="074C33A5" w14:textId="77777777" w:rsidR="00033229" w:rsidRPr="00771DE2" w:rsidDel="00C659DD" w:rsidRDefault="00033229" w:rsidP="00764352">
            <w:pPr>
              <w:pStyle w:val="TAC"/>
              <w:rPr>
                <w:del w:id="3129" w:author="Anritsu" w:date="2024-02-13T21:13:00Z"/>
              </w:rPr>
            </w:pPr>
            <w:del w:id="3130" w:author="Anritsu" w:date="2024-02-13T21:13:00Z">
              <w:r w:rsidRPr="00771DE2" w:rsidDel="00C659DD">
                <w:delText>-49.5</w:delText>
              </w:r>
            </w:del>
          </w:p>
        </w:tc>
      </w:tr>
      <w:tr w:rsidR="00033229" w:rsidRPr="00771DE2" w:rsidDel="00C659DD" w14:paraId="391B38A3" w14:textId="77777777" w:rsidTr="00764352">
        <w:trPr>
          <w:jc w:val="center"/>
          <w:del w:id="3131" w:author="Anritsu" w:date="2024-02-13T21:13:00Z"/>
        </w:trPr>
        <w:tc>
          <w:tcPr>
            <w:tcW w:w="1487" w:type="dxa"/>
            <w:shd w:val="clear" w:color="auto" w:fill="auto"/>
          </w:tcPr>
          <w:p w14:paraId="100DD6A8" w14:textId="77777777" w:rsidR="00033229" w:rsidRPr="00771DE2" w:rsidDel="00C659DD" w:rsidRDefault="00033229" w:rsidP="00764352">
            <w:pPr>
              <w:pStyle w:val="TAC"/>
              <w:rPr>
                <w:del w:id="3132" w:author="Anritsu" w:date="2024-02-13T21:13:00Z"/>
              </w:rPr>
            </w:pPr>
            <w:del w:id="3133" w:author="Anritsu" w:date="2024-02-13T21:13:00Z">
              <w:r w:rsidRPr="00771DE2" w:rsidDel="00C659DD">
                <w:delText>P</w:delText>
              </w:r>
              <w:r w:rsidRPr="00771DE2" w:rsidDel="00C659DD">
                <w:rPr>
                  <w:vertAlign w:val="subscript"/>
                </w:rPr>
                <w:delText>interferer</w:delText>
              </w:r>
            </w:del>
          </w:p>
        </w:tc>
        <w:tc>
          <w:tcPr>
            <w:tcW w:w="907" w:type="dxa"/>
          </w:tcPr>
          <w:p w14:paraId="7DF0AF36" w14:textId="77777777" w:rsidR="00033229" w:rsidRPr="00771DE2" w:rsidDel="00C659DD" w:rsidRDefault="00033229" w:rsidP="00764352">
            <w:pPr>
              <w:pStyle w:val="TAC"/>
              <w:rPr>
                <w:del w:id="3134" w:author="Anritsu" w:date="2024-02-13T21:13:00Z"/>
              </w:rPr>
            </w:pPr>
            <w:del w:id="3135" w:author="Anritsu" w:date="2024-02-13T21:13:00Z">
              <w:r w:rsidRPr="00771DE2" w:rsidDel="00C659DD">
                <w:delText>dBm</w:delText>
              </w:r>
            </w:del>
          </w:p>
        </w:tc>
        <w:tc>
          <w:tcPr>
            <w:tcW w:w="6510" w:type="dxa"/>
            <w:gridSpan w:val="5"/>
          </w:tcPr>
          <w:p w14:paraId="157EB610" w14:textId="77777777" w:rsidR="00033229" w:rsidRPr="00771DE2" w:rsidDel="00C659DD" w:rsidRDefault="00033229" w:rsidP="00764352">
            <w:pPr>
              <w:pStyle w:val="TAC"/>
              <w:rPr>
                <w:del w:id="3136" w:author="Anritsu" w:date="2024-02-13T21:13:00Z"/>
              </w:rPr>
            </w:pPr>
            <w:del w:id="3137" w:author="Anritsu" w:date="2024-02-13T21:13:00Z">
              <w:r w:rsidRPr="00771DE2" w:rsidDel="00C659DD">
                <w:delText>-25</w:delText>
              </w:r>
            </w:del>
          </w:p>
        </w:tc>
      </w:tr>
      <w:tr w:rsidR="00033229" w:rsidRPr="00771DE2" w:rsidDel="00C659DD" w14:paraId="375D7287" w14:textId="77777777" w:rsidTr="00764352">
        <w:trPr>
          <w:jc w:val="center"/>
          <w:del w:id="3138" w:author="Anritsu" w:date="2024-02-13T21:13:00Z"/>
        </w:trPr>
        <w:tc>
          <w:tcPr>
            <w:tcW w:w="1487" w:type="dxa"/>
            <w:shd w:val="clear" w:color="auto" w:fill="auto"/>
          </w:tcPr>
          <w:p w14:paraId="6458A13A" w14:textId="77777777" w:rsidR="00033229" w:rsidRPr="00771DE2" w:rsidDel="00C659DD" w:rsidRDefault="00033229" w:rsidP="00764352">
            <w:pPr>
              <w:pStyle w:val="TAC"/>
              <w:rPr>
                <w:del w:id="3139" w:author="Anritsu" w:date="2024-02-13T21:13:00Z"/>
              </w:rPr>
            </w:pPr>
            <w:del w:id="3140" w:author="Anritsu" w:date="2024-02-13T21:13:00Z">
              <w:r w:rsidRPr="00771DE2" w:rsidDel="00C659DD">
                <w:delText>BW</w:delText>
              </w:r>
              <w:r w:rsidRPr="00771DE2" w:rsidDel="00C659DD">
                <w:rPr>
                  <w:vertAlign w:val="subscript"/>
                </w:rPr>
                <w:delText>interferer</w:delText>
              </w:r>
            </w:del>
          </w:p>
        </w:tc>
        <w:tc>
          <w:tcPr>
            <w:tcW w:w="907" w:type="dxa"/>
          </w:tcPr>
          <w:p w14:paraId="372E0A02" w14:textId="77777777" w:rsidR="00033229" w:rsidRPr="00771DE2" w:rsidDel="00C659DD" w:rsidRDefault="00033229" w:rsidP="00764352">
            <w:pPr>
              <w:pStyle w:val="TAC"/>
              <w:rPr>
                <w:del w:id="3141" w:author="Anritsu" w:date="2024-02-13T21:13:00Z"/>
              </w:rPr>
            </w:pPr>
            <w:del w:id="3142" w:author="Anritsu" w:date="2024-02-13T21:13:00Z">
              <w:r w:rsidRPr="00771DE2" w:rsidDel="00C659DD">
                <w:delText>MHz</w:delText>
              </w:r>
            </w:del>
          </w:p>
        </w:tc>
        <w:tc>
          <w:tcPr>
            <w:tcW w:w="1302" w:type="dxa"/>
          </w:tcPr>
          <w:p w14:paraId="7C42C3B1" w14:textId="77777777" w:rsidR="00033229" w:rsidRPr="00771DE2" w:rsidDel="00C659DD" w:rsidRDefault="00033229" w:rsidP="00764352">
            <w:pPr>
              <w:pStyle w:val="TAC"/>
              <w:rPr>
                <w:del w:id="3143" w:author="Anritsu" w:date="2024-02-13T21:13:00Z"/>
              </w:rPr>
            </w:pPr>
            <w:del w:id="3144" w:author="Anritsu" w:date="2024-02-13T21:13:00Z">
              <w:r w:rsidRPr="00771DE2" w:rsidDel="00C659DD">
                <w:delText>5</w:delText>
              </w:r>
            </w:del>
          </w:p>
        </w:tc>
        <w:tc>
          <w:tcPr>
            <w:tcW w:w="1302" w:type="dxa"/>
          </w:tcPr>
          <w:p w14:paraId="285A5CC1" w14:textId="77777777" w:rsidR="00033229" w:rsidRPr="00771DE2" w:rsidDel="00C659DD" w:rsidRDefault="00033229" w:rsidP="00764352">
            <w:pPr>
              <w:pStyle w:val="TAC"/>
              <w:rPr>
                <w:del w:id="3145" w:author="Anritsu" w:date="2024-02-13T21:13:00Z"/>
              </w:rPr>
            </w:pPr>
            <w:del w:id="3146" w:author="Anritsu" w:date="2024-02-13T21:13:00Z">
              <w:r w:rsidRPr="00771DE2" w:rsidDel="00C659DD">
                <w:delText>5</w:delText>
              </w:r>
            </w:del>
          </w:p>
        </w:tc>
        <w:tc>
          <w:tcPr>
            <w:tcW w:w="1302" w:type="dxa"/>
          </w:tcPr>
          <w:p w14:paraId="2DA530E8" w14:textId="77777777" w:rsidR="00033229" w:rsidRPr="00771DE2" w:rsidDel="00C659DD" w:rsidRDefault="00033229" w:rsidP="00764352">
            <w:pPr>
              <w:pStyle w:val="TAC"/>
              <w:rPr>
                <w:del w:id="3147" w:author="Anritsu" w:date="2024-02-13T21:13:00Z"/>
              </w:rPr>
            </w:pPr>
            <w:del w:id="3148" w:author="Anritsu" w:date="2024-02-13T21:13:00Z">
              <w:r w:rsidRPr="00771DE2" w:rsidDel="00C659DD">
                <w:delText>5</w:delText>
              </w:r>
            </w:del>
          </w:p>
        </w:tc>
        <w:tc>
          <w:tcPr>
            <w:tcW w:w="1302" w:type="dxa"/>
          </w:tcPr>
          <w:p w14:paraId="3551F120" w14:textId="77777777" w:rsidR="00033229" w:rsidRPr="00771DE2" w:rsidDel="00C659DD" w:rsidRDefault="00033229" w:rsidP="00764352">
            <w:pPr>
              <w:pStyle w:val="TAC"/>
              <w:rPr>
                <w:del w:id="3149" w:author="Anritsu" w:date="2024-02-13T21:13:00Z"/>
              </w:rPr>
            </w:pPr>
            <w:del w:id="3150" w:author="Anritsu" w:date="2024-02-13T21:13:00Z">
              <w:r w:rsidRPr="00771DE2" w:rsidDel="00C659DD">
                <w:delText>5</w:delText>
              </w:r>
            </w:del>
          </w:p>
        </w:tc>
        <w:tc>
          <w:tcPr>
            <w:tcW w:w="1302" w:type="dxa"/>
          </w:tcPr>
          <w:p w14:paraId="239C1EFC" w14:textId="77777777" w:rsidR="00033229" w:rsidRPr="00771DE2" w:rsidDel="00C659DD" w:rsidRDefault="00033229" w:rsidP="00764352">
            <w:pPr>
              <w:pStyle w:val="TAC"/>
              <w:rPr>
                <w:del w:id="3151" w:author="Anritsu" w:date="2024-02-13T21:13:00Z"/>
              </w:rPr>
            </w:pPr>
            <w:del w:id="3152" w:author="Anritsu" w:date="2024-02-13T21:13:00Z">
              <w:r w:rsidRPr="00771DE2" w:rsidDel="00C659DD">
                <w:delText>5</w:delText>
              </w:r>
            </w:del>
          </w:p>
        </w:tc>
      </w:tr>
      <w:tr w:rsidR="00033229" w:rsidRPr="00771DE2" w:rsidDel="00C659DD" w14:paraId="1823805C" w14:textId="77777777" w:rsidTr="00764352">
        <w:trPr>
          <w:jc w:val="center"/>
          <w:del w:id="3153" w:author="Anritsu" w:date="2024-02-13T21:13:00Z"/>
        </w:trPr>
        <w:tc>
          <w:tcPr>
            <w:tcW w:w="1487" w:type="dxa"/>
            <w:shd w:val="clear" w:color="auto" w:fill="auto"/>
          </w:tcPr>
          <w:p w14:paraId="16FF7BBD" w14:textId="77777777" w:rsidR="00033229" w:rsidRPr="00771DE2" w:rsidDel="00C659DD" w:rsidRDefault="00033229" w:rsidP="00764352">
            <w:pPr>
              <w:pStyle w:val="TAC"/>
              <w:rPr>
                <w:del w:id="3154" w:author="Anritsu" w:date="2024-02-13T21:13:00Z"/>
              </w:rPr>
            </w:pPr>
            <w:del w:id="3155" w:author="Anritsu" w:date="2024-02-13T21:13: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
          <w:p w14:paraId="623ABB34" w14:textId="77777777" w:rsidR="00033229" w:rsidRPr="00771DE2" w:rsidDel="00C659DD" w:rsidRDefault="00033229" w:rsidP="00764352">
            <w:pPr>
              <w:pStyle w:val="TAC"/>
              <w:rPr>
                <w:del w:id="3156" w:author="Anritsu" w:date="2024-02-13T21:13:00Z"/>
              </w:rPr>
            </w:pPr>
            <w:del w:id="3157" w:author="Anritsu" w:date="2024-02-13T21:13:00Z">
              <w:r w:rsidRPr="00771DE2" w:rsidDel="00C659DD">
                <w:delText>MHz</w:delText>
              </w:r>
            </w:del>
          </w:p>
        </w:tc>
        <w:tc>
          <w:tcPr>
            <w:tcW w:w="1302" w:type="dxa"/>
            <w:vAlign w:val="center"/>
          </w:tcPr>
          <w:p w14:paraId="022CA6EA" w14:textId="77777777" w:rsidR="00033229" w:rsidRPr="00771DE2" w:rsidDel="00C659DD" w:rsidRDefault="00033229" w:rsidP="00764352">
            <w:pPr>
              <w:pStyle w:val="TAC"/>
              <w:rPr>
                <w:del w:id="3158" w:author="Anritsu" w:date="2024-02-13T21:13:00Z"/>
              </w:rPr>
            </w:pPr>
            <w:del w:id="3159" w:author="Anritsu" w:date="2024-02-13T21:13:00Z">
              <w:r w:rsidRPr="00771DE2" w:rsidDel="00C659DD">
                <w:delText>5</w:delText>
              </w:r>
              <w:r w:rsidRPr="00771DE2" w:rsidDel="00C659DD">
                <w:br/>
                <w:delText>/</w:delText>
              </w:r>
              <w:r w:rsidRPr="00771DE2" w:rsidDel="00C659DD">
                <w:br/>
                <w:delText>-5</w:delText>
              </w:r>
            </w:del>
          </w:p>
        </w:tc>
        <w:tc>
          <w:tcPr>
            <w:tcW w:w="1302" w:type="dxa"/>
            <w:vAlign w:val="center"/>
          </w:tcPr>
          <w:p w14:paraId="060C1D80" w14:textId="77777777" w:rsidR="00033229" w:rsidRPr="00771DE2" w:rsidDel="00C659DD" w:rsidRDefault="00033229" w:rsidP="00764352">
            <w:pPr>
              <w:pStyle w:val="TAC"/>
              <w:rPr>
                <w:del w:id="3160" w:author="Anritsu" w:date="2024-02-13T21:13:00Z"/>
              </w:rPr>
            </w:pPr>
            <w:del w:id="3161" w:author="Anritsu" w:date="2024-02-13T21:13:00Z">
              <w:r w:rsidRPr="00771DE2" w:rsidDel="00C659DD">
                <w:delText>7.5</w:delText>
              </w:r>
              <w:r w:rsidRPr="00771DE2" w:rsidDel="00C659DD">
                <w:br/>
                <w:delText>/</w:delText>
              </w:r>
              <w:r w:rsidRPr="00771DE2" w:rsidDel="00C659DD">
                <w:br/>
                <w:delText>-7.5</w:delText>
              </w:r>
            </w:del>
          </w:p>
        </w:tc>
        <w:tc>
          <w:tcPr>
            <w:tcW w:w="1302" w:type="dxa"/>
            <w:vAlign w:val="center"/>
          </w:tcPr>
          <w:p w14:paraId="19D47DB6" w14:textId="77777777" w:rsidR="00033229" w:rsidRPr="00771DE2" w:rsidDel="00C659DD" w:rsidRDefault="00033229" w:rsidP="00764352">
            <w:pPr>
              <w:pStyle w:val="TAC"/>
              <w:rPr>
                <w:del w:id="3162" w:author="Anritsu" w:date="2024-02-13T21:13:00Z"/>
              </w:rPr>
            </w:pPr>
            <w:del w:id="3163" w:author="Anritsu" w:date="2024-02-13T21:13:00Z">
              <w:r w:rsidRPr="00771DE2" w:rsidDel="00C659DD">
                <w:delText>10</w:delText>
              </w:r>
              <w:r w:rsidRPr="00771DE2" w:rsidDel="00C659DD">
                <w:br/>
                <w:delText>/</w:delText>
              </w:r>
              <w:r w:rsidRPr="00771DE2" w:rsidDel="00C659DD">
                <w:br/>
                <w:delText>-10</w:delText>
              </w:r>
            </w:del>
          </w:p>
        </w:tc>
        <w:tc>
          <w:tcPr>
            <w:tcW w:w="1302" w:type="dxa"/>
            <w:vAlign w:val="center"/>
          </w:tcPr>
          <w:p w14:paraId="07E78128" w14:textId="77777777" w:rsidR="00033229" w:rsidRPr="00771DE2" w:rsidDel="00C659DD" w:rsidRDefault="00033229" w:rsidP="00764352">
            <w:pPr>
              <w:pStyle w:val="TAC"/>
              <w:rPr>
                <w:del w:id="3164" w:author="Anritsu" w:date="2024-02-13T21:13:00Z"/>
              </w:rPr>
            </w:pPr>
            <w:del w:id="3165" w:author="Anritsu" w:date="2024-02-13T21:13:00Z">
              <w:r w:rsidRPr="00771DE2" w:rsidDel="00C659DD">
                <w:delText>12.5</w:delText>
              </w:r>
              <w:r w:rsidRPr="00771DE2" w:rsidDel="00C659DD">
                <w:br/>
                <w:delText>/</w:delText>
              </w:r>
              <w:r w:rsidRPr="00771DE2" w:rsidDel="00C659DD">
                <w:br/>
                <w:delText>-12.5</w:delText>
              </w:r>
            </w:del>
          </w:p>
        </w:tc>
        <w:tc>
          <w:tcPr>
            <w:tcW w:w="1302" w:type="dxa"/>
            <w:vAlign w:val="center"/>
          </w:tcPr>
          <w:p w14:paraId="5752A226" w14:textId="77777777" w:rsidR="00033229" w:rsidRPr="00771DE2" w:rsidDel="00C659DD" w:rsidRDefault="00033229" w:rsidP="00764352">
            <w:pPr>
              <w:pStyle w:val="TAC"/>
              <w:rPr>
                <w:del w:id="3166" w:author="Anritsu" w:date="2024-02-13T21:13:00Z"/>
              </w:rPr>
            </w:pPr>
            <w:del w:id="3167" w:author="Anritsu" w:date="2024-02-13T21:13:00Z">
              <w:r w:rsidRPr="00771DE2" w:rsidDel="00C659DD">
                <w:delText>15</w:delText>
              </w:r>
              <w:r w:rsidRPr="00771DE2" w:rsidDel="00C659DD">
                <w:br/>
                <w:delText>/</w:delText>
              </w:r>
              <w:r w:rsidRPr="00771DE2" w:rsidDel="00C659DD">
                <w:br/>
                <w:delText>-15</w:delText>
              </w:r>
            </w:del>
          </w:p>
        </w:tc>
      </w:tr>
      <w:tr w:rsidR="00033229" w:rsidRPr="00771DE2" w:rsidDel="00C659DD" w14:paraId="0B95705B" w14:textId="77777777" w:rsidTr="00764352">
        <w:trPr>
          <w:jc w:val="center"/>
          <w:del w:id="3168" w:author="Anritsu" w:date="2024-02-13T21:13:00Z"/>
        </w:trPr>
        <w:tc>
          <w:tcPr>
            <w:tcW w:w="1487" w:type="dxa"/>
            <w:vMerge w:val="restart"/>
            <w:shd w:val="clear" w:color="auto" w:fill="auto"/>
          </w:tcPr>
          <w:p w14:paraId="24FFFE79" w14:textId="77777777" w:rsidR="00033229" w:rsidRPr="00771DE2" w:rsidDel="00C659DD" w:rsidRDefault="00033229" w:rsidP="00764352">
            <w:pPr>
              <w:pStyle w:val="TAH"/>
              <w:rPr>
                <w:del w:id="3169" w:author="Anritsu" w:date="2024-02-13T21:13:00Z"/>
              </w:rPr>
            </w:pPr>
            <w:del w:id="3170" w:author="Anritsu" w:date="2024-02-13T21:13:00Z">
              <w:r w:rsidRPr="00771DE2" w:rsidDel="00C659DD">
                <w:delText>RX parameter</w:delText>
              </w:r>
            </w:del>
          </w:p>
        </w:tc>
        <w:tc>
          <w:tcPr>
            <w:tcW w:w="907" w:type="dxa"/>
            <w:vMerge w:val="restart"/>
          </w:tcPr>
          <w:p w14:paraId="0BD23284" w14:textId="77777777" w:rsidR="00033229" w:rsidRPr="00771DE2" w:rsidDel="00C659DD" w:rsidRDefault="00033229" w:rsidP="00764352">
            <w:pPr>
              <w:pStyle w:val="TAH"/>
              <w:rPr>
                <w:del w:id="3171" w:author="Anritsu" w:date="2024-02-13T21:13:00Z"/>
              </w:rPr>
            </w:pPr>
            <w:del w:id="3172" w:author="Anritsu" w:date="2024-02-13T21:13:00Z">
              <w:r w:rsidRPr="00771DE2" w:rsidDel="00C659DD">
                <w:delText>Units</w:delText>
              </w:r>
            </w:del>
          </w:p>
        </w:tc>
        <w:tc>
          <w:tcPr>
            <w:tcW w:w="6510" w:type="dxa"/>
            <w:gridSpan w:val="5"/>
          </w:tcPr>
          <w:p w14:paraId="19E89B2B" w14:textId="77777777" w:rsidR="00033229" w:rsidRPr="00771DE2" w:rsidDel="00C659DD" w:rsidRDefault="00033229" w:rsidP="00764352">
            <w:pPr>
              <w:pStyle w:val="TAH"/>
              <w:rPr>
                <w:del w:id="3173" w:author="Anritsu" w:date="2024-02-13T21:13:00Z"/>
              </w:rPr>
            </w:pPr>
            <w:del w:id="3174" w:author="Anritsu" w:date="2024-02-13T21:13:00Z">
              <w:r w:rsidRPr="00771DE2" w:rsidDel="00C659DD">
                <w:delText>Channel bandwidth</w:delText>
              </w:r>
            </w:del>
          </w:p>
        </w:tc>
      </w:tr>
      <w:tr w:rsidR="00033229" w:rsidRPr="00771DE2" w:rsidDel="00C659DD" w14:paraId="3AF0413D" w14:textId="77777777" w:rsidTr="00764352">
        <w:trPr>
          <w:jc w:val="center"/>
          <w:del w:id="3175" w:author="Anritsu" w:date="2024-02-13T21:13:00Z"/>
        </w:trPr>
        <w:tc>
          <w:tcPr>
            <w:tcW w:w="1487" w:type="dxa"/>
            <w:vMerge/>
            <w:shd w:val="clear" w:color="auto" w:fill="auto"/>
          </w:tcPr>
          <w:p w14:paraId="7F03FB37" w14:textId="77777777" w:rsidR="00033229" w:rsidRPr="00771DE2" w:rsidDel="00C659DD" w:rsidRDefault="00033229" w:rsidP="00764352">
            <w:pPr>
              <w:pStyle w:val="TAH"/>
              <w:rPr>
                <w:del w:id="3176" w:author="Anritsu" w:date="2024-02-13T21:13:00Z"/>
              </w:rPr>
            </w:pPr>
          </w:p>
        </w:tc>
        <w:tc>
          <w:tcPr>
            <w:tcW w:w="907" w:type="dxa"/>
            <w:vMerge/>
          </w:tcPr>
          <w:p w14:paraId="56C97AF8" w14:textId="77777777" w:rsidR="00033229" w:rsidRPr="00771DE2" w:rsidDel="00C659DD" w:rsidRDefault="00033229" w:rsidP="00764352">
            <w:pPr>
              <w:pStyle w:val="TAH"/>
              <w:rPr>
                <w:del w:id="3177" w:author="Anritsu" w:date="2024-02-13T21:13:00Z"/>
              </w:rPr>
            </w:pPr>
          </w:p>
        </w:tc>
        <w:tc>
          <w:tcPr>
            <w:tcW w:w="1302" w:type="dxa"/>
          </w:tcPr>
          <w:p w14:paraId="0A7F5E07" w14:textId="77777777" w:rsidR="00033229" w:rsidRPr="00771DE2" w:rsidDel="00C659DD" w:rsidRDefault="00033229" w:rsidP="00764352">
            <w:pPr>
              <w:pStyle w:val="TAH"/>
              <w:rPr>
                <w:del w:id="3178" w:author="Anritsu" w:date="2024-02-13T21:13:00Z"/>
              </w:rPr>
            </w:pPr>
            <w:del w:id="3179" w:author="Anritsu" w:date="2024-02-13T21:13:00Z">
              <w:r w:rsidRPr="00771DE2" w:rsidDel="00C659DD">
                <w:delText>30 MHz</w:delText>
              </w:r>
            </w:del>
          </w:p>
        </w:tc>
        <w:tc>
          <w:tcPr>
            <w:tcW w:w="1302" w:type="dxa"/>
          </w:tcPr>
          <w:p w14:paraId="5346F587" w14:textId="77777777" w:rsidR="00033229" w:rsidRPr="00771DE2" w:rsidDel="00C659DD" w:rsidRDefault="00033229" w:rsidP="00764352">
            <w:pPr>
              <w:pStyle w:val="TAH"/>
              <w:rPr>
                <w:del w:id="3180" w:author="Anritsu" w:date="2024-02-13T21:13:00Z"/>
              </w:rPr>
            </w:pPr>
            <w:del w:id="3181" w:author="Anritsu" w:date="2024-02-13T21:13:00Z">
              <w:r w:rsidRPr="00771DE2" w:rsidDel="00C659DD">
                <w:delText>40 MHz</w:delText>
              </w:r>
            </w:del>
          </w:p>
        </w:tc>
        <w:tc>
          <w:tcPr>
            <w:tcW w:w="1302" w:type="dxa"/>
          </w:tcPr>
          <w:p w14:paraId="644624B7" w14:textId="77777777" w:rsidR="00033229" w:rsidRPr="00771DE2" w:rsidDel="00C659DD" w:rsidRDefault="00033229" w:rsidP="00764352">
            <w:pPr>
              <w:pStyle w:val="TAH"/>
              <w:rPr>
                <w:del w:id="3182" w:author="Anritsu" w:date="2024-02-13T21:13:00Z"/>
              </w:rPr>
            </w:pPr>
            <w:del w:id="3183" w:author="Anritsu" w:date="2024-02-13T21:13:00Z">
              <w:r w:rsidRPr="00771DE2" w:rsidDel="00C659DD">
                <w:delText>50 MHz</w:delText>
              </w:r>
            </w:del>
          </w:p>
        </w:tc>
        <w:tc>
          <w:tcPr>
            <w:tcW w:w="1302" w:type="dxa"/>
          </w:tcPr>
          <w:p w14:paraId="71FB772A" w14:textId="77777777" w:rsidR="00033229" w:rsidRPr="00771DE2" w:rsidDel="00C659DD" w:rsidRDefault="00033229" w:rsidP="00764352">
            <w:pPr>
              <w:pStyle w:val="TAH"/>
              <w:rPr>
                <w:del w:id="3184" w:author="Anritsu" w:date="2024-02-13T21:13:00Z"/>
              </w:rPr>
            </w:pPr>
            <w:del w:id="3185" w:author="Anritsu" w:date="2024-02-13T21:13:00Z">
              <w:r w:rsidRPr="00771DE2" w:rsidDel="00C659DD">
                <w:delText>60 MHz</w:delText>
              </w:r>
            </w:del>
          </w:p>
        </w:tc>
        <w:tc>
          <w:tcPr>
            <w:tcW w:w="1302" w:type="dxa"/>
          </w:tcPr>
          <w:p w14:paraId="57177BAB" w14:textId="77777777" w:rsidR="00033229" w:rsidRPr="00771DE2" w:rsidDel="00C659DD" w:rsidRDefault="00033229" w:rsidP="00764352">
            <w:pPr>
              <w:pStyle w:val="TAH"/>
              <w:rPr>
                <w:del w:id="3186" w:author="Anritsu" w:date="2024-02-13T21:13:00Z"/>
              </w:rPr>
            </w:pPr>
            <w:del w:id="3187" w:author="Anritsu" w:date="2024-02-13T21:13:00Z">
              <w:r w:rsidRPr="00771DE2" w:rsidDel="00C659DD">
                <w:delText>80 MHz</w:delText>
              </w:r>
            </w:del>
          </w:p>
        </w:tc>
      </w:tr>
      <w:tr w:rsidR="00033229" w:rsidRPr="00771DE2" w:rsidDel="00C659DD" w14:paraId="5B49C169" w14:textId="77777777" w:rsidTr="00764352">
        <w:trPr>
          <w:jc w:val="center"/>
          <w:del w:id="3188" w:author="Anritsu" w:date="2024-02-13T21:13:00Z"/>
        </w:trPr>
        <w:tc>
          <w:tcPr>
            <w:tcW w:w="1487" w:type="dxa"/>
            <w:shd w:val="clear" w:color="auto" w:fill="auto"/>
          </w:tcPr>
          <w:p w14:paraId="2E038D24" w14:textId="77777777" w:rsidR="00033229" w:rsidRPr="00771DE2" w:rsidDel="00C659DD" w:rsidRDefault="00033229" w:rsidP="00764352">
            <w:pPr>
              <w:pStyle w:val="TAC"/>
              <w:rPr>
                <w:del w:id="3189" w:author="Anritsu" w:date="2024-02-13T21:13:00Z"/>
              </w:rPr>
            </w:pPr>
            <w:del w:id="3190" w:author="Anritsu" w:date="2024-02-13T21:13:00Z">
              <w:r w:rsidRPr="00771DE2" w:rsidDel="00C659DD">
                <w:delText>Pw in Transmission Bandwidth Configuration, per CC</w:delText>
              </w:r>
            </w:del>
          </w:p>
        </w:tc>
        <w:tc>
          <w:tcPr>
            <w:tcW w:w="907" w:type="dxa"/>
          </w:tcPr>
          <w:p w14:paraId="594A5899" w14:textId="77777777" w:rsidR="00033229" w:rsidRPr="00771DE2" w:rsidDel="00C659DD" w:rsidRDefault="00033229" w:rsidP="00764352">
            <w:pPr>
              <w:pStyle w:val="TAC"/>
              <w:rPr>
                <w:del w:id="3191" w:author="Anritsu" w:date="2024-02-13T21:13:00Z"/>
              </w:rPr>
            </w:pPr>
            <w:del w:id="3192" w:author="Anritsu" w:date="2024-02-13T21:13:00Z">
              <w:r w:rsidRPr="00771DE2" w:rsidDel="00C659DD">
                <w:delText>dBm</w:delText>
              </w:r>
            </w:del>
          </w:p>
        </w:tc>
        <w:tc>
          <w:tcPr>
            <w:tcW w:w="1302" w:type="dxa"/>
          </w:tcPr>
          <w:p w14:paraId="1435BA1B" w14:textId="77777777" w:rsidR="00033229" w:rsidRPr="00771DE2" w:rsidDel="00C659DD" w:rsidRDefault="00033229" w:rsidP="00764352">
            <w:pPr>
              <w:pStyle w:val="TAC"/>
              <w:rPr>
                <w:del w:id="3193" w:author="Anritsu" w:date="2024-02-13T21:13:00Z"/>
              </w:rPr>
            </w:pPr>
            <w:del w:id="3194" w:author="Anritsu" w:date="2024-02-13T21:13:00Z">
              <w:r w:rsidRPr="00771DE2" w:rsidDel="00C659DD">
                <w:delText>-49</w:delText>
              </w:r>
            </w:del>
          </w:p>
        </w:tc>
        <w:tc>
          <w:tcPr>
            <w:tcW w:w="1302" w:type="dxa"/>
          </w:tcPr>
          <w:p w14:paraId="6C314D16" w14:textId="77777777" w:rsidR="00033229" w:rsidRPr="00771DE2" w:rsidDel="00C659DD" w:rsidRDefault="00033229" w:rsidP="00764352">
            <w:pPr>
              <w:pStyle w:val="TAC"/>
              <w:rPr>
                <w:del w:id="3195" w:author="Anritsu" w:date="2024-02-13T21:13:00Z"/>
              </w:rPr>
            </w:pPr>
            <w:del w:id="3196" w:author="Anritsu" w:date="2024-02-13T21:13:00Z">
              <w:r w:rsidRPr="00771DE2" w:rsidDel="00C659DD">
                <w:delText>-47</w:delText>
              </w:r>
            </w:del>
          </w:p>
        </w:tc>
        <w:tc>
          <w:tcPr>
            <w:tcW w:w="1302" w:type="dxa"/>
          </w:tcPr>
          <w:p w14:paraId="3A67366F" w14:textId="77777777" w:rsidR="00033229" w:rsidRPr="00771DE2" w:rsidDel="00C659DD" w:rsidRDefault="00033229" w:rsidP="00764352">
            <w:pPr>
              <w:pStyle w:val="TAC"/>
              <w:rPr>
                <w:del w:id="3197" w:author="Anritsu" w:date="2024-02-13T21:13:00Z"/>
              </w:rPr>
            </w:pPr>
            <w:del w:id="3198" w:author="Anritsu" w:date="2024-02-13T21:13:00Z">
              <w:r w:rsidRPr="00771DE2" w:rsidDel="00C659DD">
                <w:delText>-46.5</w:delText>
              </w:r>
            </w:del>
          </w:p>
        </w:tc>
        <w:tc>
          <w:tcPr>
            <w:tcW w:w="1302" w:type="dxa"/>
          </w:tcPr>
          <w:p w14:paraId="24A01A77" w14:textId="77777777" w:rsidR="00033229" w:rsidRPr="00771DE2" w:rsidDel="00C659DD" w:rsidRDefault="00033229" w:rsidP="00764352">
            <w:pPr>
              <w:pStyle w:val="TAC"/>
              <w:rPr>
                <w:del w:id="3199" w:author="Anritsu" w:date="2024-02-13T21:13:00Z"/>
              </w:rPr>
            </w:pPr>
            <w:del w:id="3200" w:author="Anritsu" w:date="2024-02-13T21:13:00Z">
              <w:r w:rsidRPr="00771DE2" w:rsidDel="00C659DD">
                <w:delText>-46</w:delText>
              </w:r>
            </w:del>
          </w:p>
        </w:tc>
        <w:tc>
          <w:tcPr>
            <w:tcW w:w="1302" w:type="dxa"/>
          </w:tcPr>
          <w:p w14:paraId="2D240E6A" w14:textId="77777777" w:rsidR="00033229" w:rsidRPr="00771DE2" w:rsidDel="00C659DD" w:rsidRDefault="00033229" w:rsidP="00764352">
            <w:pPr>
              <w:pStyle w:val="TAC"/>
              <w:rPr>
                <w:del w:id="3201" w:author="Anritsu" w:date="2024-02-13T21:13:00Z"/>
              </w:rPr>
            </w:pPr>
            <w:del w:id="3202" w:author="Anritsu" w:date="2024-02-13T21:13:00Z">
              <w:r w:rsidRPr="00771DE2" w:rsidDel="00C659DD">
                <w:delText>-44.5</w:delText>
              </w:r>
            </w:del>
          </w:p>
        </w:tc>
      </w:tr>
      <w:tr w:rsidR="00033229" w:rsidRPr="00771DE2" w:rsidDel="00C659DD" w14:paraId="50DCB6F7" w14:textId="77777777" w:rsidTr="00764352">
        <w:trPr>
          <w:jc w:val="center"/>
          <w:del w:id="3203" w:author="Anritsu" w:date="2024-02-13T21:13:00Z"/>
        </w:trPr>
        <w:tc>
          <w:tcPr>
            <w:tcW w:w="1487" w:type="dxa"/>
            <w:shd w:val="clear" w:color="auto" w:fill="auto"/>
          </w:tcPr>
          <w:p w14:paraId="378DCF3B" w14:textId="77777777" w:rsidR="00033229" w:rsidRPr="00771DE2" w:rsidDel="00C659DD" w:rsidRDefault="00033229" w:rsidP="00764352">
            <w:pPr>
              <w:pStyle w:val="TAC"/>
              <w:rPr>
                <w:del w:id="3204" w:author="Anritsu" w:date="2024-02-13T21:13:00Z"/>
              </w:rPr>
            </w:pPr>
            <w:del w:id="3205" w:author="Anritsu" w:date="2024-02-13T21:13:00Z">
              <w:r w:rsidRPr="00771DE2" w:rsidDel="00C659DD">
                <w:delText>P</w:delText>
              </w:r>
              <w:r w:rsidRPr="00771DE2" w:rsidDel="00C659DD">
                <w:rPr>
                  <w:vertAlign w:val="subscript"/>
                </w:rPr>
                <w:delText>interferer</w:delText>
              </w:r>
            </w:del>
          </w:p>
        </w:tc>
        <w:tc>
          <w:tcPr>
            <w:tcW w:w="907" w:type="dxa"/>
          </w:tcPr>
          <w:p w14:paraId="5653EE76" w14:textId="77777777" w:rsidR="00033229" w:rsidRPr="00771DE2" w:rsidDel="00C659DD" w:rsidRDefault="00033229" w:rsidP="00764352">
            <w:pPr>
              <w:pStyle w:val="TAC"/>
              <w:rPr>
                <w:del w:id="3206" w:author="Anritsu" w:date="2024-02-13T21:13:00Z"/>
              </w:rPr>
            </w:pPr>
            <w:del w:id="3207" w:author="Anritsu" w:date="2024-02-13T21:13:00Z">
              <w:r w:rsidRPr="00771DE2" w:rsidDel="00C659DD">
                <w:delText>dBm</w:delText>
              </w:r>
            </w:del>
          </w:p>
        </w:tc>
        <w:tc>
          <w:tcPr>
            <w:tcW w:w="6510" w:type="dxa"/>
            <w:gridSpan w:val="5"/>
          </w:tcPr>
          <w:p w14:paraId="6CF01183" w14:textId="77777777" w:rsidR="00033229" w:rsidRPr="00771DE2" w:rsidDel="00C659DD" w:rsidRDefault="00033229" w:rsidP="00764352">
            <w:pPr>
              <w:pStyle w:val="TAC"/>
              <w:rPr>
                <w:del w:id="3208" w:author="Anritsu" w:date="2024-02-13T21:13:00Z"/>
              </w:rPr>
            </w:pPr>
            <w:del w:id="3209" w:author="Anritsu" w:date="2024-02-13T21:13:00Z">
              <w:r w:rsidRPr="00771DE2" w:rsidDel="00C659DD">
                <w:delText>-25</w:delText>
              </w:r>
            </w:del>
          </w:p>
        </w:tc>
      </w:tr>
      <w:tr w:rsidR="00033229" w:rsidRPr="00771DE2" w:rsidDel="00C659DD" w14:paraId="18A1534F" w14:textId="77777777" w:rsidTr="00764352">
        <w:trPr>
          <w:jc w:val="center"/>
          <w:del w:id="3210" w:author="Anritsu" w:date="2024-02-13T21:13:00Z"/>
        </w:trPr>
        <w:tc>
          <w:tcPr>
            <w:tcW w:w="1487" w:type="dxa"/>
            <w:shd w:val="clear" w:color="auto" w:fill="auto"/>
          </w:tcPr>
          <w:p w14:paraId="3E63FC9E" w14:textId="77777777" w:rsidR="00033229" w:rsidRPr="00771DE2" w:rsidDel="00C659DD" w:rsidRDefault="00033229" w:rsidP="00764352">
            <w:pPr>
              <w:pStyle w:val="TAC"/>
              <w:rPr>
                <w:del w:id="3211" w:author="Anritsu" w:date="2024-02-13T21:13:00Z"/>
              </w:rPr>
            </w:pPr>
            <w:del w:id="3212" w:author="Anritsu" w:date="2024-02-13T21:13:00Z">
              <w:r w:rsidRPr="00771DE2" w:rsidDel="00C659DD">
                <w:delText>BW</w:delText>
              </w:r>
              <w:r w:rsidRPr="00771DE2" w:rsidDel="00C659DD">
                <w:rPr>
                  <w:vertAlign w:val="subscript"/>
                </w:rPr>
                <w:delText>interferer</w:delText>
              </w:r>
            </w:del>
          </w:p>
        </w:tc>
        <w:tc>
          <w:tcPr>
            <w:tcW w:w="907" w:type="dxa"/>
          </w:tcPr>
          <w:p w14:paraId="1CDF1FE7" w14:textId="77777777" w:rsidR="00033229" w:rsidRPr="00771DE2" w:rsidDel="00C659DD" w:rsidRDefault="00033229" w:rsidP="00764352">
            <w:pPr>
              <w:pStyle w:val="TAC"/>
              <w:rPr>
                <w:del w:id="3213" w:author="Anritsu" w:date="2024-02-13T21:13:00Z"/>
              </w:rPr>
            </w:pPr>
            <w:del w:id="3214" w:author="Anritsu" w:date="2024-02-13T21:13:00Z">
              <w:r w:rsidRPr="00771DE2" w:rsidDel="00C659DD">
                <w:delText>MHz</w:delText>
              </w:r>
            </w:del>
          </w:p>
        </w:tc>
        <w:tc>
          <w:tcPr>
            <w:tcW w:w="1302" w:type="dxa"/>
          </w:tcPr>
          <w:p w14:paraId="36D7A6FA" w14:textId="77777777" w:rsidR="00033229" w:rsidRPr="00771DE2" w:rsidDel="00C659DD" w:rsidRDefault="00033229" w:rsidP="00764352">
            <w:pPr>
              <w:pStyle w:val="TAC"/>
              <w:rPr>
                <w:del w:id="3215" w:author="Anritsu" w:date="2024-02-13T21:13:00Z"/>
              </w:rPr>
            </w:pPr>
            <w:del w:id="3216" w:author="Anritsu" w:date="2024-02-13T21:13:00Z">
              <w:r w:rsidRPr="00771DE2" w:rsidDel="00C659DD">
                <w:delText>5</w:delText>
              </w:r>
            </w:del>
          </w:p>
        </w:tc>
        <w:tc>
          <w:tcPr>
            <w:tcW w:w="1302" w:type="dxa"/>
          </w:tcPr>
          <w:p w14:paraId="0A2D984B" w14:textId="77777777" w:rsidR="00033229" w:rsidRPr="00771DE2" w:rsidDel="00C659DD" w:rsidRDefault="00033229" w:rsidP="00764352">
            <w:pPr>
              <w:pStyle w:val="TAC"/>
              <w:rPr>
                <w:del w:id="3217" w:author="Anritsu" w:date="2024-02-13T21:13:00Z"/>
              </w:rPr>
            </w:pPr>
            <w:del w:id="3218" w:author="Anritsu" w:date="2024-02-13T21:13:00Z">
              <w:r w:rsidRPr="00771DE2" w:rsidDel="00C659DD">
                <w:delText>5</w:delText>
              </w:r>
            </w:del>
          </w:p>
        </w:tc>
        <w:tc>
          <w:tcPr>
            <w:tcW w:w="1302" w:type="dxa"/>
          </w:tcPr>
          <w:p w14:paraId="12383610" w14:textId="77777777" w:rsidR="00033229" w:rsidRPr="00771DE2" w:rsidDel="00C659DD" w:rsidRDefault="00033229" w:rsidP="00764352">
            <w:pPr>
              <w:pStyle w:val="TAC"/>
              <w:rPr>
                <w:del w:id="3219" w:author="Anritsu" w:date="2024-02-13T21:13:00Z"/>
              </w:rPr>
            </w:pPr>
            <w:del w:id="3220" w:author="Anritsu" w:date="2024-02-13T21:13:00Z">
              <w:r w:rsidRPr="00771DE2" w:rsidDel="00C659DD">
                <w:delText>5</w:delText>
              </w:r>
            </w:del>
          </w:p>
        </w:tc>
        <w:tc>
          <w:tcPr>
            <w:tcW w:w="1302" w:type="dxa"/>
          </w:tcPr>
          <w:p w14:paraId="117EBBDD" w14:textId="77777777" w:rsidR="00033229" w:rsidRPr="00771DE2" w:rsidDel="00C659DD" w:rsidRDefault="00033229" w:rsidP="00764352">
            <w:pPr>
              <w:pStyle w:val="TAC"/>
              <w:rPr>
                <w:del w:id="3221" w:author="Anritsu" w:date="2024-02-13T21:13:00Z"/>
              </w:rPr>
            </w:pPr>
            <w:del w:id="3222" w:author="Anritsu" w:date="2024-02-13T21:13:00Z">
              <w:r w:rsidRPr="00771DE2" w:rsidDel="00C659DD">
                <w:delText>5</w:delText>
              </w:r>
            </w:del>
          </w:p>
        </w:tc>
        <w:tc>
          <w:tcPr>
            <w:tcW w:w="1302" w:type="dxa"/>
          </w:tcPr>
          <w:p w14:paraId="45F9BBAA" w14:textId="77777777" w:rsidR="00033229" w:rsidRPr="00771DE2" w:rsidDel="00C659DD" w:rsidRDefault="00033229" w:rsidP="00764352">
            <w:pPr>
              <w:pStyle w:val="TAC"/>
              <w:rPr>
                <w:del w:id="3223" w:author="Anritsu" w:date="2024-02-13T21:13:00Z"/>
              </w:rPr>
            </w:pPr>
            <w:del w:id="3224" w:author="Anritsu" w:date="2024-02-13T21:13:00Z">
              <w:r w:rsidRPr="00771DE2" w:rsidDel="00C659DD">
                <w:delText>5</w:delText>
              </w:r>
            </w:del>
          </w:p>
        </w:tc>
      </w:tr>
      <w:tr w:rsidR="00033229" w:rsidRPr="00771DE2" w:rsidDel="00C659DD" w14:paraId="35A02C0B" w14:textId="77777777" w:rsidTr="00764352">
        <w:trPr>
          <w:jc w:val="center"/>
          <w:del w:id="3225" w:author="Anritsu" w:date="2024-02-13T21:13:00Z"/>
        </w:trPr>
        <w:tc>
          <w:tcPr>
            <w:tcW w:w="1487" w:type="dxa"/>
            <w:shd w:val="clear" w:color="auto" w:fill="auto"/>
          </w:tcPr>
          <w:p w14:paraId="0005BC6B" w14:textId="77777777" w:rsidR="00033229" w:rsidRPr="00771DE2" w:rsidDel="00C659DD" w:rsidRDefault="00033229" w:rsidP="00764352">
            <w:pPr>
              <w:pStyle w:val="TAC"/>
              <w:rPr>
                <w:del w:id="3226" w:author="Anritsu" w:date="2024-02-13T21:13:00Z"/>
              </w:rPr>
            </w:pPr>
            <w:del w:id="3227" w:author="Anritsu" w:date="2024-02-13T21:13: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
          <w:p w14:paraId="771A099E" w14:textId="77777777" w:rsidR="00033229" w:rsidRPr="00771DE2" w:rsidDel="00C659DD" w:rsidRDefault="00033229" w:rsidP="00764352">
            <w:pPr>
              <w:pStyle w:val="TAC"/>
              <w:rPr>
                <w:del w:id="3228" w:author="Anritsu" w:date="2024-02-13T21:13:00Z"/>
              </w:rPr>
            </w:pPr>
            <w:del w:id="3229" w:author="Anritsu" w:date="2024-02-13T21:13:00Z">
              <w:r w:rsidRPr="00771DE2" w:rsidDel="00C659DD">
                <w:delText>MHz</w:delText>
              </w:r>
            </w:del>
          </w:p>
        </w:tc>
        <w:tc>
          <w:tcPr>
            <w:tcW w:w="1302" w:type="dxa"/>
            <w:vAlign w:val="center"/>
          </w:tcPr>
          <w:p w14:paraId="3CEFEDCF" w14:textId="77777777" w:rsidR="00033229" w:rsidRPr="00771DE2" w:rsidDel="00C659DD" w:rsidRDefault="00033229" w:rsidP="00764352">
            <w:pPr>
              <w:pStyle w:val="TAC"/>
              <w:rPr>
                <w:del w:id="3230" w:author="Anritsu" w:date="2024-02-13T21:13:00Z"/>
              </w:rPr>
            </w:pPr>
            <w:del w:id="3231" w:author="Anritsu" w:date="2024-02-13T21:13:00Z">
              <w:r w:rsidRPr="00771DE2" w:rsidDel="00C659DD">
                <w:delText>17.5</w:delText>
              </w:r>
              <w:r w:rsidRPr="00771DE2" w:rsidDel="00C659DD">
                <w:br/>
                <w:delText>/</w:delText>
              </w:r>
              <w:r w:rsidRPr="00771DE2" w:rsidDel="00C659DD">
                <w:br/>
                <w:delText>-17.5</w:delText>
              </w:r>
            </w:del>
          </w:p>
        </w:tc>
        <w:tc>
          <w:tcPr>
            <w:tcW w:w="1302" w:type="dxa"/>
            <w:vAlign w:val="center"/>
          </w:tcPr>
          <w:p w14:paraId="5B82E5C1" w14:textId="77777777" w:rsidR="00033229" w:rsidRPr="00771DE2" w:rsidDel="00C659DD" w:rsidRDefault="00033229" w:rsidP="00764352">
            <w:pPr>
              <w:pStyle w:val="TAC"/>
              <w:rPr>
                <w:del w:id="3232" w:author="Anritsu" w:date="2024-02-13T21:13:00Z"/>
              </w:rPr>
            </w:pPr>
            <w:del w:id="3233" w:author="Anritsu" w:date="2024-02-13T21:13:00Z">
              <w:r w:rsidRPr="00771DE2" w:rsidDel="00C659DD">
                <w:delText>22.5</w:delText>
              </w:r>
              <w:r w:rsidRPr="00771DE2" w:rsidDel="00C659DD">
                <w:br/>
                <w:delText>/</w:delText>
              </w:r>
              <w:r w:rsidRPr="00771DE2" w:rsidDel="00C659DD">
                <w:br/>
                <w:delText>-22.5</w:delText>
              </w:r>
            </w:del>
          </w:p>
        </w:tc>
        <w:tc>
          <w:tcPr>
            <w:tcW w:w="1302" w:type="dxa"/>
            <w:vAlign w:val="center"/>
          </w:tcPr>
          <w:p w14:paraId="47B508DC" w14:textId="77777777" w:rsidR="00033229" w:rsidRPr="00771DE2" w:rsidDel="00C659DD" w:rsidRDefault="00033229" w:rsidP="00764352">
            <w:pPr>
              <w:pStyle w:val="TAC"/>
              <w:rPr>
                <w:del w:id="3234" w:author="Anritsu" w:date="2024-02-13T21:13:00Z"/>
              </w:rPr>
            </w:pPr>
            <w:del w:id="3235" w:author="Anritsu" w:date="2024-02-13T21:13:00Z">
              <w:r w:rsidRPr="00771DE2" w:rsidDel="00C659DD">
                <w:delText>27.5</w:delText>
              </w:r>
              <w:r w:rsidRPr="00771DE2" w:rsidDel="00C659DD">
                <w:br/>
                <w:delText>/</w:delText>
              </w:r>
              <w:r w:rsidRPr="00771DE2" w:rsidDel="00C659DD">
                <w:br/>
                <w:delText>-27.5</w:delText>
              </w:r>
            </w:del>
          </w:p>
        </w:tc>
        <w:tc>
          <w:tcPr>
            <w:tcW w:w="1302" w:type="dxa"/>
          </w:tcPr>
          <w:p w14:paraId="0721C168" w14:textId="77777777" w:rsidR="00033229" w:rsidRPr="00771DE2" w:rsidDel="00C659DD" w:rsidRDefault="00033229" w:rsidP="00764352">
            <w:pPr>
              <w:pStyle w:val="TAC"/>
              <w:rPr>
                <w:del w:id="3236" w:author="Anritsu" w:date="2024-02-13T21:13:00Z"/>
              </w:rPr>
            </w:pPr>
            <w:del w:id="3237" w:author="Anritsu" w:date="2024-02-13T21:13:00Z">
              <w:r w:rsidRPr="00771DE2" w:rsidDel="00C659DD">
                <w:delText>32.5</w:delText>
              </w:r>
            </w:del>
          </w:p>
          <w:p w14:paraId="35057252" w14:textId="77777777" w:rsidR="00033229" w:rsidRPr="00771DE2" w:rsidDel="00C659DD" w:rsidRDefault="00033229" w:rsidP="00764352">
            <w:pPr>
              <w:pStyle w:val="TAC"/>
              <w:rPr>
                <w:del w:id="3238" w:author="Anritsu" w:date="2024-02-13T21:13:00Z"/>
              </w:rPr>
            </w:pPr>
            <w:del w:id="3239" w:author="Anritsu" w:date="2024-02-13T21:13:00Z">
              <w:r w:rsidRPr="00771DE2" w:rsidDel="00C659DD">
                <w:delText>/</w:delText>
              </w:r>
            </w:del>
          </w:p>
          <w:p w14:paraId="2CFF8ED4" w14:textId="77777777" w:rsidR="00033229" w:rsidRPr="00771DE2" w:rsidDel="00C659DD" w:rsidRDefault="00033229" w:rsidP="00764352">
            <w:pPr>
              <w:pStyle w:val="TAC"/>
              <w:rPr>
                <w:del w:id="3240" w:author="Anritsu" w:date="2024-02-13T21:13:00Z"/>
              </w:rPr>
            </w:pPr>
            <w:del w:id="3241" w:author="Anritsu" w:date="2024-02-13T21:13:00Z">
              <w:r w:rsidRPr="00771DE2" w:rsidDel="00C659DD">
                <w:delText>-32.5</w:delText>
              </w:r>
            </w:del>
          </w:p>
        </w:tc>
        <w:tc>
          <w:tcPr>
            <w:tcW w:w="1302" w:type="dxa"/>
          </w:tcPr>
          <w:p w14:paraId="63172917" w14:textId="77777777" w:rsidR="00033229" w:rsidRPr="00771DE2" w:rsidDel="00C659DD" w:rsidRDefault="00033229" w:rsidP="00764352">
            <w:pPr>
              <w:pStyle w:val="TAC"/>
              <w:rPr>
                <w:del w:id="3242" w:author="Anritsu" w:date="2024-02-13T21:13:00Z"/>
              </w:rPr>
            </w:pPr>
            <w:del w:id="3243" w:author="Anritsu" w:date="2024-02-13T21:13:00Z">
              <w:r w:rsidRPr="00771DE2" w:rsidDel="00C659DD">
                <w:delText>42.5</w:delText>
              </w:r>
            </w:del>
          </w:p>
          <w:p w14:paraId="0A903B8A" w14:textId="77777777" w:rsidR="00033229" w:rsidRPr="00771DE2" w:rsidDel="00C659DD" w:rsidRDefault="00033229" w:rsidP="00764352">
            <w:pPr>
              <w:pStyle w:val="TAC"/>
              <w:rPr>
                <w:del w:id="3244" w:author="Anritsu" w:date="2024-02-13T21:13:00Z"/>
              </w:rPr>
            </w:pPr>
            <w:del w:id="3245" w:author="Anritsu" w:date="2024-02-13T21:13:00Z">
              <w:r w:rsidRPr="00771DE2" w:rsidDel="00C659DD">
                <w:delText>/</w:delText>
              </w:r>
            </w:del>
          </w:p>
          <w:p w14:paraId="5A48CAFD" w14:textId="77777777" w:rsidR="00033229" w:rsidRPr="00771DE2" w:rsidDel="00C659DD" w:rsidRDefault="00033229" w:rsidP="00764352">
            <w:pPr>
              <w:pStyle w:val="TAC"/>
              <w:rPr>
                <w:del w:id="3246" w:author="Anritsu" w:date="2024-02-13T21:13:00Z"/>
              </w:rPr>
            </w:pPr>
            <w:del w:id="3247" w:author="Anritsu" w:date="2024-02-13T21:13:00Z">
              <w:r w:rsidRPr="00771DE2" w:rsidDel="00C659DD">
                <w:delText>-42.5</w:delText>
              </w:r>
            </w:del>
          </w:p>
        </w:tc>
      </w:tr>
      <w:tr w:rsidR="00033229" w:rsidRPr="00771DE2" w:rsidDel="00C659DD" w14:paraId="1C0A0B72" w14:textId="77777777" w:rsidTr="00764352">
        <w:trPr>
          <w:jc w:val="center"/>
          <w:del w:id="3248" w:author="Anritsu" w:date="2024-02-13T21:13:00Z"/>
        </w:trPr>
        <w:tc>
          <w:tcPr>
            <w:tcW w:w="1487" w:type="dxa"/>
            <w:vMerge w:val="restart"/>
            <w:shd w:val="clear" w:color="auto" w:fill="auto"/>
          </w:tcPr>
          <w:p w14:paraId="5CC67D8F" w14:textId="77777777" w:rsidR="00033229" w:rsidRPr="00771DE2" w:rsidDel="00C659DD" w:rsidRDefault="00033229" w:rsidP="00764352">
            <w:pPr>
              <w:pStyle w:val="TAH"/>
              <w:rPr>
                <w:del w:id="3249" w:author="Anritsu" w:date="2024-02-13T21:13:00Z"/>
              </w:rPr>
            </w:pPr>
            <w:del w:id="3250" w:author="Anritsu" w:date="2024-02-13T21:13:00Z">
              <w:r w:rsidRPr="00771DE2" w:rsidDel="00C659DD">
                <w:delText>RX parameter</w:delText>
              </w:r>
            </w:del>
          </w:p>
        </w:tc>
        <w:tc>
          <w:tcPr>
            <w:tcW w:w="907" w:type="dxa"/>
            <w:vMerge w:val="restart"/>
          </w:tcPr>
          <w:p w14:paraId="45CBAF71" w14:textId="77777777" w:rsidR="00033229" w:rsidRPr="00771DE2" w:rsidDel="00C659DD" w:rsidRDefault="00033229" w:rsidP="00764352">
            <w:pPr>
              <w:pStyle w:val="TAH"/>
              <w:rPr>
                <w:del w:id="3251" w:author="Anritsu" w:date="2024-02-13T21:13:00Z"/>
              </w:rPr>
            </w:pPr>
            <w:del w:id="3252" w:author="Anritsu" w:date="2024-02-13T21:13:00Z">
              <w:r w:rsidRPr="00771DE2" w:rsidDel="00C659DD">
                <w:delText>Units</w:delText>
              </w:r>
            </w:del>
          </w:p>
        </w:tc>
        <w:tc>
          <w:tcPr>
            <w:tcW w:w="6510" w:type="dxa"/>
            <w:gridSpan w:val="5"/>
          </w:tcPr>
          <w:p w14:paraId="32164962" w14:textId="77777777" w:rsidR="00033229" w:rsidRPr="00771DE2" w:rsidDel="00C659DD" w:rsidRDefault="00033229" w:rsidP="00764352">
            <w:pPr>
              <w:pStyle w:val="TAH"/>
              <w:rPr>
                <w:del w:id="3253" w:author="Anritsu" w:date="2024-02-13T21:13:00Z"/>
              </w:rPr>
            </w:pPr>
            <w:del w:id="3254" w:author="Anritsu" w:date="2024-02-13T21:13:00Z">
              <w:r w:rsidRPr="00771DE2" w:rsidDel="00C659DD">
                <w:delText>Channel bandwidth</w:delText>
              </w:r>
            </w:del>
          </w:p>
        </w:tc>
      </w:tr>
      <w:tr w:rsidR="00033229" w:rsidRPr="00771DE2" w:rsidDel="00C659DD" w14:paraId="759E99C7" w14:textId="77777777" w:rsidTr="00764352">
        <w:trPr>
          <w:jc w:val="center"/>
          <w:del w:id="3255" w:author="Anritsu" w:date="2024-02-13T21:13:00Z"/>
        </w:trPr>
        <w:tc>
          <w:tcPr>
            <w:tcW w:w="1487" w:type="dxa"/>
            <w:vMerge/>
            <w:shd w:val="clear" w:color="auto" w:fill="auto"/>
          </w:tcPr>
          <w:p w14:paraId="4865DBE5" w14:textId="77777777" w:rsidR="00033229" w:rsidRPr="00771DE2" w:rsidDel="00C659DD" w:rsidRDefault="00033229" w:rsidP="00764352">
            <w:pPr>
              <w:pStyle w:val="TAH"/>
              <w:rPr>
                <w:del w:id="3256" w:author="Anritsu" w:date="2024-02-13T21:13:00Z"/>
              </w:rPr>
            </w:pPr>
          </w:p>
        </w:tc>
        <w:tc>
          <w:tcPr>
            <w:tcW w:w="907" w:type="dxa"/>
            <w:vMerge/>
          </w:tcPr>
          <w:p w14:paraId="06B1C4F9" w14:textId="77777777" w:rsidR="00033229" w:rsidRPr="00771DE2" w:rsidDel="00C659DD" w:rsidRDefault="00033229" w:rsidP="00764352">
            <w:pPr>
              <w:pStyle w:val="TAH"/>
              <w:rPr>
                <w:del w:id="3257" w:author="Anritsu" w:date="2024-02-13T21:13:00Z"/>
              </w:rPr>
            </w:pPr>
          </w:p>
        </w:tc>
        <w:tc>
          <w:tcPr>
            <w:tcW w:w="1302" w:type="dxa"/>
            <w:vAlign w:val="center"/>
          </w:tcPr>
          <w:p w14:paraId="6CDE43B2" w14:textId="77777777" w:rsidR="00033229" w:rsidRPr="00771DE2" w:rsidDel="00C659DD" w:rsidRDefault="00033229" w:rsidP="00764352">
            <w:pPr>
              <w:pStyle w:val="TAH"/>
              <w:rPr>
                <w:del w:id="3258" w:author="Anritsu" w:date="2024-02-13T21:13:00Z"/>
              </w:rPr>
            </w:pPr>
            <w:del w:id="3259" w:author="Anritsu" w:date="2024-02-13T21:13:00Z">
              <w:r w:rsidRPr="00771DE2" w:rsidDel="00C659DD">
                <w:delText>90 MHz</w:delText>
              </w:r>
            </w:del>
          </w:p>
        </w:tc>
        <w:tc>
          <w:tcPr>
            <w:tcW w:w="1302" w:type="dxa"/>
            <w:vAlign w:val="center"/>
          </w:tcPr>
          <w:p w14:paraId="25D7E932" w14:textId="77777777" w:rsidR="00033229" w:rsidRPr="00771DE2" w:rsidDel="00C659DD" w:rsidRDefault="00033229" w:rsidP="00764352">
            <w:pPr>
              <w:pStyle w:val="TAH"/>
              <w:rPr>
                <w:del w:id="3260" w:author="Anritsu" w:date="2024-02-13T21:13:00Z"/>
              </w:rPr>
            </w:pPr>
            <w:del w:id="3261" w:author="Anritsu" w:date="2024-02-13T21:13:00Z">
              <w:r w:rsidRPr="00771DE2" w:rsidDel="00C659DD">
                <w:delText>100 MHz</w:delText>
              </w:r>
            </w:del>
          </w:p>
        </w:tc>
        <w:tc>
          <w:tcPr>
            <w:tcW w:w="1302" w:type="dxa"/>
            <w:vAlign w:val="center"/>
          </w:tcPr>
          <w:p w14:paraId="6719DB6F" w14:textId="77777777" w:rsidR="00033229" w:rsidRPr="00771DE2" w:rsidDel="00C659DD" w:rsidRDefault="00033229" w:rsidP="00764352">
            <w:pPr>
              <w:pStyle w:val="TAH"/>
              <w:rPr>
                <w:del w:id="3262" w:author="Anritsu" w:date="2024-02-13T21:13:00Z"/>
              </w:rPr>
            </w:pPr>
          </w:p>
        </w:tc>
        <w:tc>
          <w:tcPr>
            <w:tcW w:w="1302" w:type="dxa"/>
          </w:tcPr>
          <w:p w14:paraId="66041AF9" w14:textId="77777777" w:rsidR="00033229" w:rsidRPr="00771DE2" w:rsidDel="00C659DD" w:rsidRDefault="00033229" w:rsidP="00764352">
            <w:pPr>
              <w:pStyle w:val="TAH"/>
              <w:rPr>
                <w:del w:id="3263" w:author="Anritsu" w:date="2024-02-13T21:13:00Z"/>
              </w:rPr>
            </w:pPr>
          </w:p>
        </w:tc>
        <w:tc>
          <w:tcPr>
            <w:tcW w:w="1302" w:type="dxa"/>
          </w:tcPr>
          <w:p w14:paraId="468BA0A4" w14:textId="77777777" w:rsidR="00033229" w:rsidRPr="00771DE2" w:rsidDel="00C659DD" w:rsidRDefault="00033229" w:rsidP="00764352">
            <w:pPr>
              <w:pStyle w:val="TAC"/>
              <w:rPr>
                <w:del w:id="3264" w:author="Anritsu" w:date="2024-02-13T21:13:00Z"/>
              </w:rPr>
            </w:pPr>
          </w:p>
        </w:tc>
      </w:tr>
      <w:tr w:rsidR="00033229" w:rsidRPr="00771DE2" w:rsidDel="00C659DD" w14:paraId="097D8841" w14:textId="77777777" w:rsidTr="00764352">
        <w:trPr>
          <w:jc w:val="center"/>
          <w:del w:id="3265" w:author="Anritsu" w:date="2024-02-13T21:13:00Z"/>
        </w:trPr>
        <w:tc>
          <w:tcPr>
            <w:tcW w:w="1487" w:type="dxa"/>
            <w:shd w:val="clear" w:color="auto" w:fill="auto"/>
          </w:tcPr>
          <w:p w14:paraId="607E5E34" w14:textId="77777777" w:rsidR="00033229" w:rsidRPr="00771DE2" w:rsidDel="00C659DD" w:rsidRDefault="00033229" w:rsidP="00764352">
            <w:pPr>
              <w:pStyle w:val="TAC"/>
              <w:rPr>
                <w:del w:id="3266" w:author="Anritsu" w:date="2024-02-13T21:13:00Z"/>
              </w:rPr>
            </w:pPr>
            <w:del w:id="3267" w:author="Anritsu" w:date="2024-02-13T21:13:00Z">
              <w:r w:rsidRPr="00771DE2" w:rsidDel="00C659DD">
                <w:delText>Pw in Transmission Bandwidth Configuration, per CC</w:delText>
              </w:r>
            </w:del>
          </w:p>
        </w:tc>
        <w:tc>
          <w:tcPr>
            <w:tcW w:w="907" w:type="dxa"/>
          </w:tcPr>
          <w:p w14:paraId="6AF0D4EB" w14:textId="77777777" w:rsidR="00033229" w:rsidRPr="00771DE2" w:rsidDel="00C659DD" w:rsidRDefault="00033229" w:rsidP="00764352">
            <w:pPr>
              <w:pStyle w:val="TAC"/>
              <w:rPr>
                <w:del w:id="3268" w:author="Anritsu" w:date="2024-02-13T21:13:00Z"/>
              </w:rPr>
            </w:pPr>
            <w:del w:id="3269" w:author="Anritsu" w:date="2024-02-13T21:13:00Z">
              <w:r w:rsidRPr="00771DE2" w:rsidDel="00C659DD">
                <w:delText>dBm</w:delText>
              </w:r>
            </w:del>
          </w:p>
        </w:tc>
        <w:tc>
          <w:tcPr>
            <w:tcW w:w="1302" w:type="dxa"/>
            <w:vAlign w:val="center"/>
          </w:tcPr>
          <w:p w14:paraId="34252805" w14:textId="77777777" w:rsidR="00033229" w:rsidRPr="00771DE2" w:rsidDel="00C659DD" w:rsidRDefault="00033229" w:rsidP="00764352">
            <w:pPr>
              <w:pStyle w:val="TAC"/>
              <w:rPr>
                <w:del w:id="3270" w:author="Anritsu" w:date="2024-02-13T21:13:00Z"/>
              </w:rPr>
            </w:pPr>
            <w:del w:id="3271" w:author="Anritsu" w:date="2024-02-13T21:13:00Z">
              <w:r w:rsidRPr="00771DE2" w:rsidDel="00C659DD">
                <w:delText>-44</w:delText>
              </w:r>
            </w:del>
          </w:p>
        </w:tc>
        <w:tc>
          <w:tcPr>
            <w:tcW w:w="1302" w:type="dxa"/>
            <w:vAlign w:val="center"/>
          </w:tcPr>
          <w:p w14:paraId="107D09FB" w14:textId="77777777" w:rsidR="00033229" w:rsidRPr="00771DE2" w:rsidDel="00C659DD" w:rsidRDefault="00033229" w:rsidP="00764352">
            <w:pPr>
              <w:pStyle w:val="TAC"/>
              <w:rPr>
                <w:del w:id="3272" w:author="Anritsu" w:date="2024-02-13T21:13:00Z"/>
              </w:rPr>
            </w:pPr>
            <w:del w:id="3273" w:author="Anritsu" w:date="2024-02-13T21:13:00Z">
              <w:r w:rsidRPr="00771DE2" w:rsidDel="00C659DD">
                <w:delText>-43.5</w:delText>
              </w:r>
            </w:del>
          </w:p>
        </w:tc>
        <w:tc>
          <w:tcPr>
            <w:tcW w:w="1302" w:type="dxa"/>
            <w:vAlign w:val="center"/>
          </w:tcPr>
          <w:p w14:paraId="27F4A492" w14:textId="77777777" w:rsidR="00033229" w:rsidRPr="00771DE2" w:rsidDel="00C659DD" w:rsidRDefault="00033229" w:rsidP="00764352">
            <w:pPr>
              <w:pStyle w:val="TAC"/>
              <w:rPr>
                <w:del w:id="3274" w:author="Anritsu" w:date="2024-02-13T21:13:00Z"/>
              </w:rPr>
            </w:pPr>
          </w:p>
        </w:tc>
        <w:tc>
          <w:tcPr>
            <w:tcW w:w="1302" w:type="dxa"/>
          </w:tcPr>
          <w:p w14:paraId="6F5A4C54" w14:textId="77777777" w:rsidR="00033229" w:rsidRPr="00771DE2" w:rsidDel="00C659DD" w:rsidRDefault="00033229" w:rsidP="00764352">
            <w:pPr>
              <w:pStyle w:val="TAC"/>
              <w:rPr>
                <w:del w:id="3275" w:author="Anritsu" w:date="2024-02-13T21:13:00Z"/>
              </w:rPr>
            </w:pPr>
          </w:p>
        </w:tc>
        <w:tc>
          <w:tcPr>
            <w:tcW w:w="1302" w:type="dxa"/>
          </w:tcPr>
          <w:p w14:paraId="762F23CE" w14:textId="77777777" w:rsidR="00033229" w:rsidRPr="00771DE2" w:rsidDel="00C659DD" w:rsidRDefault="00033229" w:rsidP="00764352">
            <w:pPr>
              <w:pStyle w:val="TAC"/>
              <w:rPr>
                <w:del w:id="3276" w:author="Anritsu" w:date="2024-02-13T21:13:00Z"/>
              </w:rPr>
            </w:pPr>
          </w:p>
        </w:tc>
      </w:tr>
      <w:tr w:rsidR="00033229" w:rsidRPr="00771DE2" w:rsidDel="00C659DD" w14:paraId="095B0889" w14:textId="77777777" w:rsidTr="00764352">
        <w:trPr>
          <w:jc w:val="center"/>
          <w:del w:id="3277" w:author="Anritsu" w:date="2024-02-13T21:13:00Z"/>
        </w:trPr>
        <w:tc>
          <w:tcPr>
            <w:tcW w:w="1487" w:type="dxa"/>
            <w:shd w:val="clear" w:color="auto" w:fill="auto"/>
          </w:tcPr>
          <w:p w14:paraId="2FE0E72D" w14:textId="77777777" w:rsidR="00033229" w:rsidRPr="00771DE2" w:rsidDel="00C659DD" w:rsidRDefault="00033229" w:rsidP="00764352">
            <w:pPr>
              <w:pStyle w:val="TAC"/>
              <w:rPr>
                <w:del w:id="3278" w:author="Anritsu" w:date="2024-02-13T21:13:00Z"/>
              </w:rPr>
            </w:pPr>
            <w:del w:id="3279" w:author="Anritsu" w:date="2024-02-13T21:13:00Z">
              <w:r w:rsidRPr="00771DE2" w:rsidDel="00C659DD">
                <w:delText>P</w:delText>
              </w:r>
              <w:r w:rsidRPr="00771DE2" w:rsidDel="00C659DD">
                <w:rPr>
                  <w:vertAlign w:val="subscript"/>
                </w:rPr>
                <w:delText>interferer</w:delText>
              </w:r>
            </w:del>
          </w:p>
        </w:tc>
        <w:tc>
          <w:tcPr>
            <w:tcW w:w="907" w:type="dxa"/>
          </w:tcPr>
          <w:p w14:paraId="621180B6" w14:textId="77777777" w:rsidR="00033229" w:rsidRPr="00771DE2" w:rsidDel="00C659DD" w:rsidRDefault="00033229" w:rsidP="00764352">
            <w:pPr>
              <w:pStyle w:val="TAC"/>
              <w:rPr>
                <w:del w:id="3280" w:author="Anritsu" w:date="2024-02-13T21:13:00Z"/>
              </w:rPr>
            </w:pPr>
            <w:del w:id="3281" w:author="Anritsu" w:date="2024-02-13T21:13:00Z">
              <w:r w:rsidRPr="00771DE2" w:rsidDel="00C659DD">
                <w:delText>dBm</w:delText>
              </w:r>
            </w:del>
          </w:p>
        </w:tc>
        <w:tc>
          <w:tcPr>
            <w:tcW w:w="2604" w:type="dxa"/>
            <w:gridSpan w:val="2"/>
            <w:vAlign w:val="center"/>
          </w:tcPr>
          <w:p w14:paraId="5483BE60" w14:textId="77777777" w:rsidR="00033229" w:rsidRPr="00771DE2" w:rsidDel="00C659DD" w:rsidRDefault="00033229" w:rsidP="00764352">
            <w:pPr>
              <w:pStyle w:val="TAC"/>
              <w:rPr>
                <w:del w:id="3282" w:author="Anritsu" w:date="2024-02-13T21:13:00Z"/>
              </w:rPr>
            </w:pPr>
            <w:del w:id="3283" w:author="Anritsu" w:date="2024-02-13T21:13:00Z">
              <w:r w:rsidRPr="00771DE2" w:rsidDel="00C659DD">
                <w:delText>-25</w:delText>
              </w:r>
            </w:del>
          </w:p>
        </w:tc>
        <w:tc>
          <w:tcPr>
            <w:tcW w:w="1302" w:type="dxa"/>
          </w:tcPr>
          <w:p w14:paraId="5D2B572B" w14:textId="77777777" w:rsidR="00033229" w:rsidRPr="00771DE2" w:rsidDel="00C659DD" w:rsidRDefault="00033229" w:rsidP="00764352">
            <w:pPr>
              <w:pStyle w:val="TAC"/>
              <w:rPr>
                <w:del w:id="3284" w:author="Anritsu" w:date="2024-02-13T21:13:00Z"/>
              </w:rPr>
            </w:pPr>
          </w:p>
        </w:tc>
        <w:tc>
          <w:tcPr>
            <w:tcW w:w="1302" w:type="dxa"/>
          </w:tcPr>
          <w:p w14:paraId="62BBF4D8" w14:textId="77777777" w:rsidR="00033229" w:rsidRPr="00771DE2" w:rsidDel="00C659DD" w:rsidRDefault="00033229" w:rsidP="00764352">
            <w:pPr>
              <w:pStyle w:val="TAC"/>
              <w:rPr>
                <w:del w:id="3285" w:author="Anritsu" w:date="2024-02-13T21:13:00Z"/>
              </w:rPr>
            </w:pPr>
          </w:p>
        </w:tc>
        <w:tc>
          <w:tcPr>
            <w:tcW w:w="1302" w:type="dxa"/>
          </w:tcPr>
          <w:p w14:paraId="5FACF5B5" w14:textId="77777777" w:rsidR="00033229" w:rsidRPr="00771DE2" w:rsidDel="00C659DD" w:rsidRDefault="00033229" w:rsidP="00764352">
            <w:pPr>
              <w:pStyle w:val="TAC"/>
              <w:rPr>
                <w:del w:id="3286" w:author="Anritsu" w:date="2024-02-13T21:13:00Z"/>
              </w:rPr>
            </w:pPr>
          </w:p>
        </w:tc>
      </w:tr>
      <w:tr w:rsidR="00033229" w:rsidRPr="00771DE2" w:rsidDel="00C659DD" w14:paraId="4E09946A" w14:textId="77777777" w:rsidTr="00764352">
        <w:trPr>
          <w:jc w:val="center"/>
          <w:del w:id="3287" w:author="Anritsu" w:date="2024-02-13T21:13:00Z"/>
        </w:trPr>
        <w:tc>
          <w:tcPr>
            <w:tcW w:w="1487" w:type="dxa"/>
            <w:shd w:val="clear" w:color="auto" w:fill="auto"/>
          </w:tcPr>
          <w:p w14:paraId="046312D7" w14:textId="77777777" w:rsidR="00033229" w:rsidRPr="00771DE2" w:rsidDel="00C659DD" w:rsidRDefault="00033229" w:rsidP="00764352">
            <w:pPr>
              <w:pStyle w:val="TAC"/>
              <w:rPr>
                <w:del w:id="3288" w:author="Anritsu" w:date="2024-02-13T21:13:00Z"/>
              </w:rPr>
            </w:pPr>
            <w:del w:id="3289" w:author="Anritsu" w:date="2024-02-13T21:13:00Z">
              <w:r w:rsidRPr="00771DE2" w:rsidDel="00C659DD">
                <w:delText>BW</w:delText>
              </w:r>
              <w:r w:rsidRPr="00771DE2" w:rsidDel="00C659DD">
                <w:rPr>
                  <w:vertAlign w:val="subscript"/>
                </w:rPr>
                <w:delText>interferer</w:delText>
              </w:r>
            </w:del>
          </w:p>
        </w:tc>
        <w:tc>
          <w:tcPr>
            <w:tcW w:w="907" w:type="dxa"/>
          </w:tcPr>
          <w:p w14:paraId="67D675E1" w14:textId="77777777" w:rsidR="00033229" w:rsidRPr="00771DE2" w:rsidDel="00C659DD" w:rsidRDefault="00033229" w:rsidP="00764352">
            <w:pPr>
              <w:pStyle w:val="TAC"/>
              <w:rPr>
                <w:del w:id="3290" w:author="Anritsu" w:date="2024-02-13T21:13:00Z"/>
              </w:rPr>
            </w:pPr>
            <w:del w:id="3291" w:author="Anritsu" w:date="2024-02-13T21:13:00Z">
              <w:r w:rsidRPr="00771DE2" w:rsidDel="00C659DD">
                <w:delText>MHz</w:delText>
              </w:r>
            </w:del>
          </w:p>
        </w:tc>
        <w:tc>
          <w:tcPr>
            <w:tcW w:w="1302" w:type="dxa"/>
            <w:vAlign w:val="center"/>
          </w:tcPr>
          <w:p w14:paraId="29752649" w14:textId="77777777" w:rsidR="00033229" w:rsidRPr="00771DE2" w:rsidDel="00C659DD" w:rsidRDefault="00033229" w:rsidP="00764352">
            <w:pPr>
              <w:pStyle w:val="TAC"/>
              <w:rPr>
                <w:del w:id="3292" w:author="Anritsu" w:date="2024-02-13T21:13:00Z"/>
              </w:rPr>
            </w:pPr>
            <w:del w:id="3293" w:author="Anritsu" w:date="2024-02-13T21:13:00Z">
              <w:r w:rsidRPr="00771DE2" w:rsidDel="00C659DD">
                <w:delText>5</w:delText>
              </w:r>
            </w:del>
          </w:p>
        </w:tc>
        <w:tc>
          <w:tcPr>
            <w:tcW w:w="1302" w:type="dxa"/>
            <w:vAlign w:val="center"/>
          </w:tcPr>
          <w:p w14:paraId="0E4A876E" w14:textId="77777777" w:rsidR="00033229" w:rsidRPr="00771DE2" w:rsidDel="00C659DD" w:rsidRDefault="00033229" w:rsidP="00764352">
            <w:pPr>
              <w:pStyle w:val="TAC"/>
              <w:rPr>
                <w:del w:id="3294" w:author="Anritsu" w:date="2024-02-13T21:13:00Z"/>
              </w:rPr>
            </w:pPr>
            <w:del w:id="3295" w:author="Anritsu" w:date="2024-02-13T21:13:00Z">
              <w:r w:rsidRPr="00771DE2" w:rsidDel="00C659DD">
                <w:delText>5</w:delText>
              </w:r>
            </w:del>
          </w:p>
        </w:tc>
        <w:tc>
          <w:tcPr>
            <w:tcW w:w="1302" w:type="dxa"/>
            <w:vAlign w:val="center"/>
          </w:tcPr>
          <w:p w14:paraId="5C3A3052" w14:textId="77777777" w:rsidR="00033229" w:rsidRPr="00771DE2" w:rsidDel="00C659DD" w:rsidRDefault="00033229" w:rsidP="00764352">
            <w:pPr>
              <w:pStyle w:val="TAC"/>
              <w:rPr>
                <w:del w:id="3296" w:author="Anritsu" w:date="2024-02-13T21:13:00Z"/>
              </w:rPr>
            </w:pPr>
          </w:p>
        </w:tc>
        <w:tc>
          <w:tcPr>
            <w:tcW w:w="1302" w:type="dxa"/>
          </w:tcPr>
          <w:p w14:paraId="3F5C9DD2" w14:textId="77777777" w:rsidR="00033229" w:rsidRPr="00771DE2" w:rsidDel="00C659DD" w:rsidRDefault="00033229" w:rsidP="00764352">
            <w:pPr>
              <w:pStyle w:val="TAC"/>
              <w:rPr>
                <w:del w:id="3297" w:author="Anritsu" w:date="2024-02-13T21:13:00Z"/>
              </w:rPr>
            </w:pPr>
          </w:p>
        </w:tc>
        <w:tc>
          <w:tcPr>
            <w:tcW w:w="1302" w:type="dxa"/>
          </w:tcPr>
          <w:p w14:paraId="5F1F4792" w14:textId="77777777" w:rsidR="00033229" w:rsidRPr="00771DE2" w:rsidDel="00C659DD" w:rsidRDefault="00033229" w:rsidP="00764352">
            <w:pPr>
              <w:pStyle w:val="TAC"/>
              <w:rPr>
                <w:del w:id="3298" w:author="Anritsu" w:date="2024-02-13T21:13:00Z"/>
              </w:rPr>
            </w:pPr>
          </w:p>
        </w:tc>
      </w:tr>
      <w:tr w:rsidR="00033229" w:rsidRPr="00771DE2" w:rsidDel="00C659DD" w14:paraId="34C1F831" w14:textId="77777777" w:rsidTr="00764352">
        <w:trPr>
          <w:jc w:val="center"/>
          <w:del w:id="3299" w:author="Anritsu" w:date="2024-02-13T21:13:00Z"/>
        </w:trPr>
        <w:tc>
          <w:tcPr>
            <w:tcW w:w="1487" w:type="dxa"/>
            <w:shd w:val="clear" w:color="auto" w:fill="auto"/>
          </w:tcPr>
          <w:p w14:paraId="608F8152" w14:textId="77777777" w:rsidR="00033229" w:rsidRPr="00771DE2" w:rsidDel="00C659DD" w:rsidRDefault="00033229" w:rsidP="00764352">
            <w:pPr>
              <w:pStyle w:val="TAC"/>
              <w:rPr>
                <w:del w:id="3300" w:author="Anritsu" w:date="2024-02-13T21:13:00Z"/>
              </w:rPr>
            </w:pPr>
            <w:del w:id="3301" w:author="Anritsu" w:date="2024-02-13T21:13: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
          <w:p w14:paraId="7C610652" w14:textId="77777777" w:rsidR="00033229" w:rsidRPr="00771DE2" w:rsidDel="00C659DD" w:rsidRDefault="00033229" w:rsidP="00764352">
            <w:pPr>
              <w:pStyle w:val="TAC"/>
              <w:rPr>
                <w:del w:id="3302" w:author="Anritsu" w:date="2024-02-13T21:13:00Z"/>
              </w:rPr>
            </w:pPr>
            <w:del w:id="3303" w:author="Anritsu" w:date="2024-02-13T21:13:00Z">
              <w:r w:rsidRPr="00771DE2" w:rsidDel="00C659DD">
                <w:delText>MHz</w:delText>
              </w:r>
            </w:del>
          </w:p>
        </w:tc>
        <w:tc>
          <w:tcPr>
            <w:tcW w:w="1302" w:type="dxa"/>
            <w:vAlign w:val="center"/>
          </w:tcPr>
          <w:p w14:paraId="313C6855" w14:textId="77777777" w:rsidR="00033229" w:rsidRPr="00771DE2" w:rsidDel="00C659DD" w:rsidRDefault="00033229" w:rsidP="00764352">
            <w:pPr>
              <w:pStyle w:val="TAC"/>
              <w:rPr>
                <w:del w:id="3304" w:author="Anritsu" w:date="2024-02-13T21:13:00Z"/>
              </w:rPr>
            </w:pPr>
            <w:del w:id="3305" w:author="Anritsu" w:date="2024-02-13T21:13:00Z">
              <w:r w:rsidRPr="00771DE2" w:rsidDel="00C659DD">
                <w:delText>47.5</w:delText>
              </w:r>
            </w:del>
          </w:p>
          <w:p w14:paraId="757B581F" w14:textId="77777777" w:rsidR="00033229" w:rsidRPr="00771DE2" w:rsidDel="00C659DD" w:rsidRDefault="00033229" w:rsidP="00764352">
            <w:pPr>
              <w:pStyle w:val="TAC"/>
              <w:rPr>
                <w:del w:id="3306" w:author="Anritsu" w:date="2024-02-13T21:13:00Z"/>
              </w:rPr>
            </w:pPr>
            <w:del w:id="3307" w:author="Anritsu" w:date="2024-02-13T21:13:00Z">
              <w:r w:rsidRPr="00771DE2" w:rsidDel="00C659DD">
                <w:delText>/</w:delText>
              </w:r>
            </w:del>
          </w:p>
          <w:p w14:paraId="17F095E6" w14:textId="77777777" w:rsidR="00033229" w:rsidRPr="00771DE2" w:rsidDel="00C659DD" w:rsidRDefault="00033229" w:rsidP="00764352">
            <w:pPr>
              <w:pStyle w:val="TAC"/>
              <w:rPr>
                <w:del w:id="3308" w:author="Anritsu" w:date="2024-02-13T21:13:00Z"/>
              </w:rPr>
            </w:pPr>
            <w:del w:id="3309" w:author="Anritsu" w:date="2024-02-13T21:13:00Z">
              <w:r w:rsidRPr="00771DE2" w:rsidDel="00C659DD">
                <w:delText>-47.5</w:delText>
              </w:r>
            </w:del>
          </w:p>
        </w:tc>
        <w:tc>
          <w:tcPr>
            <w:tcW w:w="1302" w:type="dxa"/>
            <w:vAlign w:val="center"/>
          </w:tcPr>
          <w:p w14:paraId="03B35D1E" w14:textId="77777777" w:rsidR="00033229" w:rsidRPr="00771DE2" w:rsidDel="00C659DD" w:rsidRDefault="00033229" w:rsidP="00764352">
            <w:pPr>
              <w:pStyle w:val="TAC"/>
              <w:rPr>
                <w:del w:id="3310" w:author="Anritsu" w:date="2024-02-13T21:13:00Z"/>
              </w:rPr>
            </w:pPr>
            <w:del w:id="3311" w:author="Anritsu" w:date="2024-02-13T21:13:00Z">
              <w:r w:rsidRPr="00771DE2" w:rsidDel="00C659DD">
                <w:delText>52.5</w:delText>
              </w:r>
            </w:del>
          </w:p>
          <w:p w14:paraId="13080318" w14:textId="77777777" w:rsidR="00033229" w:rsidRPr="00771DE2" w:rsidDel="00C659DD" w:rsidRDefault="00033229" w:rsidP="00764352">
            <w:pPr>
              <w:pStyle w:val="TAC"/>
              <w:rPr>
                <w:del w:id="3312" w:author="Anritsu" w:date="2024-02-13T21:13:00Z"/>
              </w:rPr>
            </w:pPr>
            <w:del w:id="3313" w:author="Anritsu" w:date="2024-02-13T21:13:00Z">
              <w:r w:rsidRPr="00771DE2" w:rsidDel="00C659DD">
                <w:delText>/</w:delText>
              </w:r>
            </w:del>
          </w:p>
          <w:p w14:paraId="356B763A" w14:textId="77777777" w:rsidR="00033229" w:rsidRPr="00771DE2" w:rsidDel="00C659DD" w:rsidRDefault="00033229" w:rsidP="00764352">
            <w:pPr>
              <w:pStyle w:val="TAC"/>
              <w:rPr>
                <w:del w:id="3314" w:author="Anritsu" w:date="2024-02-13T21:13:00Z"/>
              </w:rPr>
            </w:pPr>
            <w:del w:id="3315" w:author="Anritsu" w:date="2024-02-13T21:13:00Z">
              <w:r w:rsidRPr="00771DE2" w:rsidDel="00C659DD">
                <w:delText>-52.5</w:delText>
              </w:r>
            </w:del>
          </w:p>
        </w:tc>
        <w:tc>
          <w:tcPr>
            <w:tcW w:w="1302" w:type="dxa"/>
            <w:vAlign w:val="center"/>
          </w:tcPr>
          <w:p w14:paraId="76A365FC" w14:textId="77777777" w:rsidR="00033229" w:rsidRPr="00771DE2" w:rsidDel="00C659DD" w:rsidRDefault="00033229" w:rsidP="00764352">
            <w:pPr>
              <w:pStyle w:val="TAC"/>
              <w:rPr>
                <w:del w:id="3316" w:author="Anritsu" w:date="2024-02-13T21:13:00Z"/>
              </w:rPr>
            </w:pPr>
          </w:p>
        </w:tc>
        <w:tc>
          <w:tcPr>
            <w:tcW w:w="1302" w:type="dxa"/>
          </w:tcPr>
          <w:p w14:paraId="758C695B" w14:textId="77777777" w:rsidR="00033229" w:rsidRPr="00771DE2" w:rsidDel="00C659DD" w:rsidRDefault="00033229" w:rsidP="00764352">
            <w:pPr>
              <w:pStyle w:val="TAC"/>
              <w:rPr>
                <w:del w:id="3317" w:author="Anritsu" w:date="2024-02-13T21:13:00Z"/>
              </w:rPr>
            </w:pPr>
          </w:p>
        </w:tc>
        <w:tc>
          <w:tcPr>
            <w:tcW w:w="1302" w:type="dxa"/>
          </w:tcPr>
          <w:p w14:paraId="26B2CF28" w14:textId="77777777" w:rsidR="00033229" w:rsidRPr="00771DE2" w:rsidDel="00C659DD" w:rsidRDefault="00033229" w:rsidP="00764352">
            <w:pPr>
              <w:pStyle w:val="TAC"/>
              <w:rPr>
                <w:del w:id="3318" w:author="Anritsu" w:date="2024-02-13T21:13:00Z"/>
              </w:rPr>
            </w:pPr>
          </w:p>
        </w:tc>
      </w:tr>
      <w:tr w:rsidR="00033229" w:rsidRPr="00771DE2" w:rsidDel="00C659DD" w14:paraId="27DB71CC" w14:textId="77777777" w:rsidTr="00764352">
        <w:trPr>
          <w:jc w:val="center"/>
          <w:del w:id="3319" w:author="Anritsu" w:date="2024-02-13T21:13:00Z"/>
        </w:trPr>
        <w:tc>
          <w:tcPr>
            <w:tcW w:w="8904" w:type="dxa"/>
            <w:gridSpan w:val="7"/>
            <w:shd w:val="clear" w:color="auto" w:fill="auto"/>
          </w:tcPr>
          <w:p w14:paraId="105B2E4B" w14:textId="77777777" w:rsidR="00033229" w:rsidRPr="00771DE2" w:rsidDel="00C659DD" w:rsidRDefault="00033229" w:rsidP="00764352">
            <w:pPr>
              <w:pStyle w:val="TAN"/>
              <w:rPr>
                <w:del w:id="3320" w:author="Anritsu" w:date="2024-02-13T21:13:00Z"/>
              </w:rPr>
            </w:pPr>
            <w:del w:id="3321" w:author="Anritsu" w:date="2024-02-13T21:13:00Z">
              <w:r w:rsidRPr="00771DE2" w:rsidDel="00C659DD">
                <w:delText>NOTE 1:</w:delText>
              </w:r>
              <w:r w:rsidRPr="00771DE2" w:rsidDel="00C659DD">
                <w:tab/>
                <w:delText>The transmitter shall be set to 24 dB below P</w:delText>
              </w:r>
              <w:r w:rsidRPr="00771DE2" w:rsidDel="00C659DD">
                <w:rPr>
                  <w:vertAlign w:val="subscript"/>
                </w:rPr>
                <w:delText xml:space="preserve">CMAX_L,f,c </w:delText>
              </w:r>
              <w:r w:rsidRPr="00771DE2" w:rsidDel="00C659DD">
                <w:delText>at the minimum UL configuration specified in Table 7.3.2.3-3 with P</w:delText>
              </w:r>
              <w:r w:rsidRPr="00771DE2" w:rsidDel="00C659DD">
                <w:rPr>
                  <w:vertAlign w:val="subscript"/>
                </w:rPr>
                <w:delText xml:space="preserve">CMAX_L,f,c </w:delText>
              </w:r>
              <w:r w:rsidRPr="00771DE2" w:rsidDel="00C659DD">
                <w:delText>defined in clause 6.2.4.</w:delText>
              </w:r>
            </w:del>
          </w:p>
          <w:p w14:paraId="150BB975" w14:textId="77777777" w:rsidR="00033229" w:rsidRPr="00771DE2" w:rsidDel="00C659DD" w:rsidRDefault="00033229" w:rsidP="00764352">
            <w:pPr>
              <w:pStyle w:val="TAN"/>
              <w:rPr>
                <w:del w:id="3322" w:author="Anritsu" w:date="2024-02-13T21:13:00Z"/>
              </w:rPr>
            </w:pPr>
            <w:del w:id="3323" w:author="Anritsu" w:date="2024-02-13T21:13:00Z">
              <w:r w:rsidRPr="00771DE2" w:rsidDel="00C659DD">
                <w:delText>NOTE 2:</w:delText>
              </w:r>
              <w:r w:rsidRPr="00771DE2" w:rsidDel="00C659DD">
                <w:tab/>
                <w:delText>The absolute value of the interferer offset F</w:delText>
              </w:r>
              <w:r w:rsidRPr="00771DE2" w:rsidDel="00C659DD">
                <w:rPr>
                  <w:vertAlign w:val="subscript"/>
                </w:rPr>
                <w:delText>interferer</w:delText>
              </w:r>
              <w:r w:rsidRPr="00771DE2" w:rsidDel="00C659DD">
                <w:delText xml:space="preserve"> (offset) shall be further adjusted to </w:delText>
              </w:r>
              <w:r w:rsidRPr="00771DE2" w:rsidDel="00C659DD">
                <w:rPr>
                  <w:rFonts w:eastAsia="Osaka"/>
                  <w:position w:val="-14"/>
                </w:rPr>
                <w:object w:dxaOrig="2659" w:dyaOrig="400" w14:anchorId="778E2CFF">
                  <v:shape id="_x0000_i1047" type="#_x0000_t75" style="width:114pt;height:12pt" o:ole="">
                    <v:imagedata r:id="rId13" o:title=""/>
                  </v:shape>
                  <o:OLEObject Type="Embed" ProgID="Equation.3" ShapeID="_x0000_i1047" DrawAspect="Content" ObjectID="_1769617933" r:id="rId36"/>
                </w:object>
              </w:r>
              <w:r w:rsidRPr="00771DE2" w:rsidDel="00C659DD">
                <w:delText>MHz with SCS the sub-carrier spacing of the wanted signal in MHz. The interferer is an NR signal with an SCS equal to that of the wanted signal.</w:delText>
              </w:r>
            </w:del>
          </w:p>
          <w:p w14:paraId="7DD6788B" w14:textId="77777777" w:rsidR="00033229" w:rsidRPr="00771DE2" w:rsidDel="00C659DD" w:rsidRDefault="00033229" w:rsidP="00764352">
            <w:pPr>
              <w:pStyle w:val="TAN"/>
              <w:rPr>
                <w:del w:id="3324" w:author="Anritsu" w:date="2024-02-13T21:13:00Z"/>
              </w:rPr>
            </w:pPr>
            <w:del w:id="3325" w:author="Anritsu" w:date="2024-02-13T21:13:00Z">
              <w:r w:rsidRPr="00771DE2" w:rsidDel="00C659DD">
                <w:delText>NOTE 3:</w:delText>
              </w:r>
              <w:r w:rsidRPr="00771DE2" w:rsidDel="00C659DD">
                <w:tab/>
                <w:delText>The interferer consists of the RMC specified in Annexes A.3.2.2 and A.3.3.2 with one sided dynamic OCNG Pattern OP.1 FDD/TDD for the DL-signal as described in Annex A.5.1.1/A.5.2.1.</w:delText>
              </w:r>
            </w:del>
          </w:p>
        </w:tc>
      </w:tr>
      <w:tr w:rsidR="00033229" w:rsidRPr="00771DE2" w14:paraId="71199720" w14:textId="77777777" w:rsidTr="00764352">
        <w:trPr>
          <w:jc w:val="center"/>
          <w:ins w:id="3326" w:author="Anritsu" w:date="2024-02-13T21:13:00Z"/>
        </w:trPr>
        <w:tc>
          <w:tcPr>
            <w:tcW w:w="1487" w:type="dxa"/>
            <w:vMerge w:val="restart"/>
            <w:shd w:val="clear" w:color="auto" w:fill="auto"/>
          </w:tcPr>
          <w:p w14:paraId="28A957FB" w14:textId="77777777" w:rsidR="00033229" w:rsidRPr="00771DE2" w:rsidRDefault="00033229" w:rsidP="00764352">
            <w:pPr>
              <w:pStyle w:val="TAH"/>
              <w:rPr>
                <w:ins w:id="3327" w:author="Anritsu" w:date="2024-02-13T21:13:00Z"/>
              </w:rPr>
            </w:pPr>
            <w:ins w:id="3328" w:author="Anritsu" w:date="2024-02-13T21:13:00Z">
              <w:r w:rsidRPr="00771DE2">
                <w:t>RX parameter</w:t>
              </w:r>
            </w:ins>
          </w:p>
        </w:tc>
        <w:tc>
          <w:tcPr>
            <w:tcW w:w="907" w:type="dxa"/>
            <w:vMerge w:val="restart"/>
          </w:tcPr>
          <w:p w14:paraId="03A10CDB" w14:textId="77777777" w:rsidR="00033229" w:rsidRPr="00771DE2" w:rsidRDefault="00033229" w:rsidP="00764352">
            <w:pPr>
              <w:pStyle w:val="TAH"/>
              <w:rPr>
                <w:ins w:id="3329" w:author="Anritsu" w:date="2024-02-13T21:13:00Z"/>
              </w:rPr>
            </w:pPr>
            <w:ins w:id="3330" w:author="Anritsu" w:date="2024-02-13T21:13:00Z">
              <w:r w:rsidRPr="00771DE2">
                <w:t>Units</w:t>
              </w:r>
            </w:ins>
          </w:p>
        </w:tc>
        <w:tc>
          <w:tcPr>
            <w:tcW w:w="6510" w:type="dxa"/>
            <w:gridSpan w:val="5"/>
          </w:tcPr>
          <w:p w14:paraId="5476EAC6" w14:textId="77777777" w:rsidR="00033229" w:rsidRPr="00771DE2" w:rsidRDefault="00033229" w:rsidP="00764352">
            <w:pPr>
              <w:pStyle w:val="TAH"/>
              <w:rPr>
                <w:ins w:id="3331" w:author="Anritsu" w:date="2024-02-13T21:13:00Z"/>
              </w:rPr>
            </w:pPr>
            <w:ins w:id="3332" w:author="Anritsu" w:date="2024-02-13T21:13:00Z">
              <w:r w:rsidRPr="00771DE2">
                <w:t>Channel bandwidth</w:t>
              </w:r>
              <w:r>
                <w:t xml:space="preserve"> (MHz)</w:t>
              </w:r>
            </w:ins>
          </w:p>
        </w:tc>
      </w:tr>
      <w:tr w:rsidR="00033229" w:rsidRPr="00771DE2" w14:paraId="02CBCB9D" w14:textId="77777777" w:rsidTr="00764352">
        <w:trPr>
          <w:jc w:val="center"/>
          <w:ins w:id="3333" w:author="Anritsu" w:date="2024-02-13T21:13:00Z"/>
        </w:trPr>
        <w:tc>
          <w:tcPr>
            <w:tcW w:w="1487" w:type="dxa"/>
            <w:vMerge/>
            <w:shd w:val="clear" w:color="auto" w:fill="auto"/>
          </w:tcPr>
          <w:p w14:paraId="7DC7A7B9" w14:textId="77777777" w:rsidR="00033229" w:rsidRPr="00771DE2" w:rsidRDefault="00033229" w:rsidP="00764352">
            <w:pPr>
              <w:pStyle w:val="TAH"/>
              <w:rPr>
                <w:ins w:id="3334" w:author="Anritsu" w:date="2024-02-13T21:13:00Z"/>
              </w:rPr>
            </w:pPr>
          </w:p>
        </w:tc>
        <w:tc>
          <w:tcPr>
            <w:tcW w:w="907" w:type="dxa"/>
            <w:vMerge/>
          </w:tcPr>
          <w:p w14:paraId="6F7A6335" w14:textId="77777777" w:rsidR="00033229" w:rsidRPr="00771DE2" w:rsidRDefault="00033229" w:rsidP="00764352">
            <w:pPr>
              <w:pStyle w:val="TAH"/>
              <w:rPr>
                <w:ins w:id="3335" w:author="Anritsu" w:date="2024-02-13T21:13:00Z"/>
              </w:rPr>
            </w:pPr>
          </w:p>
        </w:tc>
        <w:tc>
          <w:tcPr>
            <w:tcW w:w="1302" w:type="dxa"/>
          </w:tcPr>
          <w:p w14:paraId="453CE3F6" w14:textId="77777777" w:rsidR="00033229" w:rsidRPr="00771DE2" w:rsidRDefault="00033229" w:rsidP="00764352">
            <w:pPr>
              <w:pStyle w:val="TAH"/>
              <w:rPr>
                <w:ins w:id="3336" w:author="Anritsu" w:date="2024-02-13T21:13:00Z"/>
                <w:lang w:eastAsia="ja-JP"/>
              </w:rPr>
            </w:pPr>
            <w:ins w:id="3337" w:author="Anritsu" w:date="2024-02-13T21:13:00Z">
              <w:r>
                <w:rPr>
                  <w:rFonts w:hint="eastAsia"/>
                  <w:lang w:eastAsia="ja-JP"/>
                </w:rPr>
                <w:t>5</w:t>
              </w:r>
              <w:r>
                <w:rPr>
                  <w:lang w:eastAsia="ja-JP"/>
                </w:rPr>
                <w:t>, 10</w:t>
              </w:r>
            </w:ins>
          </w:p>
        </w:tc>
        <w:tc>
          <w:tcPr>
            <w:tcW w:w="1302" w:type="dxa"/>
          </w:tcPr>
          <w:p w14:paraId="4C022A03" w14:textId="77777777" w:rsidR="00033229" w:rsidRPr="00771DE2" w:rsidRDefault="00033229" w:rsidP="00764352">
            <w:pPr>
              <w:pStyle w:val="TAH"/>
              <w:rPr>
                <w:ins w:id="3338" w:author="Anritsu" w:date="2024-02-13T21:13:00Z"/>
                <w:lang w:eastAsia="ja-JP"/>
              </w:rPr>
            </w:pPr>
            <w:ins w:id="3339" w:author="Anritsu" w:date="2024-02-13T21:13:00Z">
              <w:r>
                <w:rPr>
                  <w:rFonts w:hint="eastAsia"/>
                  <w:lang w:eastAsia="ja-JP"/>
                </w:rPr>
                <w:t>1</w:t>
              </w:r>
              <w:r>
                <w:rPr>
                  <w:lang w:eastAsia="ja-JP"/>
                </w:rPr>
                <w:t>5</w:t>
              </w:r>
            </w:ins>
          </w:p>
        </w:tc>
        <w:tc>
          <w:tcPr>
            <w:tcW w:w="3906" w:type="dxa"/>
            <w:gridSpan w:val="3"/>
          </w:tcPr>
          <w:p w14:paraId="0A12802C" w14:textId="77777777" w:rsidR="00033229" w:rsidRPr="00771DE2" w:rsidRDefault="00033229" w:rsidP="00764352">
            <w:pPr>
              <w:pStyle w:val="TAH"/>
              <w:rPr>
                <w:ins w:id="3340" w:author="Anritsu" w:date="2024-02-13T21:13:00Z"/>
              </w:rPr>
            </w:pPr>
            <w:ins w:id="3341" w:author="Anritsu" w:date="2024-02-13T21:13:00Z">
              <w:r>
                <w:rPr>
                  <w:rFonts w:hint="eastAsia"/>
                  <w:lang w:eastAsia="ja-JP"/>
                </w:rPr>
                <w:t>2</w:t>
              </w:r>
              <w:r>
                <w:rPr>
                  <w:lang w:eastAsia="ja-JP"/>
                </w:rPr>
                <w:t>0, 25, 30, 35, 40, 45, 50, 60, 70, 80, 90, 100</w:t>
              </w:r>
            </w:ins>
          </w:p>
        </w:tc>
      </w:tr>
      <w:tr w:rsidR="00033229" w:rsidRPr="00771DE2" w14:paraId="1C4BDF38" w14:textId="77777777" w:rsidTr="00764352">
        <w:trPr>
          <w:jc w:val="center"/>
          <w:ins w:id="3342" w:author="Anritsu" w:date="2024-02-13T21:13:00Z"/>
        </w:trPr>
        <w:tc>
          <w:tcPr>
            <w:tcW w:w="1487" w:type="dxa"/>
            <w:shd w:val="clear" w:color="auto" w:fill="auto"/>
          </w:tcPr>
          <w:p w14:paraId="5F4EFF47" w14:textId="77777777" w:rsidR="00033229" w:rsidRPr="00771DE2" w:rsidRDefault="00033229" w:rsidP="00764352">
            <w:pPr>
              <w:pStyle w:val="TAC"/>
              <w:rPr>
                <w:ins w:id="3343" w:author="Anritsu" w:date="2024-02-13T21:13:00Z"/>
              </w:rPr>
            </w:pPr>
            <w:ins w:id="3344" w:author="Anritsu" w:date="2024-02-13T21:13:00Z">
              <w:r w:rsidRPr="00771DE2">
                <w:t>Pw in Transmission Bandwidth Configuration, per CC</w:t>
              </w:r>
            </w:ins>
          </w:p>
        </w:tc>
        <w:tc>
          <w:tcPr>
            <w:tcW w:w="907" w:type="dxa"/>
          </w:tcPr>
          <w:p w14:paraId="74A43E4E" w14:textId="77777777" w:rsidR="00033229" w:rsidRPr="00771DE2" w:rsidRDefault="00033229" w:rsidP="00764352">
            <w:pPr>
              <w:pStyle w:val="TAC"/>
              <w:rPr>
                <w:ins w:id="3345" w:author="Anritsu" w:date="2024-02-13T21:13:00Z"/>
              </w:rPr>
            </w:pPr>
            <w:ins w:id="3346" w:author="Anritsu" w:date="2024-02-13T21:13:00Z">
              <w:r w:rsidRPr="00771DE2">
                <w:t>dBm</w:t>
              </w:r>
            </w:ins>
          </w:p>
        </w:tc>
        <w:tc>
          <w:tcPr>
            <w:tcW w:w="1302" w:type="dxa"/>
          </w:tcPr>
          <w:p w14:paraId="5BF71C50" w14:textId="77777777" w:rsidR="00033229" w:rsidRPr="00771DE2" w:rsidRDefault="00033229" w:rsidP="00764352">
            <w:pPr>
              <w:pStyle w:val="TAC"/>
              <w:rPr>
                <w:ins w:id="3347" w:author="Anritsu" w:date="2024-02-13T21:13:00Z"/>
              </w:rPr>
            </w:pPr>
            <w:ins w:id="3348" w:author="Anritsu" w:date="2024-02-13T21:13:00Z">
              <w:r w:rsidRPr="00771DE2">
                <w:t>-56.5</w:t>
              </w:r>
            </w:ins>
          </w:p>
        </w:tc>
        <w:tc>
          <w:tcPr>
            <w:tcW w:w="1302" w:type="dxa"/>
          </w:tcPr>
          <w:p w14:paraId="32060B25" w14:textId="77777777" w:rsidR="00033229" w:rsidRPr="00771DE2" w:rsidRDefault="00033229" w:rsidP="00764352">
            <w:pPr>
              <w:pStyle w:val="TAC"/>
              <w:rPr>
                <w:ins w:id="3349" w:author="Anritsu" w:date="2024-02-13T21:13:00Z"/>
              </w:rPr>
            </w:pPr>
            <w:ins w:id="3350" w:author="Anritsu" w:date="2024-02-13T21:13:00Z">
              <w:r w:rsidRPr="00771DE2">
                <w:t>-53.5</w:t>
              </w:r>
            </w:ins>
          </w:p>
        </w:tc>
        <w:tc>
          <w:tcPr>
            <w:tcW w:w="3906" w:type="dxa"/>
            <w:gridSpan w:val="3"/>
          </w:tcPr>
          <w:p w14:paraId="2CE65B5E" w14:textId="77777777" w:rsidR="00033229" w:rsidRPr="00771DE2" w:rsidRDefault="00033229" w:rsidP="00764352">
            <w:pPr>
              <w:pStyle w:val="TAC"/>
              <w:rPr>
                <w:ins w:id="3351" w:author="Anritsu" w:date="2024-02-13T21:13:00Z"/>
              </w:rPr>
            </w:pPr>
            <w:ins w:id="3352" w:author="Anritsu" w:date="2024-02-13T21:13:00Z">
              <w:r w:rsidRPr="00771DE2">
                <w:t>-50.5 + 10log</w:t>
              </w:r>
              <w:r w:rsidRPr="00771DE2">
                <w:rPr>
                  <w:vertAlign w:val="subscript"/>
                </w:rPr>
                <w:t>10</w:t>
              </w:r>
              <w:r w:rsidRPr="00771DE2">
                <w:t>(BW</w:t>
              </w:r>
              <w:r w:rsidRPr="00771DE2">
                <w:rPr>
                  <w:vertAlign w:val="subscript"/>
                </w:rPr>
                <w:t>Channel</w:t>
              </w:r>
              <w:r w:rsidRPr="00771DE2">
                <w:t xml:space="preserve"> /20)</w:t>
              </w:r>
            </w:ins>
          </w:p>
        </w:tc>
      </w:tr>
      <w:tr w:rsidR="00033229" w:rsidRPr="00771DE2" w14:paraId="69B291CB" w14:textId="77777777" w:rsidTr="00764352">
        <w:trPr>
          <w:jc w:val="center"/>
          <w:ins w:id="3353" w:author="Anritsu" w:date="2024-02-13T21:13:00Z"/>
        </w:trPr>
        <w:tc>
          <w:tcPr>
            <w:tcW w:w="1487" w:type="dxa"/>
            <w:shd w:val="clear" w:color="auto" w:fill="auto"/>
          </w:tcPr>
          <w:p w14:paraId="25BF386B" w14:textId="77777777" w:rsidR="00033229" w:rsidRPr="00771DE2" w:rsidRDefault="00033229" w:rsidP="00764352">
            <w:pPr>
              <w:pStyle w:val="TAC"/>
              <w:rPr>
                <w:ins w:id="3354" w:author="Anritsu" w:date="2024-02-13T21:13:00Z"/>
              </w:rPr>
            </w:pPr>
            <w:ins w:id="3355" w:author="Anritsu" w:date="2024-02-13T21:13:00Z">
              <w:r w:rsidRPr="00771DE2">
                <w:t>P</w:t>
              </w:r>
              <w:r w:rsidRPr="00771DE2">
                <w:rPr>
                  <w:vertAlign w:val="subscript"/>
                </w:rPr>
                <w:t>interferer</w:t>
              </w:r>
            </w:ins>
          </w:p>
        </w:tc>
        <w:tc>
          <w:tcPr>
            <w:tcW w:w="907" w:type="dxa"/>
          </w:tcPr>
          <w:p w14:paraId="33E428E1" w14:textId="77777777" w:rsidR="00033229" w:rsidRPr="00771DE2" w:rsidRDefault="00033229" w:rsidP="00764352">
            <w:pPr>
              <w:pStyle w:val="TAC"/>
              <w:rPr>
                <w:ins w:id="3356" w:author="Anritsu" w:date="2024-02-13T21:13:00Z"/>
              </w:rPr>
            </w:pPr>
            <w:ins w:id="3357" w:author="Anritsu" w:date="2024-02-13T21:13:00Z">
              <w:r w:rsidRPr="00771DE2">
                <w:t>dBm</w:t>
              </w:r>
            </w:ins>
          </w:p>
        </w:tc>
        <w:tc>
          <w:tcPr>
            <w:tcW w:w="6510" w:type="dxa"/>
            <w:gridSpan w:val="5"/>
          </w:tcPr>
          <w:p w14:paraId="53010891" w14:textId="77777777" w:rsidR="00033229" w:rsidRPr="00771DE2" w:rsidRDefault="00033229" w:rsidP="00764352">
            <w:pPr>
              <w:pStyle w:val="TAC"/>
              <w:rPr>
                <w:ins w:id="3358" w:author="Anritsu" w:date="2024-02-13T21:13:00Z"/>
              </w:rPr>
            </w:pPr>
            <w:ins w:id="3359" w:author="Anritsu" w:date="2024-02-13T21:13:00Z">
              <w:r w:rsidRPr="00771DE2">
                <w:t>-25</w:t>
              </w:r>
            </w:ins>
          </w:p>
        </w:tc>
      </w:tr>
      <w:tr w:rsidR="00033229" w:rsidRPr="00771DE2" w14:paraId="48141643" w14:textId="77777777" w:rsidTr="00764352">
        <w:trPr>
          <w:jc w:val="center"/>
          <w:ins w:id="3360" w:author="Anritsu" w:date="2024-02-13T21:13:00Z"/>
        </w:trPr>
        <w:tc>
          <w:tcPr>
            <w:tcW w:w="1487" w:type="dxa"/>
            <w:shd w:val="clear" w:color="auto" w:fill="auto"/>
          </w:tcPr>
          <w:p w14:paraId="029000E7" w14:textId="77777777" w:rsidR="00033229" w:rsidRPr="00771DE2" w:rsidRDefault="00033229" w:rsidP="00764352">
            <w:pPr>
              <w:pStyle w:val="TAC"/>
              <w:rPr>
                <w:ins w:id="3361" w:author="Anritsu" w:date="2024-02-13T21:13:00Z"/>
              </w:rPr>
            </w:pPr>
            <w:ins w:id="3362" w:author="Anritsu" w:date="2024-02-13T21:13:00Z">
              <w:r w:rsidRPr="00771DE2">
                <w:t>BW</w:t>
              </w:r>
              <w:r w:rsidRPr="00771DE2">
                <w:rPr>
                  <w:vertAlign w:val="subscript"/>
                </w:rPr>
                <w:t>interferer</w:t>
              </w:r>
            </w:ins>
          </w:p>
        </w:tc>
        <w:tc>
          <w:tcPr>
            <w:tcW w:w="907" w:type="dxa"/>
          </w:tcPr>
          <w:p w14:paraId="697F3D76" w14:textId="77777777" w:rsidR="00033229" w:rsidRPr="00771DE2" w:rsidRDefault="00033229" w:rsidP="00764352">
            <w:pPr>
              <w:pStyle w:val="TAC"/>
              <w:rPr>
                <w:ins w:id="3363" w:author="Anritsu" w:date="2024-02-13T21:13:00Z"/>
              </w:rPr>
            </w:pPr>
            <w:ins w:id="3364" w:author="Anritsu" w:date="2024-02-13T21:13:00Z">
              <w:r w:rsidRPr="00771DE2">
                <w:t>MHz</w:t>
              </w:r>
            </w:ins>
          </w:p>
        </w:tc>
        <w:tc>
          <w:tcPr>
            <w:tcW w:w="6510" w:type="dxa"/>
            <w:gridSpan w:val="5"/>
          </w:tcPr>
          <w:p w14:paraId="5165C3C4" w14:textId="77777777" w:rsidR="00033229" w:rsidRPr="00771DE2" w:rsidRDefault="00033229" w:rsidP="00764352">
            <w:pPr>
              <w:pStyle w:val="TAC"/>
              <w:rPr>
                <w:ins w:id="3365" w:author="Anritsu" w:date="2024-02-13T21:13:00Z"/>
              </w:rPr>
            </w:pPr>
            <w:ins w:id="3366" w:author="Anritsu" w:date="2024-02-13T21:13:00Z">
              <w:r>
                <w:t>5</w:t>
              </w:r>
            </w:ins>
          </w:p>
        </w:tc>
      </w:tr>
      <w:tr w:rsidR="00033229" w:rsidRPr="00771DE2" w14:paraId="0442D625" w14:textId="77777777" w:rsidTr="00764352">
        <w:trPr>
          <w:jc w:val="center"/>
          <w:ins w:id="3367" w:author="Anritsu" w:date="2024-02-13T21:13:00Z"/>
        </w:trPr>
        <w:tc>
          <w:tcPr>
            <w:tcW w:w="1487" w:type="dxa"/>
            <w:shd w:val="clear" w:color="auto" w:fill="auto"/>
          </w:tcPr>
          <w:p w14:paraId="45A6DCEF" w14:textId="77777777" w:rsidR="00033229" w:rsidRPr="00771DE2" w:rsidRDefault="00033229" w:rsidP="00764352">
            <w:pPr>
              <w:pStyle w:val="TAC"/>
              <w:rPr>
                <w:ins w:id="3368" w:author="Anritsu" w:date="2024-02-13T21:13:00Z"/>
              </w:rPr>
            </w:pPr>
            <w:ins w:id="3369" w:author="Anritsu" w:date="2024-02-13T21:13:00Z">
              <w:r w:rsidRPr="00771DE2">
                <w:t>F</w:t>
              </w:r>
              <w:r w:rsidRPr="00771DE2">
                <w:rPr>
                  <w:vertAlign w:val="subscript"/>
                </w:rPr>
                <w:t>interferer</w:t>
              </w:r>
              <w:r w:rsidRPr="00771DE2">
                <w:t xml:space="preserve"> (offset from SCC)</w:t>
              </w:r>
            </w:ins>
          </w:p>
        </w:tc>
        <w:tc>
          <w:tcPr>
            <w:tcW w:w="907" w:type="dxa"/>
          </w:tcPr>
          <w:p w14:paraId="2D769970" w14:textId="77777777" w:rsidR="00033229" w:rsidRPr="00771DE2" w:rsidRDefault="00033229" w:rsidP="00764352">
            <w:pPr>
              <w:pStyle w:val="TAC"/>
              <w:rPr>
                <w:ins w:id="3370" w:author="Anritsu" w:date="2024-02-13T21:13:00Z"/>
              </w:rPr>
            </w:pPr>
            <w:ins w:id="3371" w:author="Anritsu" w:date="2024-02-13T21:13:00Z">
              <w:r w:rsidRPr="00771DE2">
                <w:t>MHz</w:t>
              </w:r>
            </w:ins>
          </w:p>
        </w:tc>
        <w:tc>
          <w:tcPr>
            <w:tcW w:w="6510" w:type="dxa"/>
            <w:gridSpan w:val="5"/>
            <w:vAlign w:val="center"/>
          </w:tcPr>
          <w:p w14:paraId="39E924A5" w14:textId="77777777" w:rsidR="00033229" w:rsidRPr="00771DE2" w:rsidRDefault="00033229" w:rsidP="00764352">
            <w:pPr>
              <w:pStyle w:val="TAC"/>
              <w:rPr>
                <w:ins w:id="3372" w:author="Anritsu" w:date="2024-02-13T21:13:00Z"/>
              </w:rPr>
            </w:pPr>
            <w:ins w:id="3373" w:author="Anritsu" w:date="2024-02-13T21:13:00Z">
              <w:r w:rsidRPr="00771DE2">
                <w:t>BW</w:t>
              </w:r>
              <w:r w:rsidRPr="00771DE2">
                <w:rPr>
                  <w:vertAlign w:val="subscript"/>
                </w:rPr>
                <w:t>Channel</w:t>
              </w:r>
              <w:r w:rsidRPr="00771DE2">
                <w:t xml:space="preserve"> /2 + 2.5</w:t>
              </w:r>
            </w:ins>
          </w:p>
          <w:p w14:paraId="402FA84E" w14:textId="77777777" w:rsidR="00033229" w:rsidRPr="00771DE2" w:rsidRDefault="00033229" w:rsidP="00764352">
            <w:pPr>
              <w:pStyle w:val="TAC"/>
              <w:rPr>
                <w:ins w:id="3374" w:author="Anritsu" w:date="2024-02-13T21:13:00Z"/>
              </w:rPr>
            </w:pPr>
            <w:ins w:id="3375" w:author="Anritsu" w:date="2024-02-13T21:13:00Z">
              <w:r w:rsidRPr="00771DE2">
                <w:t>/</w:t>
              </w:r>
            </w:ins>
          </w:p>
          <w:p w14:paraId="7F58946B" w14:textId="77777777" w:rsidR="00033229" w:rsidRPr="00771DE2" w:rsidRDefault="00033229" w:rsidP="00764352">
            <w:pPr>
              <w:pStyle w:val="TAC"/>
              <w:rPr>
                <w:ins w:id="3376" w:author="Anritsu" w:date="2024-02-13T21:13:00Z"/>
              </w:rPr>
            </w:pPr>
            <w:ins w:id="3377" w:author="Anritsu" w:date="2024-02-13T21:13:00Z">
              <w:r w:rsidRPr="00771DE2">
                <w:t>-(BW</w:t>
              </w:r>
              <w:r w:rsidRPr="00771DE2">
                <w:rPr>
                  <w:vertAlign w:val="subscript"/>
                </w:rPr>
                <w:t>Channel</w:t>
              </w:r>
              <w:r w:rsidRPr="00771DE2">
                <w:t xml:space="preserve"> /2 + 2.5)</w:t>
              </w:r>
            </w:ins>
          </w:p>
        </w:tc>
      </w:tr>
      <w:tr w:rsidR="00033229" w:rsidRPr="00771DE2" w14:paraId="4C104325" w14:textId="77777777" w:rsidTr="00764352">
        <w:trPr>
          <w:jc w:val="center"/>
          <w:ins w:id="3378" w:author="Anritsu" w:date="2024-02-13T21:13:00Z"/>
        </w:trPr>
        <w:tc>
          <w:tcPr>
            <w:tcW w:w="8904" w:type="dxa"/>
            <w:gridSpan w:val="7"/>
            <w:shd w:val="clear" w:color="auto" w:fill="auto"/>
          </w:tcPr>
          <w:p w14:paraId="131DF3EE" w14:textId="77777777" w:rsidR="00033229" w:rsidRPr="00771DE2" w:rsidRDefault="00033229" w:rsidP="00764352">
            <w:pPr>
              <w:pStyle w:val="TAN"/>
              <w:rPr>
                <w:ins w:id="3379" w:author="Anritsu" w:date="2024-02-13T21:13:00Z"/>
              </w:rPr>
            </w:pPr>
            <w:ins w:id="3380" w:author="Anritsu" w:date="2024-02-13T21:13:00Z">
              <w:r w:rsidRPr="00771DE2">
                <w:t>NOTE 1:</w:t>
              </w:r>
              <w:r w:rsidRPr="00771DE2">
                <w:tab/>
                <w:t>The transmitter shall be set to 24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7F23A48F" w14:textId="77777777" w:rsidR="00033229" w:rsidRPr="00771DE2" w:rsidRDefault="00033229" w:rsidP="00764352">
            <w:pPr>
              <w:pStyle w:val="TAN"/>
              <w:rPr>
                <w:ins w:id="3381" w:author="Anritsu" w:date="2024-02-13T21:13:00Z"/>
              </w:rPr>
            </w:pPr>
            <w:ins w:id="3382" w:author="Anritsu" w:date="2024-02-13T21:13: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3383" w:author="Anritsu" w:date="2024-02-13T21:13:00Z">
              <w:r w:rsidRPr="00771DE2">
                <w:rPr>
                  <w:rFonts w:eastAsia="Osaka"/>
                  <w:position w:val="-14"/>
                </w:rPr>
                <w:object w:dxaOrig="2659" w:dyaOrig="400" w14:anchorId="24611EAF">
                  <v:shape id="_x0000_i1048" type="#_x0000_t75" style="width:120pt;height:18pt" o:ole="">
                    <v:imagedata r:id="rId13" o:title=""/>
                  </v:shape>
                  <o:OLEObject Type="Embed" ProgID="Equation.3" ShapeID="_x0000_i1048" DrawAspect="Content" ObjectID="_1769617934" r:id="rId37"/>
                </w:object>
              </w:r>
            </w:ins>
            <w:ins w:id="3384" w:author="Anritsu" w:date="2024-02-13T21:13:00Z">
              <w:r w:rsidRPr="00771DE2">
                <w:t>MHz with SCS the sub-carrier spacing of the wanted signal in MHz. The interferer is an NR signal with an SCS equal to that of the wanted signal.</w:t>
              </w:r>
            </w:ins>
          </w:p>
          <w:p w14:paraId="156CFD82" w14:textId="77777777" w:rsidR="00033229" w:rsidRDefault="00033229" w:rsidP="00764352">
            <w:pPr>
              <w:pStyle w:val="TAN"/>
              <w:rPr>
                <w:ins w:id="3385" w:author="Anritsu" w:date="2024-02-13T21:13:00Z"/>
              </w:rPr>
            </w:pPr>
            <w:ins w:id="3386" w:author="Anritsu" w:date="2024-02-13T21:13:00Z">
              <w:r w:rsidRPr="00771DE2">
                <w:t>NOTE 3:</w:t>
              </w:r>
              <w:r w:rsidRPr="00771DE2">
                <w:tab/>
                <w:t>The interferer consists of the RMC specified in Annexes A.3.2.2 and A.3.3.2 with one sided dynamic OCNG Pattern OP.1 FDD/TDD for the DL-signal as described in Annex A.5.1.1/A.5.2.1.</w:t>
              </w:r>
            </w:ins>
          </w:p>
          <w:p w14:paraId="11462BF0" w14:textId="77777777" w:rsidR="00033229" w:rsidRPr="00771DE2" w:rsidRDefault="00033229" w:rsidP="00764352">
            <w:pPr>
              <w:pStyle w:val="TAN"/>
              <w:rPr>
                <w:ins w:id="3387" w:author="Anritsu" w:date="2024-02-13T21:13:00Z"/>
                <w:lang w:eastAsia="ja-JP"/>
              </w:rPr>
            </w:pPr>
            <w:ins w:id="3388" w:author="Anritsu" w:date="2024-02-13T21:13:00Z">
              <w:r>
                <w:rPr>
                  <w:rFonts w:hint="eastAsia"/>
                  <w:lang w:eastAsia="ja-JP"/>
                </w:rPr>
                <w:t>N</w:t>
              </w:r>
              <w:r>
                <w:rPr>
                  <w:lang w:eastAsia="ja-JP"/>
                </w:rPr>
                <w:t>OTE 4:</w:t>
              </w:r>
              <w:r>
                <w:rPr>
                  <w:lang w:eastAsia="ja-JP"/>
                </w:rPr>
                <w:tab/>
              </w:r>
              <w:r w:rsidRPr="00BE0CEE">
                <w:rPr>
                  <w:lang w:eastAsia="ja-JP"/>
                </w:rPr>
                <w:t>10log</w:t>
              </w:r>
              <w:r w:rsidRPr="00BE0CEE">
                <w:rPr>
                  <w:vertAlign w:val="subscript"/>
                  <w:lang w:eastAsia="ja-JP"/>
                </w:rPr>
                <w:t>10</w:t>
              </w:r>
              <w:r w:rsidRPr="00BE0CEE">
                <w:rPr>
                  <w:lang w:eastAsia="ja-JP"/>
                </w:rPr>
                <w:t>(x) is rounded to the next higher 0.5dB value.</w:t>
              </w:r>
            </w:ins>
          </w:p>
        </w:tc>
      </w:tr>
    </w:tbl>
    <w:p w14:paraId="26ECBBAF" w14:textId="77777777" w:rsidR="00033229" w:rsidRPr="00C659DD" w:rsidRDefault="00033229" w:rsidP="00033229"/>
    <w:p w14:paraId="62E8E8DC" w14:textId="77777777" w:rsidR="00033229" w:rsidRPr="00771DE2" w:rsidRDefault="00033229" w:rsidP="00033229">
      <w:r w:rsidRPr="00771DE2">
        <w:t>For NR SCC of inter-band and intra-band non-contiguous CA with F</w:t>
      </w:r>
      <w:r w:rsidRPr="00771DE2">
        <w:rPr>
          <w:vertAlign w:val="subscript"/>
        </w:rPr>
        <w:t>DL_low</w:t>
      </w:r>
      <w:r w:rsidRPr="00771DE2">
        <w:t xml:space="preserve"> ≥ 3300 MHz and F</w:t>
      </w:r>
      <w:r w:rsidRPr="00771DE2">
        <w:rPr>
          <w:vertAlign w:val="subscript"/>
        </w:rPr>
        <w:t>UL_low</w:t>
      </w:r>
      <w:r w:rsidRPr="00771DE2">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7.5A.2.5-8 and 7.5A.2.5-9.</w:t>
      </w:r>
    </w:p>
    <w:p w14:paraId="1C3A3A48" w14:textId="77777777" w:rsidR="00033229" w:rsidRPr="00771DE2" w:rsidRDefault="00033229" w:rsidP="00033229">
      <w:pPr>
        <w:pStyle w:val="TH"/>
      </w:pPr>
      <w:r w:rsidRPr="00771DE2">
        <w:t>Table 7.5A.2.5-7: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033229" w:rsidRPr="00771DE2" w:rsidDel="00C659DD" w14:paraId="2AADF582" w14:textId="77777777" w:rsidTr="00764352">
        <w:trPr>
          <w:jc w:val="center"/>
          <w:del w:id="3389" w:author="Anritsu" w:date="2024-02-13T21:15:00Z"/>
        </w:trPr>
        <w:tc>
          <w:tcPr>
            <w:tcW w:w="1487" w:type="dxa"/>
            <w:vMerge w:val="restart"/>
            <w:shd w:val="clear" w:color="auto" w:fill="auto"/>
          </w:tcPr>
          <w:p w14:paraId="00DAA763" w14:textId="77777777" w:rsidR="00033229" w:rsidRPr="00771DE2" w:rsidDel="00C659DD" w:rsidRDefault="00033229" w:rsidP="00764352">
            <w:pPr>
              <w:pStyle w:val="TAH"/>
              <w:rPr>
                <w:del w:id="3390" w:author="Anritsu" w:date="2024-02-13T21:15:00Z"/>
              </w:rPr>
            </w:pPr>
            <w:del w:id="3391" w:author="Anritsu" w:date="2024-02-13T21:15:00Z">
              <w:r w:rsidRPr="00771DE2" w:rsidDel="00C659DD">
                <w:delText>RX parameter</w:delText>
              </w:r>
            </w:del>
          </w:p>
        </w:tc>
        <w:tc>
          <w:tcPr>
            <w:tcW w:w="907" w:type="dxa"/>
            <w:vMerge w:val="restart"/>
          </w:tcPr>
          <w:p w14:paraId="5F544287" w14:textId="77777777" w:rsidR="00033229" w:rsidRPr="00771DE2" w:rsidDel="00C659DD" w:rsidRDefault="00033229" w:rsidP="00764352">
            <w:pPr>
              <w:pStyle w:val="TAH"/>
              <w:rPr>
                <w:del w:id="3392" w:author="Anritsu" w:date="2024-02-13T21:15:00Z"/>
              </w:rPr>
            </w:pPr>
            <w:del w:id="3393" w:author="Anritsu" w:date="2024-02-13T21:15:00Z">
              <w:r w:rsidRPr="00771DE2" w:rsidDel="00C659DD">
                <w:delText>Units</w:delText>
              </w:r>
            </w:del>
          </w:p>
        </w:tc>
        <w:tc>
          <w:tcPr>
            <w:tcW w:w="5155" w:type="dxa"/>
            <w:gridSpan w:val="5"/>
          </w:tcPr>
          <w:p w14:paraId="3E890C69" w14:textId="77777777" w:rsidR="00033229" w:rsidRPr="00771DE2" w:rsidDel="00C659DD" w:rsidRDefault="00033229" w:rsidP="00764352">
            <w:pPr>
              <w:pStyle w:val="TAH"/>
              <w:rPr>
                <w:del w:id="3394" w:author="Anritsu" w:date="2024-02-13T21:15:00Z"/>
              </w:rPr>
            </w:pPr>
            <w:del w:id="3395" w:author="Anritsu" w:date="2024-02-13T21:15:00Z">
              <w:r w:rsidRPr="00771DE2" w:rsidDel="00C659DD">
                <w:delText>Channel bandwidth</w:delText>
              </w:r>
            </w:del>
          </w:p>
        </w:tc>
      </w:tr>
      <w:tr w:rsidR="00033229" w:rsidRPr="00771DE2" w:rsidDel="00C659DD" w14:paraId="3133EBFB" w14:textId="77777777" w:rsidTr="00764352">
        <w:trPr>
          <w:jc w:val="center"/>
          <w:del w:id="3396" w:author="Anritsu" w:date="2024-02-13T21:15:00Z"/>
        </w:trPr>
        <w:tc>
          <w:tcPr>
            <w:tcW w:w="1487" w:type="dxa"/>
            <w:vMerge/>
            <w:shd w:val="clear" w:color="auto" w:fill="auto"/>
          </w:tcPr>
          <w:p w14:paraId="6EB03C23" w14:textId="77777777" w:rsidR="00033229" w:rsidRPr="00771DE2" w:rsidDel="00C659DD" w:rsidRDefault="00033229" w:rsidP="00764352">
            <w:pPr>
              <w:pStyle w:val="TAH"/>
              <w:rPr>
                <w:del w:id="3397" w:author="Anritsu" w:date="2024-02-13T21:15:00Z"/>
              </w:rPr>
            </w:pPr>
          </w:p>
        </w:tc>
        <w:tc>
          <w:tcPr>
            <w:tcW w:w="907" w:type="dxa"/>
            <w:vMerge/>
          </w:tcPr>
          <w:p w14:paraId="7A000897" w14:textId="77777777" w:rsidR="00033229" w:rsidRPr="00771DE2" w:rsidDel="00C659DD" w:rsidRDefault="00033229" w:rsidP="00764352">
            <w:pPr>
              <w:pStyle w:val="TAH"/>
              <w:rPr>
                <w:del w:id="3398" w:author="Anritsu" w:date="2024-02-13T21:15:00Z"/>
              </w:rPr>
            </w:pPr>
          </w:p>
        </w:tc>
        <w:tc>
          <w:tcPr>
            <w:tcW w:w="1031" w:type="dxa"/>
          </w:tcPr>
          <w:p w14:paraId="6E568F0D" w14:textId="77777777" w:rsidR="00033229" w:rsidRPr="00771DE2" w:rsidDel="00C659DD" w:rsidRDefault="00033229" w:rsidP="00764352">
            <w:pPr>
              <w:pStyle w:val="TAH"/>
              <w:rPr>
                <w:del w:id="3399" w:author="Anritsu" w:date="2024-02-13T21:15:00Z"/>
              </w:rPr>
            </w:pPr>
            <w:del w:id="3400" w:author="Anritsu" w:date="2024-02-13T21:15:00Z">
              <w:r w:rsidRPr="00771DE2" w:rsidDel="00C659DD">
                <w:delText>10 MHz</w:delText>
              </w:r>
            </w:del>
          </w:p>
        </w:tc>
        <w:tc>
          <w:tcPr>
            <w:tcW w:w="1031" w:type="dxa"/>
          </w:tcPr>
          <w:p w14:paraId="09BACBDB" w14:textId="77777777" w:rsidR="00033229" w:rsidRPr="00771DE2" w:rsidDel="00C659DD" w:rsidRDefault="00033229" w:rsidP="00764352">
            <w:pPr>
              <w:pStyle w:val="TAH"/>
              <w:rPr>
                <w:del w:id="3401" w:author="Anritsu" w:date="2024-02-13T21:15:00Z"/>
              </w:rPr>
            </w:pPr>
            <w:del w:id="3402" w:author="Anritsu" w:date="2024-02-13T21:15:00Z">
              <w:r w:rsidRPr="00771DE2" w:rsidDel="00C659DD">
                <w:delText>15 MHz</w:delText>
              </w:r>
            </w:del>
          </w:p>
        </w:tc>
        <w:tc>
          <w:tcPr>
            <w:tcW w:w="1031" w:type="dxa"/>
          </w:tcPr>
          <w:p w14:paraId="5E2B33D9" w14:textId="77777777" w:rsidR="00033229" w:rsidRPr="00771DE2" w:rsidDel="00C659DD" w:rsidRDefault="00033229" w:rsidP="00764352">
            <w:pPr>
              <w:pStyle w:val="TAH"/>
              <w:rPr>
                <w:del w:id="3403" w:author="Anritsu" w:date="2024-02-13T21:15:00Z"/>
              </w:rPr>
            </w:pPr>
            <w:del w:id="3404" w:author="Anritsu" w:date="2024-02-13T21:15:00Z">
              <w:r w:rsidRPr="00771DE2" w:rsidDel="00C659DD">
                <w:delText>20 MHz</w:delText>
              </w:r>
            </w:del>
          </w:p>
        </w:tc>
        <w:tc>
          <w:tcPr>
            <w:tcW w:w="1031" w:type="dxa"/>
          </w:tcPr>
          <w:p w14:paraId="3A70FAE0" w14:textId="77777777" w:rsidR="00033229" w:rsidRPr="00771DE2" w:rsidDel="00C659DD" w:rsidRDefault="00033229" w:rsidP="00764352">
            <w:pPr>
              <w:pStyle w:val="TAH"/>
              <w:rPr>
                <w:del w:id="3405" w:author="Anritsu" w:date="2024-02-13T21:15:00Z"/>
              </w:rPr>
            </w:pPr>
            <w:del w:id="3406" w:author="Anritsu" w:date="2024-02-13T21:15:00Z">
              <w:r w:rsidRPr="00771DE2" w:rsidDel="00C659DD">
                <w:delText>40 MHz</w:delText>
              </w:r>
            </w:del>
          </w:p>
        </w:tc>
        <w:tc>
          <w:tcPr>
            <w:tcW w:w="1031" w:type="dxa"/>
          </w:tcPr>
          <w:p w14:paraId="1B55448F" w14:textId="77777777" w:rsidR="00033229" w:rsidRPr="00771DE2" w:rsidDel="00C659DD" w:rsidRDefault="00033229" w:rsidP="00764352">
            <w:pPr>
              <w:pStyle w:val="TAH"/>
              <w:rPr>
                <w:del w:id="3407" w:author="Anritsu" w:date="2024-02-13T21:15:00Z"/>
              </w:rPr>
            </w:pPr>
            <w:del w:id="3408" w:author="Anritsu" w:date="2024-02-13T21:15:00Z">
              <w:r w:rsidRPr="00771DE2" w:rsidDel="00C659DD">
                <w:delText>50 MHz</w:delText>
              </w:r>
            </w:del>
          </w:p>
        </w:tc>
      </w:tr>
      <w:tr w:rsidR="00033229" w:rsidRPr="00771DE2" w:rsidDel="00C659DD" w14:paraId="26D72720" w14:textId="77777777" w:rsidTr="00764352">
        <w:trPr>
          <w:jc w:val="center"/>
          <w:del w:id="3409" w:author="Anritsu" w:date="2024-02-13T21:15:00Z"/>
        </w:trPr>
        <w:tc>
          <w:tcPr>
            <w:tcW w:w="1487" w:type="dxa"/>
            <w:shd w:val="clear" w:color="auto" w:fill="auto"/>
          </w:tcPr>
          <w:p w14:paraId="2FF0C158" w14:textId="77777777" w:rsidR="00033229" w:rsidRPr="00771DE2" w:rsidDel="00C659DD" w:rsidRDefault="00033229" w:rsidP="00764352">
            <w:pPr>
              <w:pStyle w:val="TAC"/>
              <w:rPr>
                <w:del w:id="3410" w:author="Anritsu" w:date="2024-02-13T21:15:00Z"/>
              </w:rPr>
            </w:pPr>
            <w:del w:id="3411" w:author="Anritsu" w:date="2024-02-13T21:15:00Z">
              <w:r w:rsidRPr="00771DE2" w:rsidDel="00C659DD">
                <w:delText>ACS</w:delText>
              </w:r>
            </w:del>
          </w:p>
        </w:tc>
        <w:tc>
          <w:tcPr>
            <w:tcW w:w="907" w:type="dxa"/>
          </w:tcPr>
          <w:p w14:paraId="4236198C" w14:textId="77777777" w:rsidR="00033229" w:rsidRPr="00771DE2" w:rsidDel="00C659DD" w:rsidRDefault="00033229" w:rsidP="00764352">
            <w:pPr>
              <w:pStyle w:val="TAC"/>
              <w:rPr>
                <w:del w:id="3412" w:author="Anritsu" w:date="2024-02-13T21:15:00Z"/>
              </w:rPr>
            </w:pPr>
            <w:del w:id="3413" w:author="Anritsu" w:date="2024-02-13T21:15:00Z">
              <w:r w:rsidRPr="00771DE2" w:rsidDel="00C659DD">
                <w:delText>dB</w:delText>
              </w:r>
            </w:del>
          </w:p>
        </w:tc>
        <w:tc>
          <w:tcPr>
            <w:tcW w:w="1031" w:type="dxa"/>
          </w:tcPr>
          <w:p w14:paraId="307EDBC3" w14:textId="77777777" w:rsidR="00033229" w:rsidRPr="00771DE2" w:rsidDel="00C659DD" w:rsidRDefault="00033229" w:rsidP="00764352">
            <w:pPr>
              <w:pStyle w:val="TAC"/>
              <w:rPr>
                <w:del w:id="3414" w:author="Anritsu" w:date="2024-02-13T21:15:00Z"/>
              </w:rPr>
            </w:pPr>
            <w:del w:id="3415" w:author="Anritsu" w:date="2024-02-13T21:15:00Z">
              <w:r w:rsidRPr="00771DE2" w:rsidDel="00C659DD">
                <w:delText>33</w:delText>
              </w:r>
            </w:del>
          </w:p>
        </w:tc>
        <w:tc>
          <w:tcPr>
            <w:tcW w:w="1031" w:type="dxa"/>
          </w:tcPr>
          <w:p w14:paraId="0DC1A1C2" w14:textId="77777777" w:rsidR="00033229" w:rsidRPr="00771DE2" w:rsidDel="00C659DD" w:rsidRDefault="00033229" w:rsidP="00764352">
            <w:pPr>
              <w:pStyle w:val="TAC"/>
              <w:rPr>
                <w:del w:id="3416" w:author="Anritsu" w:date="2024-02-13T21:15:00Z"/>
              </w:rPr>
            </w:pPr>
            <w:del w:id="3417" w:author="Anritsu" w:date="2024-02-13T21:15:00Z">
              <w:r w:rsidRPr="00771DE2" w:rsidDel="00C659DD">
                <w:delText>33</w:delText>
              </w:r>
            </w:del>
          </w:p>
        </w:tc>
        <w:tc>
          <w:tcPr>
            <w:tcW w:w="1031" w:type="dxa"/>
          </w:tcPr>
          <w:p w14:paraId="586741C1" w14:textId="77777777" w:rsidR="00033229" w:rsidRPr="00771DE2" w:rsidDel="00C659DD" w:rsidRDefault="00033229" w:rsidP="00764352">
            <w:pPr>
              <w:pStyle w:val="TAC"/>
              <w:rPr>
                <w:del w:id="3418" w:author="Anritsu" w:date="2024-02-13T21:15:00Z"/>
              </w:rPr>
            </w:pPr>
            <w:del w:id="3419" w:author="Anritsu" w:date="2024-02-13T21:15:00Z">
              <w:r w:rsidRPr="00771DE2" w:rsidDel="00C659DD">
                <w:delText>33</w:delText>
              </w:r>
            </w:del>
          </w:p>
        </w:tc>
        <w:tc>
          <w:tcPr>
            <w:tcW w:w="1031" w:type="dxa"/>
          </w:tcPr>
          <w:p w14:paraId="0C525E63" w14:textId="77777777" w:rsidR="00033229" w:rsidRPr="00771DE2" w:rsidDel="00C659DD" w:rsidRDefault="00033229" w:rsidP="00764352">
            <w:pPr>
              <w:pStyle w:val="TAC"/>
              <w:rPr>
                <w:del w:id="3420" w:author="Anritsu" w:date="2024-02-13T21:15:00Z"/>
              </w:rPr>
            </w:pPr>
            <w:del w:id="3421" w:author="Anritsu" w:date="2024-02-13T21:15:00Z">
              <w:r w:rsidRPr="00771DE2" w:rsidDel="00C659DD">
                <w:delText>33</w:delText>
              </w:r>
            </w:del>
          </w:p>
        </w:tc>
        <w:tc>
          <w:tcPr>
            <w:tcW w:w="1031" w:type="dxa"/>
          </w:tcPr>
          <w:p w14:paraId="4EFBA433" w14:textId="77777777" w:rsidR="00033229" w:rsidRPr="00771DE2" w:rsidDel="00C659DD" w:rsidRDefault="00033229" w:rsidP="00764352">
            <w:pPr>
              <w:pStyle w:val="TAC"/>
              <w:rPr>
                <w:del w:id="3422" w:author="Anritsu" w:date="2024-02-13T21:15:00Z"/>
              </w:rPr>
            </w:pPr>
            <w:del w:id="3423" w:author="Anritsu" w:date="2024-02-13T21:15:00Z">
              <w:r w:rsidRPr="00771DE2" w:rsidDel="00C659DD">
                <w:delText>33</w:delText>
              </w:r>
            </w:del>
          </w:p>
        </w:tc>
      </w:tr>
      <w:tr w:rsidR="00033229" w:rsidRPr="00771DE2" w:rsidDel="00C659DD" w14:paraId="551728BA" w14:textId="77777777" w:rsidTr="00764352">
        <w:trPr>
          <w:jc w:val="center"/>
          <w:del w:id="3424" w:author="Anritsu" w:date="2024-02-13T21:15:00Z"/>
        </w:trPr>
        <w:tc>
          <w:tcPr>
            <w:tcW w:w="1487" w:type="dxa"/>
            <w:vMerge w:val="restart"/>
            <w:shd w:val="clear" w:color="auto" w:fill="auto"/>
          </w:tcPr>
          <w:p w14:paraId="2704AE00" w14:textId="77777777" w:rsidR="00033229" w:rsidRPr="00771DE2" w:rsidDel="00C659DD" w:rsidRDefault="00033229" w:rsidP="00764352">
            <w:pPr>
              <w:pStyle w:val="TAC"/>
              <w:rPr>
                <w:del w:id="3425" w:author="Anritsu" w:date="2024-02-13T21:15:00Z"/>
              </w:rPr>
            </w:pPr>
            <w:del w:id="3426" w:author="Anritsu" w:date="2024-02-13T21:15:00Z">
              <w:r w:rsidRPr="00771DE2" w:rsidDel="00C659DD">
                <w:delText>RX parameter</w:delText>
              </w:r>
            </w:del>
          </w:p>
        </w:tc>
        <w:tc>
          <w:tcPr>
            <w:tcW w:w="907" w:type="dxa"/>
            <w:vMerge w:val="restart"/>
          </w:tcPr>
          <w:p w14:paraId="7993F264" w14:textId="77777777" w:rsidR="00033229" w:rsidRPr="00771DE2" w:rsidDel="00C659DD" w:rsidRDefault="00033229" w:rsidP="00764352">
            <w:pPr>
              <w:pStyle w:val="TAC"/>
              <w:rPr>
                <w:del w:id="3427" w:author="Anritsu" w:date="2024-02-13T21:15:00Z"/>
              </w:rPr>
            </w:pPr>
            <w:del w:id="3428" w:author="Anritsu" w:date="2024-02-13T21:15:00Z">
              <w:r w:rsidRPr="00771DE2" w:rsidDel="00C659DD">
                <w:delText>Units</w:delText>
              </w:r>
            </w:del>
          </w:p>
        </w:tc>
        <w:tc>
          <w:tcPr>
            <w:tcW w:w="5155" w:type="dxa"/>
            <w:gridSpan w:val="5"/>
          </w:tcPr>
          <w:p w14:paraId="3BC6CF9A" w14:textId="77777777" w:rsidR="00033229" w:rsidRPr="00771DE2" w:rsidDel="00C659DD" w:rsidRDefault="00033229" w:rsidP="00764352">
            <w:pPr>
              <w:pStyle w:val="TAC"/>
              <w:rPr>
                <w:del w:id="3429" w:author="Anritsu" w:date="2024-02-13T21:15:00Z"/>
              </w:rPr>
            </w:pPr>
            <w:del w:id="3430" w:author="Anritsu" w:date="2024-02-13T21:15:00Z">
              <w:r w:rsidRPr="00771DE2" w:rsidDel="00C659DD">
                <w:delText>Channel bandwidth</w:delText>
              </w:r>
            </w:del>
          </w:p>
        </w:tc>
      </w:tr>
      <w:tr w:rsidR="00033229" w:rsidRPr="00771DE2" w:rsidDel="00C659DD" w14:paraId="7F44CE33" w14:textId="77777777" w:rsidTr="00764352">
        <w:trPr>
          <w:jc w:val="center"/>
          <w:del w:id="3431" w:author="Anritsu" w:date="2024-02-13T21:15:00Z"/>
        </w:trPr>
        <w:tc>
          <w:tcPr>
            <w:tcW w:w="1487" w:type="dxa"/>
            <w:vMerge/>
            <w:shd w:val="clear" w:color="auto" w:fill="auto"/>
          </w:tcPr>
          <w:p w14:paraId="748242FB" w14:textId="77777777" w:rsidR="00033229" w:rsidRPr="00771DE2" w:rsidDel="00C659DD" w:rsidRDefault="00033229" w:rsidP="00764352">
            <w:pPr>
              <w:pStyle w:val="TAC"/>
              <w:rPr>
                <w:del w:id="3432" w:author="Anritsu" w:date="2024-02-13T21:15:00Z"/>
              </w:rPr>
            </w:pPr>
          </w:p>
        </w:tc>
        <w:tc>
          <w:tcPr>
            <w:tcW w:w="907" w:type="dxa"/>
            <w:vMerge/>
          </w:tcPr>
          <w:p w14:paraId="4450881A" w14:textId="77777777" w:rsidR="00033229" w:rsidRPr="00771DE2" w:rsidDel="00C659DD" w:rsidRDefault="00033229" w:rsidP="00764352">
            <w:pPr>
              <w:pStyle w:val="TAC"/>
              <w:rPr>
                <w:del w:id="3433" w:author="Anritsu" w:date="2024-02-13T21:15:00Z"/>
              </w:rPr>
            </w:pPr>
          </w:p>
        </w:tc>
        <w:tc>
          <w:tcPr>
            <w:tcW w:w="1031" w:type="dxa"/>
          </w:tcPr>
          <w:p w14:paraId="60821D18" w14:textId="77777777" w:rsidR="00033229" w:rsidRPr="00771DE2" w:rsidDel="00C659DD" w:rsidRDefault="00033229" w:rsidP="00764352">
            <w:pPr>
              <w:pStyle w:val="TAC"/>
              <w:rPr>
                <w:del w:id="3434" w:author="Anritsu" w:date="2024-02-13T21:15:00Z"/>
              </w:rPr>
            </w:pPr>
            <w:del w:id="3435" w:author="Anritsu" w:date="2024-02-13T21:15:00Z">
              <w:r w:rsidRPr="00771DE2" w:rsidDel="00C659DD">
                <w:delText>60 MHz</w:delText>
              </w:r>
            </w:del>
          </w:p>
        </w:tc>
        <w:tc>
          <w:tcPr>
            <w:tcW w:w="1031" w:type="dxa"/>
          </w:tcPr>
          <w:p w14:paraId="7AA2FEC7" w14:textId="77777777" w:rsidR="00033229" w:rsidRPr="00771DE2" w:rsidDel="00C659DD" w:rsidRDefault="00033229" w:rsidP="00764352">
            <w:pPr>
              <w:pStyle w:val="TAC"/>
              <w:rPr>
                <w:del w:id="3436" w:author="Anritsu" w:date="2024-02-13T21:15:00Z"/>
              </w:rPr>
            </w:pPr>
            <w:del w:id="3437" w:author="Anritsu" w:date="2024-02-13T21:15:00Z">
              <w:r w:rsidRPr="00771DE2" w:rsidDel="00C659DD">
                <w:delText>80 MHz</w:delText>
              </w:r>
            </w:del>
          </w:p>
        </w:tc>
        <w:tc>
          <w:tcPr>
            <w:tcW w:w="1031" w:type="dxa"/>
          </w:tcPr>
          <w:p w14:paraId="5A15090F" w14:textId="77777777" w:rsidR="00033229" w:rsidRPr="00771DE2" w:rsidDel="00C659DD" w:rsidRDefault="00033229" w:rsidP="00764352">
            <w:pPr>
              <w:pStyle w:val="TAC"/>
              <w:rPr>
                <w:del w:id="3438" w:author="Anritsu" w:date="2024-02-13T21:15:00Z"/>
              </w:rPr>
            </w:pPr>
            <w:del w:id="3439" w:author="Anritsu" w:date="2024-02-13T21:15:00Z">
              <w:r w:rsidRPr="00771DE2" w:rsidDel="00C659DD">
                <w:delText>90 MHz</w:delText>
              </w:r>
            </w:del>
          </w:p>
        </w:tc>
        <w:tc>
          <w:tcPr>
            <w:tcW w:w="1031" w:type="dxa"/>
          </w:tcPr>
          <w:p w14:paraId="74096C86" w14:textId="77777777" w:rsidR="00033229" w:rsidRPr="00771DE2" w:rsidDel="00C659DD" w:rsidRDefault="00033229" w:rsidP="00764352">
            <w:pPr>
              <w:pStyle w:val="TAC"/>
              <w:rPr>
                <w:del w:id="3440" w:author="Anritsu" w:date="2024-02-13T21:15:00Z"/>
              </w:rPr>
            </w:pPr>
            <w:del w:id="3441" w:author="Anritsu" w:date="2024-02-13T21:15:00Z">
              <w:r w:rsidRPr="00771DE2" w:rsidDel="00C659DD">
                <w:delText>100 MHz</w:delText>
              </w:r>
            </w:del>
          </w:p>
        </w:tc>
        <w:tc>
          <w:tcPr>
            <w:tcW w:w="1031" w:type="dxa"/>
          </w:tcPr>
          <w:p w14:paraId="289535FC" w14:textId="77777777" w:rsidR="00033229" w:rsidRPr="00771DE2" w:rsidDel="00C659DD" w:rsidRDefault="00033229" w:rsidP="00764352">
            <w:pPr>
              <w:pStyle w:val="TAC"/>
              <w:rPr>
                <w:del w:id="3442" w:author="Anritsu" w:date="2024-02-13T21:15:00Z"/>
              </w:rPr>
            </w:pPr>
          </w:p>
        </w:tc>
      </w:tr>
      <w:tr w:rsidR="00033229" w:rsidRPr="00771DE2" w:rsidDel="00C659DD" w14:paraId="4933A489" w14:textId="77777777" w:rsidTr="00764352">
        <w:trPr>
          <w:jc w:val="center"/>
          <w:del w:id="3443" w:author="Anritsu" w:date="2024-02-13T21:15:00Z"/>
        </w:trPr>
        <w:tc>
          <w:tcPr>
            <w:tcW w:w="1487" w:type="dxa"/>
            <w:shd w:val="clear" w:color="auto" w:fill="auto"/>
          </w:tcPr>
          <w:p w14:paraId="0DA76993" w14:textId="77777777" w:rsidR="00033229" w:rsidRPr="00771DE2" w:rsidDel="00C659DD" w:rsidRDefault="00033229" w:rsidP="00764352">
            <w:pPr>
              <w:pStyle w:val="TAC"/>
              <w:rPr>
                <w:del w:id="3444" w:author="Anritsu" w:date="2024-02-13T21:15:00Z"/>
              </w:rPr>
            </w:pPr>
            <w:del w:id="3445" w:author="Anritsu" w:date="2024-02-13T21:15:00Z">
              <w:r w:rsidRPr="00771DE2" w:rsidDel="00C659DD">
                <w:delText>ACS</w:delText>
              </w:r>
            </w:del>
          </w:p>
        </w:tc>
        <w:tc>
          <w:tcPr>
            <w:tcW w:w="907" w:type="dxa"/>
          </w:tcPr>
          <w:p w14:paraId="6A89E75E" w14:textId="77777777" w:rsidR="00033229" w:rsidRPr="00771DE2" w:rsidDel="00C659DD" w:rsidRDefault="00033229" w:rsidP="00764352">
            <w:pPr>
              <w:pStyle w:val="TAC"/>
              <w:rPr>
                <w:del w:id="3446" w:author="Anritsu" w:date="2024-02-13T21:15:00Z"/>
              </w:rPr>
            </w:pPr>
            <w:del w:id="3447" w:author="Anritsu" w:date="2024-02-13T21:15:00Z">
              <w:r w:rsidRPr="00771DE2" w:rsidDel="00C659DD">
                <w:delText>dB</w:delText>
              </w:r>
            </w:del>
          </w:p>
        </w:tc>
        <w:tc>
          <w:tcPr>
            <w:tcW w:w="1031" w:type="dxa"/>
          </w:tcPr>
          <w:p w14:paraId="477DFF7A" w14:textId="77777777" w:rsidR="00033229" w:rsidRPr="00771DE2" w:rsidDel="00C659DD" w:rsidRDefault="00033229" w:rsidP="00764352">
            <w:pPr>
              <w:pStyle w:val="TAC"/>
              <w:rPr>
                <w:del w:id="3448" w:author="Anritsu" w:date="2024-02-13T21:15:00Z"/>
              </w:rPr>
            </w:pPr>
            <w:del w:id="3449" w:author="Anritsu" w:date="2024-02-13T21:15:00Z">
              <w:r w:rsidRPr="00771DE2" w:rsidDel="00C659DD">
                <w:delText>33</w:delText>
              </w:r>
            </w:del>
          </w:p>
        </w:tc>
        <w:tc>
          <w:tcPr>
            <w:tcW w:w="1031" w:type="dxa"/>
          </w:tcPr>
          <w:p w14:paraId="47BECE9A" w14:textId="77777777" w:rsidR="00033229" w:rsidRPr="00771DE2" w:rsidDel="00C659DD" w:rsidRDefault="00033229" w:rsidP="00764352">
            <w:pPr>
              <w:pStyle w:val="TAC"/>
              <w:rPr>
                <w:del w:id="3450" w:author="Anritsu" w:date="2024-02-13T21:15:00Z"/>
              </w:rPr>
            </w:pPr>
            <w:del w:id="3451" w:author="Anritsu" w:date="2024-02-13T21:15:00Z">
              <w:r w:rsidRPr="00771DE2" w:rsidDel="00C659DD">
                <w:delText>33</w:delText>
              </w:r>
            </w:del>
          </w:p>
        </w:tc>
        <w:tc>
          <w:tcPr>
            <w:tcW w:w="1031" w:type="dxa"/>
          </w:tcPr>
          <w:p w14:paraId="7E08B745" w14:textId="77777777" w:rsidR="00033229" w:rsidRPr="00771DE2" w:rsidDel="00C659DD" w:rsidRDefault="00033229" w:rsidP="00764352">
            <w:pPr>
              <w:pStyle w:val="TAC"/>
              <w:rPr>
                <w:del w:id="3452" w:author="Anritsu" w:date="2024-02-13T21:15:00Z"/>
              </w:rPr>
            </w:pPr>
            <w:del w:id="3453" w:author="Anritsu" w:date="2024-02-13T21:15:00Z">
              <w:r w:rsidRPr="00771DE2" w:rsidDel="00C659DD">
                <w:delText>33</w:delText>
              </w:r>
            </w:del>
          </w:p>
        </w:tc>
        <w:tc>
          <w:tcPr>
            <w:tcW w:w="1031" w:type="dxa"/>
          </w:tcPr>
          <w:p w14:paraId="2F6BBD4A" w14:textId="77777777" w:rsidR="00033229" w:rsidRPr="00771DE2" w:rsidDel="00C659DD" w:rsidRDefault="00033229" w:rsidP="00764352">
            <w:pPr>
              <w:pStyle w:val="TAC"/>
              <w:rPr>
                <w:del w:id="3454" w:author="Anritsu" w:date="2024-02-13T21:15:00Z"/>
              </w:rPr>
            </w:pPr>
            <w:del w:id="3455" w:author="Anritsu" w:date="2024-02-13T21:15:00Z">
              <w:r w:rsidRPr="00771DE2" w:rsidDel="00C659DD">
                <w:delText>33</w:delText>
              </w:r>
            </w:del>
          </w:p>
        </w:tc>
        <w:tc>
          <w:tcPr>
            <w:tcW w:w="1031" w:type="dxa"/>
          </w:tcPr>
          <w:p w14:paraId="53499706" w14:textId="77777777" w:rsidR="00033229" w:rsidRPr="00771DE2" w:rsidDel="00C659DD" w:rsidRDefault="00033229" w:rsidP="00764352">
            <w:pPr>
              <w:pStyle w:val="TAC"/>
              <w:rPr>
                <w:del w:id="3456" w:author="Anritsu" w:date="2024-02-13T21:15:00Z"/>
              </w:rPr>
            </w:pPr>
          </w:p>
        </w:tc>
      </w:tr>
      <w:tr w:rsidR="00033229" w:rsidRPr="00771DE2" w14:paraId="4BBFB8A4" w14:textId="77777777" w:rsidTr="00764352">
        <w:trPr>
          <w:jc w:val="center"/>
          <w:ins w:id="3457" w:author="Anritsu" w:date="2024-02-13T21:14:00Z"/>
        </w:trPr>
        <w:tc>
          <w:tcPr>
            <w:tcW w:w="1487" w:type="dxa"/>
            <w:vMerge w:val="restart"/>
            <w:shd w:val="clear" w:color="auto" w:fill="auto"/>
          </w:tcPr>
          <w:p w14:paraId="5D3BF010" w14:textId="77777777" w:rsidR="00033229" w:rsidRPr="00771DE2" w:rsidRDefault="00033229" w:rsidP="00764352">
            <w:pPr>
              <w:pStyle w:val="TAH"/>
              <w:rPr>
                <w:ins w:id="3458" w:author="Anritsu" w:date="2024-02-13T21:14:00Z"/>
              </w:rPr>
            </w:pPr>
            <w:ins w:id="3459" w:author="Anritsu" w:date="2024-02-13T21:14:00Z">
              <w:r w:rsidRPr="00771DE2">
                <w:t>RX parameter</w:t>
              </w:r>
            </w:ins>
          </w:p>
        </w:tc>
        <w:tc>
          <w:tcPr>
            <w:tcW w:w="907" w:type="dxa"/>
            <w:vMerge w:val="restart"/>
          </w:tcPr>
          <w:p w14:paraId="5F757CEA" w14:textId="77777777" w:rsidR="00033229" w:rsidRPr="00771DE2" w:rsidRDefault="00033229" w:rsidP="00764352">
            <w:pPr>
              <w:pStyle w:val="TAH"/>
              <w:rPr>
                <w:ins w:id="3460" w:author="Anritsu" w:date="2024-02-13T21:14:00Z"/>
              </w:rPr>
            </w:pPr>
            <w:ins w:id="3461" w:author="Anritsu" w:date="2024-02-13T21:14:00Z">
              <w:r w:rsidRPr="00771DE2">
                <w:t>Units</w:t>
              </w:r>
            </w:ins>
          </w:p>
        </w:tc>
        <w:tc>
          <w:tcPr>
            <w:tcW w:w="5155" w:type="dxa"/>
            <w:gridSpan w:val="5"/>
          </w:tcPr>
          <w:p w14:paraId="3945F473" w14:textId="77777777" w:rsidR="00033229" w:rsidRPr="00771DE2" w:rsidRDefault="00033229" w:rsidP="00764352">
            <w:pPr>
              <w:pStyle w:val="TAH"/>
              <w:rPr>
                <w:ins w:id="3462" w:author="Anritsu" w:date="2024-02-13T21:14:00Z"/>
              </w:rPr>
            </w:pPr>
            <w:ins w:id="3463" w:author="Anritsu" w:date="2024-02-13T21:14:00Z">
              <w:r w:rsidRPr="00771DE2">
                <w:t>Channel bandwidth</w:t>
              </w:r>
              <w:r>
                <w:t xml:space="preserve"> (MHz)</w:t>
              </w:r>
            </w:ins>
          </w:p>
        </w:tc>
      </w:tr>
      <w:tr w:rsidR="00033229" w:rsidRPr="00771DE2" w14:paraId="181E7AE5" w14:textId="77777777" w:rsidTr="00764352">
        <w:trPr>
          <w:jc w:val="center"/>
          <w:ins w:id="3464" w:author="Anritsu" w:date="2024-02-13T21:14:00Z"/>
        </w:trPr>
        <w:tc>
          <w:tcPr>
            <w:tcW w:w="1487" w:type="dxa"/>
            <w:vMerge/>
            <w:shd w:val="clear" w:color="auto" w:fill="auto"/>
          </w:tcPr>
          <w:p w14:paraId="151B55C1" w14:textId="77777777" w:rsidR="00033229" w:rsidRPr="00771DE2" w:rsidRDefault="00033229" w:rsidP="00764352">
            <w:pPr>
              <w:pStyle w:val="TAH"/>
              <w:rPr>
                <w:ins w:id="3465" w:author="Anritsu" w:date="2024-02-13T21:14:00Z"/>
              </w:rPr>
            </w:pPr>
          </w:p>
        </w:tc>
        <w:tc>
          <w:tcPr>
            <w:tcW w:w="907" w:type="dxa"/>
            <w:vMerge/>
          </w:tcPr>
          <w:p w14:paraId="54B58F59" w14:textId="77777777" w:rsidR="00033229" w:rsidRPr="00771DE2" w:rsidRDefault="00033229" w:rsidP="00764352">
            <w:pPr>
              <w:pStyle w:val="TAH"/>
              <w:rPr>
                <w:ins w:id="3466" w:author="Anritsu" w:date="2024-02-13T21:14:00Z"/>
              </w:rPr>
            </w:pPr>
          </w:p>
        </w:tc>
        <w:tc>
          <w:tcPr>
            <w:tcW w:w="5155" w:type="dxa"/>
            <w:gridSpan w:val="5"/>
          </w:tcPr>
          <w:p w14:paraId="5449390D" w14:textId="77777777" w:rsidR="00033229" w:rsidRPr="00771DE2" w:rsidRDefault="00033229" w:rsidP="00764352">
            <w:pPr>
              <w:pStyle w:val="TAH"/>
              <w:rPr>
                <w:ins w:id="3467" w:author="Anritsu" w:date="2024-02-13T21:14:00Z"/>
              </w:rPr>
            </w:pPr>
            <w:ins w:id="3468" w:author="Anritsu" w:date="2024-02-13T21:14:00Z">
              <w:r>
                <w:rPr>
                  <w:lang w:eastAsia="ja-JP"/>
                </w:rPr>
                <w:t xml:space="preserve">10, 15, </w:t>
              </w:r>
              <w:r>
                <w:rPr>
                  <w:rFonts w:hint="eastAsia"/>
                  <w:lang w:eastAsia="ja-JP"/>
                </w:rPr>
                <w:t>2</w:t>
              </w:r>
              <w:r>
                <w:rPr>
                  <w:lang w:eastAsia="ja-JP"/>
                </w:rPr>
                <w:t>0, 25, 30, 35, 40, 45, 50, 60, 70, 80, 90, 100</w:t>
              </w:r>
            </w:ins>
          </w:p>
        </w:tc>
      </w:tr>
      <w:tr w:rsidR="00033229" w:rsidRPr="00771DE2" w14:paraId="4372257F" w14:textId="77777777" w:rsidTr="00764352">
        <w:trPr>
          <w:jc w:val="center"/>
          <w:ins w:id="3469" w:author="Anritsu" w:date="2024-02-13T21:14:00Z"/>
        </w:trPr>
        <w:tc>
          <w:tcPr>
            <w:tcW w:w="1487" w:type="dxa"/>
            <w:shd w:val="clear" w:color="auto" w:fill="auto"/>
          </w:tcPr>
          <w:p w14:paraId="645D6E7E" w14:textId="77777777" w:rsidR="00033229" w:rsidRPr="00771DE2" w:rsidRDefault="00033229" w:rsidP="00764352">
            <w:pPr>
              <w:pStyle w:val="TAC"/>
              <w:rPr>
                <w:ins w:id="3470" w:author="Anritsu" w:date="2024-02-13T21:14:00Z"/>
              </w:rPr>
            </w:pPr>
            <w:ins w:id="3471" w:author="Anritsu" w:date="2024-02-13T21:14:00Z">
              <w:r w:rsidRPr="00771DE2">
                <w:t>ACS</w:t>
              </w:r>
            </w:ins>
          </w:p>
        </w:tc>
        <w:tc>
          <w:tcPr>
            <w:tcW w:w="907" w:type="dxa"/>
          </w:tcPr>
          <w:p w14:paraId="6F64C6AA" w14:textId="77777777" w:rsidR="00033229" w:rsidRPr="00771DE2" w:rsidRDefault="00033229" w:rsidP="00764352">
            <w:pPr>
              <w:pStyle w:val="TAC"/>
              <w:rPr>
                <w:ins w:id="3472" w:author="Anritsu" w:date="2024-02-13T21:14:00Z"/>
              </w:rPr>
            </w:pPr>
            <w:ins w:id="3473" w:author="Anritsu" w:date="2024-02-13T21:14:00Z">
              <w:r w:rsidRPr="00771DE2">
                <w:t>dB</w:t>
              </w:r>
            </w:ins>
          </w:p>
        </w:tc>
        <w:tc>
          <w:tcPr>
            <w:tcW w:w="5155" w:type="dxa"/>
            <w:gridSpan w:val="5"/>
          </w:tcPr>
          <w:p w14:paraId="0826615F" w14:textId="77777777" w:rsidR="00033229" w:rsidRPr="00771DE2" w:rsidRDefault="00033229" w:rsidP="00764352">
            <w:pPr>
              <w:pStyle w:val="TAC"/>
              <w:rPr>
                <w:ins w:id="3474" w:author="Anritsu" w:date="2024-02-13T21:14:00Z"/>
                <w:lang w:eastAsia="ja-JP"/>
              </w:rPr>
            </w:pPr>
            <w:ins w:id="3475" w:author="Anritsu" w:date="2024-02-13T21:14:00Z">
              <w:r>
                <w:rPr>
                  <w:rFonts w:hint="eastAsia"/>
                  <w:lang w:eastAsia="ja-JP"/>
                </w:rPr>
                <w:t>3</w:t>
              </w:r>
              <w:r>
                <w:rPr>
                  <w:lang w:eastAsia="ja-JP"/>
                </w:rPr>
                <w:t>3</w:t>
              </w:r>
            </w:ins>
          </w:p>
        </w:tc>
      </w:tr>
    </w:tbl>
    <w:p w14:paraId="0D154485" w14:textId="77777777" w:rsidR="00033229" w:rsidRPr="00771DE2" w:rsidRDefault="00033229" w:rsidP="00033229"/>
    <w:p w14:paraId="03F24B75" w14:textId="77777777" w:rsidR="00033229" w:rsidRPr="00771DE2" w:rsidRDefault="00033229" w:rsidP="00033229">
      <w:pPr>
        <w:pStyle w:val="TH"/>
      </w:pPr>
      <w:r w:rsidRPr="00771DE2">
        <w:t>Table 7.5A.2.5-8: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3476">
          <w:tblGrid>
            <w:gridCol w:w="1487"/>
            <w:gridCol w:w="907"/>
            <w:gridCol w:w="1302"/>
            <w:gridCol w:w="1302"/>
            <w:gridCol w:w="1302"/>
            <w:gridCol w:w="1302"/>
            <w:gridCol w:w="1302"/>
          </w:tblGrid>
        </w:tblGridChange>
      </w:tblGrid>
      <w:tr w:rsidR="00033229" w:rsidRPr="00771DE2" w:rsidDel="00C659DD" w14:paraId="6DDCF8F8" w14:textId="77777777" w:rsidTr="00764352">
        <w:trPr>
          <w:jc w:val="center"/>
          <w:del w:id="3477" w:author="Anritsu" w:date="2024-02-13T21:16:00Z"/>
        </w:trPr>
        <w:tc>
          <w:tcPr>
            <w:tcW w:w="1487" w:type="dxa"/>
            <w:vMerge w:val="restart"/>
            <w:shd w:val="clear" w:color="auto" w:fill="auto"/>
          </w:tcPr>
          <w:p w14:paraId="01457045" w14:textId="77777777" w:rsidR="00033229" w:rsidRPr="00771DE2" w:rsidDel="00C659DD" w:rsidRDefault="00033229" w:rsidP="00764352">
            <w:pPr>
              <w:pStyle w:val="TAH"/>
              <w:rPr>
                <w:del w:id="3478" w:author="Anritsu" w:date="2024-02-13T21:16:00Z"/>
              </w:rPr>
            </w:pPr>
            <w:del w:id="3479" w:author="Anritsu" w:date="2024-02-13T21:16:00Z">
              <w:r w:rsidRPr="00771DE2" w:rsidDel="00C659DD">
                <w:delText>RX parameter</w:delText>
              </w:r>
            </w:del>
          </w:p>
        </w:tc>
        <w:tc>
          <w:tcPr>
            <w:tcW w:w="907" w:type="dxa"/>
            <w:vMerge w:val="restart"/>
          </w:tcPr>
          <w:p w14:paraId="5FF0B359" w14:textId="77777777" w:rsidR="00033229" w:rsidRPr="00771DE2" w:rsidDel="00C659DD" w:rsidRDefault="00033229" w:rsidP="00764352">
            <w:pPr>
              <w:pStyle w:val="TAH"/>
              <w:rPr>
                <w:del w:id="3480" w:author="Anritsu" w:date="2024-02-13T21:16:00Z"/>
              </w:rPr>
            </w:pPr>
            <w:del w:id="3481" w:author="Anritsu" w:date="2024-02-13T21:16:00Z">
              <w:r w:rsidRPr="00771DE2" w:rsidDel="00C659DD">
                <w:delText>Units</w:delText>
              </w:r>
            </w:del>
          </w:p>
        </w:tc>
        <w:tc>
          <w:tcPr>
            <w:tcW w:w="6510" w:type="dxa"/>
            <w:gridSpan w:val="5"/>
          </w:tcPr>
          <w:p w14:paraId="301D4496" w14:textId="77777777" w:rsidR="00033229" w:rsidRPr="00771DE2" w:rsidDel="00C659DD" w:rsidRDefault="00033229" w:rsidP="00764352">
            <w:pPr>
              <w:pStyle w:val="TAH"/>
              <w:rPr>
                <w:del w:id="3482" w:author="Anritsu" w:date="2024-02-13T21:16:00Z"/>
              </w:rPr>
            </w:pPr>
            <w:del w:id="3483" w:author="Anritsu" w:date="2024-02-13T21:16:00Z">
              <w:r w:rsidRPr="00771DE2" w:rsidDel="00C659DD">
                <w:delText>Channel bandwidth</w:delText>
              </w:r>
            </w:del>
          </w:p>
        </w:tc>
      </w:tr>
      <w:tr w:rsidR="00033229" w:rsidRPr="00771DE2" w:rsidDel="00C659DD" w14:paraId="2E52757B" w14:textId="77777777" w:rsidTr="00764352">
        <w:trPr>
          <w:jc w:val="center"/>
          <w:del w:id="3484" w:author="Anritsu" w:date="2024-02-13T21:16:00Z"/>
        </w:trPr>
        <w:tc>
          <w:tcPr>
            <w:tcW w:w="1487" w:type="dxa"/>
            <w:vMerge/>
            <w:shd w:val="clear" w:color="auto" w:fill="auto"/>
          </w:tcPr>
          <w:p w14:paraId="51483110" w14:textId="77777777" w:rsidR="00033229" w:rsidRPr="00771DE2" w:rsidDel="00C659DD" w:rsidRDefault="00033229" w:rsidP="00764352">
            <w:pPr>
              <w:pStyle w:val="TAH"/>
              <w:rPr>
                <w:del w:id="3485" w:author="Anritsu" w:date="2024-02-13T21:16:00Z"/>
              </w:rPr>
            </w:pPr>
          </w:p>
        </w:tc>
        <w:tc>
          <w:tcPr>
            <w:tcW w:w="907" w:type="dxa"/>
            <w:vMerge/>
          </w:tcPr>
          <w:p w14:paraId="598F0D1A" w14:textId="77777777" w:rsidR="00033229" w:rsidRPr="00771DE2" w:rsidDel="00C659DD" w:rsidRDefault="00033229" w:rsidP="00764352">
            <w:pPr>
              <w:pStyle w:val="TAH"/>
              <w:rPr>
                <w:del w:id="3486" w:author="Anritsu" w:date="2024-02-13T21:16:00Z"/>
              </w:rPr>
            </w:pPr>
          </w:p>
        </w:tc>
        <w:tc>
          <w:tcPr>
            <w:tcW w:w="1302" w:type="dxa"/>
          </w:tcPr>
          <w:p w14:paraId="5FF67390" w14:textId="77777777" w:rsidR="00033229" w:rsidRPr="00771DE2" w:rsidDel="00C659DD" w:rsidRDefault="00033229" w:rsidP="00764352">
            <w:pPr>
              <w:pStyle w:val="TAH"/>
              <w:rPr>
                <w:del w:id="3487" w:author="Anritsu" w:date="2024-02-13T21:16:00Z"/>
              </w:rPr>
            </w:pPr>
            <w:del w:id="3488" w:author="Anritsu" w:date="2024-02-13T21:16:00Z">
              <w:r w:rsidRPr="00771DE2" w:rsidDel="00C659DD">
                <w:delText>10 MHz</w:delText>
              </w:r>
            </w:del>
          </w:p>
        </w:tc>
        <w:tc>
          <w:tcPr>
            <w:tcW w:w="1302" w:type="dxa"/>
          </w:tcPr>
          <w:p w14:paraId="0CBC4258" w14:textId="77777777" w:rsidR="00033229" w:rsidRPr="00771DE2" w:rsidDel="00C659DD" w:rsidRDefault="00033229" w:rsidP="00764352">
            <w:pPr>
              <w:pStyle w:val="TAH"/>
              <w:rPr>
                <w:del w:id="3489" w:author="Anritsu" w:date="2024-02-13T21:16:00Z"/>
              </w:rPr>
            </w:pPr>
            <w:del w:id="3490" w:author="Anritsu" w:date="2024-02-13T21:16:00Z">
              <w:r w:rsidRPr="00771DE2" w:rsidDel="00C659DD">
                <w:delText>15 MHz</w:delText>
              </w:r>
            </w:del>
          </w:p>
        </w:tc>
        <w:tc>
          <w:tcPr>
            <w:tcW w:w="1302" w:type="dxa"/>
          </w:tcPr>
          <w:p w14:paraId="2D49D414" w14:textId="77777777" w:rsidR="00033229" w:rsidRPr="00771DE2" w:rsidDel="00C659DD" w:rsidRDefault="00033229" w:rsidP="00764352">
            <w:pPr>
              <w:pStyle w:val="TAH"/>
              <w:rPr>
                <w:del w:id="3491" w:author="Anritsu" w:date="2024-02-13T21:16:00Z"/>
              </w:rPr>
            </w:pPr>
            <w:del w:id="3492" w:author="Anritsu" w:date="2024-02-13T21:16:00Z">
              <w:r w:rsidRPr="00771DE2" w:rsidDel="00C659DD">
                <w:delText>20 MHz</w:delText>
              </w:r>
            </w:del>
          </w:p>
        </w:tc>
        <w:tc>
          <w:tcPr>
            <w:tcW w:w="1302" w:type="dxa"/>
          </w:tcPr>
          <w:p w14:paraId="0459E041" w14:textId="77777777" w:rsidR="00033229" w:rsidRPr="00771DE2" w:rsidDel="00C659DD" w:rsidRDefault="00033229" w:rsidP="00764352">
            <w:pPr>
              <w:pStyle w:val="TAH"/>
              <w:rPr>
                <w:del w:id="3493" w:author="Anritsu" w:date="2024-02-13T21:16:00Z"/>
              </w:rPr>
            </w:pPr>
            <w:del w:id="3494" w:author="Anritsu" w:date="2024-02-13T21:16:00Z">
              <w:r w:rsidRPr="00771DE2" w:rsidDel="00C659DD">
                <w:delText>40 MHz</w:delText>
              </w:r>
            </w:del>
          </w:p>
        </w:tc>
        <w:tc>
          <w:tcPr>
            <w:tcW w:w="1302" w:type="dxa"/>
          </w:tcPr>
          <w:p w14:paraId="06FCE10D" w14:textId="77777777" w:rsidR="00033229" w:rsidRPr="00771DE2" w:rsidDel="00C659DD" w:rsidRDefault="00033229" w:rsidP="00764352">
            <w:pPr>
              <w:pStyle w:val="TAH"/>
              <w:rPr>
                <w:del w:id="3495" w:author="Anritsu" w:date="2024-02-13T21:16:00Z"/>
              </w:rPr>
            </w:pPr>
            <w:del w:id="3496" w:author="Anritsu" w:date="2024-02-13T21:16:00Z">
              <w:r w:rsidRPr="00771DE2" w:rsidDel="00C659DD">
                <w:delText>50 MHz</w:delText>
              </w:r>
            </w:del>
          </w:p>
        </w:tc>
      </w:tr>
      <w:tr w:rsidR="00033229" w:rsidRPr="00771DE2" w14:paraId="30AE165F" w14:textId="77777777" w:rsidTr="00764352">
        <w:trPr>
          <w:jc w:val="center"/>
          <w:ins w:id="3497" w:author="Anritsu" w:date="2024-02-13T21:15:00Z"/>
        </w:trPr>
        <w:tc>
          <w:tcPr>
            <w:tcW w:w="1487" w:type="dxa"/>
            <w:vMerge w:val="restart"/>
            <w:shd w:val="clear" w:color="auto" w:fill="auto"/>
          </w:tcPr>
          <w:p w14:paraId="2C71CDA5" w14:textId="77777777" w:rsidR="00033229" w:rsidRPr="00771DE2" w:rsidRDefault="00033229" w:rsidP="00764352">
            <w:pPr>
              <w:pStyle w:val="TAH"/>
              <w:rPr>
                <w:ins w:id="3498" w:author="Anritsu" w:date="2024-02-13T21:15:00Z"/>
              </w:rPr>
            </w:pPr>
            <w:ins w:id="3499" w:author="Anritsu" w:date="2024-02-13T21:16:00Z">
              <w:r w:rsidRPr="00771DE2">
                <w:t>RX parameter</w:t>
              </w:r>
            </w:ins>
          </w:p>
        </w:tc>
        <w:tc>
          <w:tcPr>
            <w:tcW w:w="907" w:type="dxa"/>
            <w:vMerge w:val="restart"/>
          </w:tcPr>
          <w:p w14:paraId="24EB043E" w14:textId="77777777" w:rsidR="00033229" w:rsidRPr="00771DE2" w:rsidRDefault="00033229" w:rsidP="00764352">
            <w:pPr>
              <w:pStyle w:val="TAH"/>
              <w:rPr>
                <w:ins w:id="3500" w:author="Anritsu" w:date="2024-02-13T21:15:00Z"/>
              </w:rPr>
            </w:pPr>
            <w:ins w:id="3501" w:author="Anritsu" w:date="2024-02-13T21:16:00Z">
              <w:r w:rsidRPr="00771DE2">
                <w:t>Units</w:t>
              </w:r>
            </w:ins>
          </w:p>
        </w:tc>
        <w:tc>
          <w:tcPr>
            <w:tcW w:w="6510" w:type="dxa"/>
            <w:gridSpan w:val="5"/>
          </w:tcPr>
          <w:p w14:paraId="670E7512" w14:textId="77777777" w:rsidR="00033229" w:rsidRPr="00771DE2" w:rsidRDefault="00033229" w:rsidP="00764352">
            <w:pPr>
              <w:pStyle w:val="TAH"/>
              <w:rPr>
                <w:ins w:id="3502" w:author="Anritsu" w:date="2024-02-13T21:15:00Z"/>
              </w:rPr>
            </w:pPr>
            <w:ins w:id="3503" w:author="Anritsu" w:date="2024-02-13T21:16:00Z">
              <w:r w:rsidRPr="00771DE2">
                <w:t>Channel bandwidth</w:t>
              </w:r>
              <w:r>
                <w:t xml:space="preserve"> (MHz)</w:t>
              </w:r>
            </w:ins>
          </w:p>
        </w:tc>
      </w:tr>
      <w:tr w:rsidR="00033229" w:rsidRPr="00771DE2" w14:paraId="75D4362A" w14:textId="77777777" w:rsidTr="00764352">
        <w:trPr>
          <w:jc w:val="center"/>
          <w:ins w:id="3504" w:author="Anritsu" w:date="2024-02-13T21:15:00Z"/>
        </w:trPr>
        <w:tc>
          <w:tcPr>
            <w:tcW w:w="1487" w:type="dxa"/>
            <w:vMerge/>
            <w:shd w:val="clear" w:color="auto" w:fill="auto"/>
          </w:tcPr>
          <w:p w14:paraId="219D0465" w14:textId="77777777" w:rsidR="00033229" w:rsidRPr="00771DE2" w:rsidRDefault="00033229" w:rsidP="00764352">
            <w:pPr>
              <w:pStyle w:val="TAH"/>
              <w:rPr>
                <w:ins w:id="3505" w:author="Anritsu" w:date="2024-02-13T21:15:00Z"/>
              </w:rPr>
            </w:pPr>
          </w:p>
        </w:tc>
        <w:tc>
          <w:tcPr>
            <w:tcW w:w="907" w:type="dxa"/>
            <w:vMerge/>
          </w:tcPr>
          <w:p w14:paraId="1FBE4DEA" w14:textId="77777777" w:rsidR="00033229" w:rsidRPr="00771DE2" w:rsidRDefault="00033229" w:rsidP="00764352">
            <w:pPr>
              <w:pStyle w:val="TAH"/>
              <w:rPr>
                <w:ins w:id="3506" w:author="Anritsu" w:date="2024-02-13T21:15:00Z"/>
              </w:rPr>
            </w:pPr>
          </w:p>
        </w:tc>
        <w:tc>
          <w:tcPr>
            <w:tcW w:w="6510" w:type="dxa"/>
            <w:gridSpan w:val="5"/>
          </w:tcPr>
          <w:p w14:paraId="62BFDED3" w14:textId="77777777" w:rsidR="00033229" w:rsidRPr="00771DE2" w:rsidRDefault="00033229" w:rsidP="00764352">
            <w:pPr>
              <w:pStyle w:val="TAH"/>
              <w:rPr>
                <w:ins w:id="3507" w:author="Anritsu" w:date="2024-02-13T21:15:00Z"/>
              </w:rPr>
            </w:pPr>
            <w:ins w:id="3508" w:author="Anritsu" w:date="2024-02-13T21:16:00Z">
              <w:r>
                <w:rPr>
                  <w:lang w:eastAsia="ja-JP"/>
                </w:rPr>
                <w:t xml:space="preserve">10, 15, </w:t>
              </w:r>
              <w:r>
                <w:rPr>
                  <w:rFonts w:hint="eastAsia"/>
                  <w:lang w:eastAsia="ja-JP"/>
                </w:rPr>
                <w:t>2</w:t>
              </w:r>
              <w:r>
                <w:rPr>
                  <w:lang w:eastAsia="ja-JP"/>
                </w:rPr>
                <w:t>0, 25, 30, 35, 40, 45, 50, 60, 70, 80, 90, 100</w:t>
              </w:r>
            </w:ins>
          </w:p>
        </w:tc>
      </w:tr>
      <w:tr w:rsidR="00033229" w:rsidRPr="00771DE2" w14:paraId="149C91F4" w14:textId="77777777" w:rsidTr="00764352">
        <w:trPr>
          <w:jc w:val="center"/>
        </w:trPr>
        <w:tc>
          <w:tcPr>
            <w:tcW w:w="1487" w:type="dxa"/>
            <w:shd w:val="clear" w:color="auto" w:fill="auto"/>
          </w:tcPr>
          <w:p w14:paraId="692EF093" w14:textId="77777777" w:rsidR="00033229" w:rsidRPr="00771DE2" w:rsidRDefault="00033229" w:rsidP="00764352">
            <w:pPr>
              <w:pStyle w:val="TAC"/>
            </w:pPr>
            <w:r w:rsidRPr="00771DE2">
              <w:t>Pw in Transmission Bandwidth Configuration, per CC</w:t>
            </w:r>
          </w:p>
        </w:tc>
        <w:tc>
          <w:tcPr>
            <w:tcW w:w="907" w:type="dxa"/>
          </w:tcPr>
          <w:p w14:paraId="48D03967" w14:textId="77777777" w:rsidR="00033229" w:rsidRPr="00771DE2" w:rsidRDefault="00033229" w:rsidP="00764352">
            <w:pPr>
              <w:pStyle w:val="TAC"/>
            </w:pPr>
            <w:r w:rsidRPr="00771DE2">
              <w:t>dBm</w:t>
            </w:r>
          </w:p>
        </w:tc>
        <w:tc>
          <w:tcPr>
            <w:tcW w:w="6510" w:type="dxa"/>
            <w:gridSpan w:val="5"/>
          </w:tcPr>
          <w:p w14:paraId="773703E0" w14:textId="77777777" w:rsidR="00033229" w:rsidRPr="00771DE2" w:rsidRDefault="00033229" w:rsidP="00764352">
            <w:pPr>
              <w:pStyle w:val="TAC"/>
            </w:pPr>
            <w:r w:rsidRPr="00771DE2">
              <w:t>REFSENS + 14 dB</w:t>
            </w:r>
          </w:p>
        </w:tc>
      </w:tr>
      <w:tr w:rsidR="00033229" w:rsidRPr="00771DE2" w14:paraId="6A1BBA4A" w14:textId="77777777" w:rsidTr="00764352">
        <w:trPr>
          <w:jc w:val="center"/>
        </w:trPr>
        <w:tc>
          <w:tcPr>
            <w:tcW w:w="1487" w:type="dxa"/>
            <w:shd w:val="clear" w:color="auto" w:fill="auto"/>
          </w:tcPr>
          <w:p w14:paraId="5597EE91" w14:textId="77777777" w:rsidR="00033229" w:rsidRPr="00771DE2" w:rsidRDefault="00033229" w:rsidP="00764352">
            <w:pPr>
              <w:pStyle w:val="TAC"/>
            </w:pPr>
            <w:r w:rsidRPr="00771DE2">
              <w:t>P</w:t>
            </w:r>
            <w:r w:rsidRPr="00771DE2">
              <w:rPr>
                <w:vertAlign w:val="subscript"/>
              </w:rPr>
              <w:t>interferer</w:t>
            </w:r>
          </w:p>
        </w:tc>
        <w:tc>
          <w:tcPr>
            <w:tcW w:w="907" w:type="dxa"/>
          </w:tcPr>
          <w:p w14:paraId="40A821F8" w14:textId="77777777" w:rsidR="00033229" w:rsidRPr="00771DE2" w:rsidRDefault="00033229" w:rsidP="00764352">
            <w:pPr>
              <w:pStyle w:val="TAC"/>
            </w:pPr>
            <w:r w:rsidRPr="00771DE2">
              <w:t>dBm</w:t>
            </w:r>
          </w:p>
        </w:tc>
        <w:tc>
          <w:tcPr>
            <w:tcW w:w="6510" w:type="dxa"/>
            <w:gridSpan w:val="5"/>
          </w:tcPr>
          <w:p w14:paraId="0D2BF326" w14:textId="77777777" w:rsidR="00033229" w:rsidRPr="00771DE2" w:rsidRDefault="00033229" w:rsidP="00764352">
            <w:pPr>
              <w:pStyle w:val="TAC"/>
            </w:pPr>
            <w:r w:rsidRPr="00771DE2">
              <w:t>REFSENS for SCC + 45.5 dB</w:t>
            </w:r>
          </w:p>
        </w:tc>
      </w:tr>
      <w:tr w:rsidR="00033229" w:rsidRPr="00771DE2" w14:paraId="27BA3F7C"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9" w:author="Anritsu" w:date="2024-02-13T21:16: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10" w:author="Anritsu" w:date="2024-02-13T21:15:00Z"/>
          <w:trPrChange w:id="3511" w:author="Anritsu" w:date="2024-02-13T21:16:00Z">
            <w:trPr>
              <w:jc w:val="center"/>
            </w:trPr>
          </w:trPrChange>
        </w:trPr>
        <w:tc>
          <w:tcPr>
            <w:tcW w:w="1487" w:type="dxa"/>
            <w:shd w:val="clear" w:color="auto" w:fill="auto"/>
            <w:tcPrChange w:id="3512" w:author="Anritsu" w:date="2024-02-13T21:16:00Z">
              <w:tcPr>
                <w:tcW w:w="1487" w:type="dxa"/>
                <w:shd w:val="clear" w:color="auto" w:fill="auto"/>
              </w:tcPr>
            </w:tcPrChange>
          </w:tcPr>
          <w:p w14:paraId="44C69FA5" w14:textId="77777777" w:rsidR="00033229" w:rsidRPr="00771DE2" w:rsidRDefault="00033229" w:rsidP="00764352">
            <w:pPr>
              <w:pStyle w:val="TAC"/>
              <w:rPr>
                <w:ins w:id="3513" w:author="Anritsu" w:date="2024-02-13T21:15:00Z"/>
              </w:rPr>
            </w:pPr>
            <w:ins w:id="3514" w:author="Anritsu" w:date="2024-02-13T21:16:00Z">
              <w:r w:rsidRPr="00771DE2">
                <w:t>BW</w:t>
              </w:r>
              <w:r w:rsidRPr="00771DE2">
                <w:rPr>
                  <w:vertAlign w:val="subscript"/>
                </w:rPr>
                <w:t>interferer</w:t>
              </w:r>
            </w:ins>
          </w:p>
        </w:tc>
        <w:tc>
          <w:tcPr>
            <w:tcW w:w="907" w:type="dxa"/>
            <w:tcPrChange w:id="3515" w:author="Anritsu" w:date="2024-02-13T21:16:00Z">
              <w:tcPr>
                <w:tcW w:w="907" w:type="dxa"/>
              </w:tcPr>
            </w:tcPrChange>
          </w:tcPr>
          <w:p w14:paraId="12E752F6" w14:textId="77777777" w:rsidR="00033229" w:rsidRPr="00771DE2" w:rsidRDefault="00033229" w:rsidP="00764352">
            <w:pPr>
              <w:pStyle w:val="TAC"/>
              <w:rPr>
                <w:ins w:id="3516" w:author="Anritsu" w:date="2024-02-13T21:15:00Z"/>
              </w:rPr>
            </w:pPr>
            <w:ins w:id="3517" w:author="Anritsu" w:date="2024-02-13T21:16:00Z">
              <w:r w:rsidRPr="00771DE2">
                <w:t>MHz</w:t>
              </w:r>
            </w:ins>
          </w:p>
        </w:tc>
        <w:tc>
          <w:tcPr>
            <w:tcW w:w="6510" w:type="dxa"/>
            <w:gridSpan w:val="5"/>
            <w:vAlign w:val="center"/>
            <w:tcPrChange w:id="3518" w:author="Anritsu" w:date="2024-02-13T21:16:00Z">
              <w:tcPr>
                <w:tcW w:w="6510" w:type="dxa"/>
                <w:gridSpan w:val="5"/>
              </w:tcPr>
            </w:tcPrChange>
          </w:tcPr>
          <w:p w14:paraId="4F666EEC" w14:textId="77777777" w:rsidR="00033229" w:rsidRPr="00771DE2" w:rsidRDefault="00033229" w:rsidP="00764352">
            <w:pPr>
              <w:pStyle w:val="TAC"/>
              <w:rPr>
                <w:ins w:id="3519" w:author="Anritsu" w:date="2024-02-13T21:15:00Z"/>
              </w:rPr>
            </w:pPr>
            <w:ins w:id="3520" w:author="Anritsu" w:date="2024-02-13T21:16:00Z">
              <w:r w:rsidRPr="00771DE2">
                <w:t>BW</w:t>
              </w:r>
              <w:r w:rsidRPr="00771DE2">
                <w:rPr>
                  <w:vertAlign w:val="subscript"/>
                </w:rPr>
                <w:t>Channel</w:t>
              </w:r>
            </w:ins>
          </w:p>
        </w:tc>
      </w:tr>
      <w:tr w:rsidR="00033229" w:rsidRPr="00771DE2" w14:paraId="0BC75098"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1" w:author="Anritsu" w:date="2024-02-13T21:16: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22" w:author="Anritsu" w:date="2024-02-13T21:15:00Z"/>
          <w:trPrChange w:id="3523" w:author="Anritsu" w:date="2024-02-13T21:16:00Z">
            <w:trPr>
              <w:jc w:val="center"/>
            </w:trPr>
          </w:trPrChange>
        </w:trPr>
        <w:tc>
          <w:tcPr>
            <w:tcW w:w="1487" w:type="dxa"/>
            <w:shd w:val="clear" w:color="auto" w:fill="auto"/>
            <w:tcPrChange w:id="3524" w:author="Anritsu" w:date="2024-02-13T21:16:00Z">
              <w:tcPr>
                <w:tcW w:w="1487" w:type="dxa"/>
                <w:shd w:val="clear" w:color="auto" w:fill="auto"/>
              </w:tcPr>
            </w:tcPrChange>
          </w:tcPr>
          <w:p w14:paraId="2F22332B" w14:textId="77777777" w:rsidR="00033229" w:rsidRPr="00771DE2" w:rsidRDefault="00033229" w:rsidP="00764352">
            <w:pPr>
              <w:pStyle w:val="TAC"/>
              <w:rPr>
                <w:ins w:id="3525" w:author="Anritsu" w:date="2024-02-13T21:15:00Z"/>
              </w:rPr>
            </w:pPr>
            <w:ins w:id="3526" w:author="Anritsu" w:date="2024-02-13T21:16:00Z">
              <w:r w:rsidRPr="00771DE2">
                <w:t>F</w:t>
              </w:r>
              <w:r w:rsidRPr="00771DE2">
                <w:rPr>
                  <w:vertAlign w:val="subscript"/>
                </w:rPr>
                <w:t>interferer</w:t>
              </w:r>
              <w:r w:rsidRPr="00771DE2">
                <w:t xml:space="preserve"> (offset from SCC)</w:t>
              </w:r>
            </w:ins>
          </w:p>
        </w:tc>
        <w:tc>
          <w:tcPr>
            <w:tcW w:w="907" w:type="dxa"/>
            <w:tcPrChange w:id="3527" w:author="Anritsu" w:date="2024-02-13T21:16:00Z">
              <w:tcPr>
                <w:tcW w:w="907" w:type="dxa"/>
              </w:tcPr>
            </w:tcPrChange>
          </w:tcPr>
          <w:p w14:paraId="4E11B829" w14:textId="77777777" w:rsidR="00033229" w:rsidRPr="00771DE2" w:rsidRDefault="00033229" w:rsidP="00764352">
            <w:pPr>
              <w:pStyle w:val="TAC"/>
              <w:rPr>
                <w:ins w:id="3528" w:author="Anritsu" w:date="2024-02-13T21:15:00Z"/>
              </w:rPr>
            </w:pPr>
            <w:ins w:id="3529" w:author="Anritsu" w:date="2024-02-13T21:16:00Z">
              <w:r w:rsidRPr="00771DE2">
                <w:t>MHz</w:t>
              </w:r>
            </w:ins>
          </w:p>
        </w:tc>
        <w:tc>
          <w:tcPr>
            <w:tcW w:w="6510" w:type="dxa"/>
            <w:gridSpan w:val="5"/>
            <w:vAlign w:val="center"/>
            <w:tcPrChange w:id="3530" w:author="Anritsu" w:date="2024-02-13T21:16:00Z">
              <w:tcPr>
                <w:tcW w:w="6510" w:type="dxa"/>
                <w:gridSpan w:val="5"/>
              </w:tcPr>
            </w:tcPrChange>
          </w:tcPr>
          <w:p w14:paraId="18D2D7EF" w14:textId="77777777" w:rsidR="00033229" w:rsidRPr="00771DE2" w:rsidRDefault="00033229" w:rsidP="00764352">
            <w:pPr>
              <w:pStyle w:val="TAC"/>
              <w:rPr>
                <w:ins w:id="3531" w:author="Anritsu" w:date="2024-02-13T21:16:00Z"/>
              </w:rPr>
            </w:pPr>
            <w:ins w:id="3532" w:author="Anritsu" w:date="2024-02-13T21:16:00Z">
              <w:r w:rsidRPr="00771DE2">
                <w:t>BW</w:t>
              </w:r>
              <w:r w:rsidRPr="00771DE2">
                <w:rPr>
                  <w:vertAlign w:val="subscript"/>
                </w:rPr>
                <w:t>Channel</w:t>
              </w:r>
            </w:ins>
          </w:p>
          <w:p w14:paraId="6BB2B9E6" w14:textId="77777777" w:rsidR="00033229" w:rsidRPr="00771DE2" w:rsidRDefault="00033229" w:rsidP="00764352">
            <w:pPr>
              <w:pStyle w:val="TAC"/>
              <w:rPr>
                <w:ins w:id="3533" w:author="Anritsu" w:date="2024-02-13T21:16:00Z"/>
              </w:rPr>
            </w:pPr>
            <w:ins w:id="3534" w:author="Anritsu" w:date="2024-02-13T21:16:00Z">
              <w:r w:rsidRPr="00771DE2">
                <w:t>/</w:t>
              </w:r>
            </w:ins>
          </w:p>
          <w:p w14:paraId="429290BC" w14:textId="77777777" w:rsidR="00033229" w:rsidRPr="00771DE2" w:rsidRDefault="00033229" w:rsidP="00764352">
            <w:pPr>
              <w:pStyle w:val="TAC"/>
              <w:rPr>
                <w:ins w:id="3535" w:author="Anritsu" w:date="2024-02-13T21:15:00Z"/>
              </w:rPr>
            </w:pPr>
            <w:ins w:id="3536" w:author="Anritsu" w:date="2024-02-13T21:16:00Z">
              <w:r w:rsidRPr="00771DE2">
                <w:t>-BW</w:t>
              </w:r>
              <w:r w:rsidRPr="00771DE2">
                <w:rPr>
                  <w:vertAlign w:val="subscript"/>
                </w:rPr>
                <w:t>Channel</w:t>
              </w:r>
              <w:r w:rsidRPr="00771DE2">
                <w:t xml:space="preserve"> </w:t>
              </w:r>
            </w:ins>
          </w:p>
        </w:tc>
      </w:tr>
      <w:tr w:rsidR="00033229" w:rsidRPr="00771DE2" w:rsidDel="00C659DD" w14:paraId="7A64EEB5" w14:textId="77777777" w:rsidTr="00764352">
        <w:trPr>
          <w:jc w:val="center"/>
          <w:del w:id="3537" w:author="Anritsu" w:date="2024-02-13T21:16:00Z"/>
        </w:trPr>
        <w:tc>
          <w:tcPr>
            <w:tcW w:w="1487" w:type="dxa"/>
            <w:shd w:val="clear" w:color="auto" w:fill="auto"/>
          </w:tcPr>
          <w:p w14:paraId="786B97F4" w14:textId="77777777" w:rsidR="00033229" w:rsidRPr="00771DE2" w:rsidDel="00C659DD" w:rsidRDefault="00033229" w:rsidP="00764352">
            <w:pPr>
              <w:pStyle w:val="TAC"/>
              <w:rPr>
                <w:del w:id="3538" w:author="Anritsu" w:date="2024-02-13T21:16:00Z"/>
              </w:rPr>
            </w:pPr>
            <w:del w:id="3539" w:author="Anritsu" w:date="2024-02-13T21:16:00Z">
              <w:r w:rsidRPr="00771DE2" w:rsidDel="00C659DD">
                <w:delText>BW</w:delText>
              </w:r>
              <w:r w:rsidRPr="00771DE2" w:rsidDel="00C659DD">
                <w:rPr>
                  <w:vertAlign w:val="subscript"/>
                </w:rPr>
                <w:delText>interferer</w:delText>
              </w:r>
            </w:del>
          </w:p>
        </w:tc>
        <w:tc>
          <w:tcPr>
            <w:tcW w:w="907" w:type="dxa"/>
          </w:tcPr>
          <w:p w14:paraId="52B16972" w14:textId="77777777" w:rsidR="00033229" w:rsidRPr="00771DE2" w:rsidDel="00C659DD" w:rsidRDefault="00033229" w:rsidP="00764352">
            <w:pPr>
              <w:pStyle w:val="TAC"/>
              <w:rPr>
                <w:del w:id="3540" w:author="Anritsu" w:date="2024-02-13T21:16:00Z"/>
              </w:rPr>
            </w:pPr>
            <w:del w:id="3541" w:author="Anritsu" w:date="2024-02-13T21:16:00Z">
              <w:r w:rsidRPr="00771DE2" w:rsidDel="00C659DD">
                <w:delText>MHz</w:delText>
              </w:r>
            </w:del>
          </w:p>
        </w:tc>
        <w:tc>
          <w:tcPr>
            <w:tcW w:w="1302" w:type="dxa"/>
          </w:tcPr>
          <w:p w14:paraId="7B27135A" w14:textId="77777777" w:rsidR="00033229" w:rsidRPr="00771DE2" w:rsidDel="00C659DD" w:rsidRDefault="00033229" w:rsidP="00764352">
            <w:pPr>
              <w:pStyle w:val="TAC"/>
              <w:rPr>
                <w:del w:id="3542" w:author="Anritsu" w:date="2024-02-13T21:16:00Z"/>
              </w:rPr>
            </w:pPr>
            <w:del w:id="3543" w:author="Anritsu" w:date="2024-02-13T21:16:00Z">
              <w:r w:rsidRPr="00771DE2" w:rsidDel="00C659DD">
                <w:delText>10</w:delText>
              </w:r>
            </w:del>
          </w:p>
        </w:tc>
        <w:tc>
          <w:tcPr>
            <w:tcW w:w="1302" w:type="dxa"/>
          </w:tcPr>
          <w:p w14:paraId="251E54D7" w14:textId="77777777" w:rsidR="00033229" w:rsidRPr="00771DE2" w:rsidDel="00C659DD" w:rsidRDefault="00033229" w:rsidP="00764352">
            <w:pPr>
              <w:pStyle w:val="TAC"/>
              <w:rPr>
                <w:del w:id="3544" w:author="Anritsu" w:date="2024-02-13T21:16:00Z"/>
              </w:rPr>
            </w:pPr>
            <w:del w:id="3545" w:author="Anritsu" w:date="2024-02-13T21:16:00Z">
              <w:r w:rsidRPr="00771DE2" w:rsidDel="00C659DD">
                <w:delText>15</w:delText>
              </w:r>
            </w:del>
          </w:p>
        </w:tc>
        <w:tc>
          <w:tcPr>
            <w:tcW w:w="1302" w:type="dxa"/>
          </w:tcPr>
          <w:p w14:paraId="17A97A60" w14:textId="77777777" w:rsidR="00033229" w:rsidRPr="00771DE2" w:rsidDel="00C659DD" w:rsidRDefault="00033229" w:rsidP="00764352">
            <w:pPr>
              <w:pStyle w:val="TAC"/>
              <w:rPr>
                <w:del w:id="3546" w:author="Anritsu" w:date="2024-02-13T21:16:00Z"/>
              </w:rPr>
            </w:pPr>
            <w:del w:id="3547" w:author="Anritsu" w:date="2024-02-13T21:16:00Z">
              <w:r w:rsidRPr="00771DE2" w:rsidDel="00C659DD">
                <w:delText>20</w:delText>
              </w:r>
            </w:del>
          </w:p>
        </w:tc>
        <w:tc>
          <w:tcPr>
            <w:tcW w:w="1302" w:type="dxa"/>
          </w:tcPr>
          <w:p w14:paraId="5BC8662D" w14:textId="77777777" w:rsidR="00033229" w:rsidRPr="00771DE2" w:rsidDel="00C659DD" w:rsidRDefault="00033229" w:rsidP="00764352">
            <w:pPr>
              <w:pStyle w:val="TAC"/>
              <w:rPr>
                <w:del w:id="3548" w:author="Anritsu" w:date="2024-02-13T21:16:00Z"/>
              </w:rPr>
            </w:pPr>
            <w:del w:id="3549" w:author="Anritsu" w:date="2024-02-13T21:16:00Z">
              <w:r w:rsidRPr="00771DE2" w:rsidDel="00C659DD">
                <w:delText>40</w:delText>
              </w:r>
            </w:del>
          </w:p>
        </w:tc>
        <w:tc>
          <w:tcPr>
            <w:tcW w:w="1302" w:type="dxa"/>
          </w:tcPr>
          <w:p w14:paraId="3204BA1E" w14:textId="77777777" w:rsidR="00033229" w:rsidRPr="00771DE2" w:rsidDel="00C659DD" w:rsidRDefault="00033229" w:rsidP="00764352">
            <w:pPr>
              <w:pStyle w:val="TAC"/>
              <w:rPr>
                <w:del w:id="3550" w:author="Anritsu" w:date="2024-02-13T21:16:00Z"/>
              </w:rPr>
            </w:pPr>
            <w:del w:id="3551" w:author="Anritsu" w:date="2024-02-13T21:16:00Z">
              <w:r w:rsidRPr="00771DE2" w:rsidDel="00C659DD">
                <w:delText>50</w:delText>
              </w:r>
            </w:del>
          </w:p>
        </w:tc>
      </w:tr>
      <w:tr w:rsidR="00033229" w:rsidRPr="00771DE2" w:rsidDel="00C659DD" w14:paraId="129730BB" w14:textId="77777777" w:rsidTr="00764352">
        <w:trPr>
          <w:jc w:val="center"/>
          <w:del w:id="3552" w:author="Anritsu" w:date="2024-02-13T21:16:00Z"/>
        </w:trPr>
        <w:tc>
          <w:tcPr>
            <w:tcW w:w="1487" w:type="dxa"/>
            <w:shd w:val="clear" w:color="auto" w:fill="auto"/>
          </w:tcPr>
          <w:p w14:paraId="0D267F7B" w14:textId="77777777" w:rsidR="00033229" w:rsidRPr="00771DE2" w:rsidDel="00C659DD" w:rsidRDefault="00033229" w:rsidP="00764352">
            <w:pPr>
              <w:pStyle w:val="TAC"/>
              <w:rPr>
                <w:del w:id="3553" w:author="Anritsu" w:date="2024-02-13T21:16:00Z"/>
              </w:rPr>
            </w:pPr>
            <w:del w:id="3554" w:author="Anritsu" w:date="2024-02-13T21:16: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
          <w:p w14:paraId="18F5508D" w14:textId="77777777" w:rsidR="00033229" w:rsidRPr="00771DE2" w:rsidDel="00C659DD" w:rsidRDefault="00033229" w:rsidP="00764352">
            <w:pPr>
              <w:pStyle w:val="TAC"/>
              <w:rPr>
                <w:del w:id="3555" w:author="Anritsu" w:date="2024-02-13T21:16:00Z"/>
              </w:rPr>
            </w:pPr>
            <w:del w:id="3556" w:author="Anritsu" w:date="2024-02-13T21:16:00Z">
              <w:r w:rsidRPr="00771DE2" w:rsidDel="00C659DD">
                <w:delText>MHz</w:delText>
              </w:r>
            </w:del>
          </w:p>
        </w:tc>
        <w:tc>
          <w:tcPr>
            <w:tcW w:w="1302" w:type="dxa"/>
            <w:vAlign w:val="center"/>
          </w:tcPr>
          <w:p w14:paraId="161FF3E9" w14:textId="77777777" w:rsidR="00033229" w:rsidRPr="00771DE2" w:rsidDel="00C659DD" w:rsidRDefault="00033229" w:rsidP="00764352">
            <w:pPr>
              <w:pStyle w:val="TAC"/>
              <w:rPr>
                <w:del w:id="3557" w:author="Anritsu" w:date="2024-02-13T21:16:00Z"/>
              </w:rPr>
            </w:pPr>
            <w:del w:id="3558" w:author="Anritsu" w:date="2024-02-13T21:16:00Z">
              <w:r w:rsidRPr="00771DE2" w:rsidDel="00C659DD">
                <w:delText>10</w:delText>
              </w:r>
              <w:r w:rsidRPr="00771DE2" w:rsidDel="00C659DD">
                <w:br/>
                <w:delText>/</w:delText>
              </w:r>
              <w:r w:rsidRPr="00771DE2" w:rsidDel="00C659DD">
                <w:br/>
                <w:delText>-10</w:delText>
              </w:r>
            </w:del>
          </w:p>
        </w:tc>
        <w:tc>
          <w:tcPr>
            <w:tcW w:w="1302" w:type="dxa"/>
            <w:vAlign w:val="center"/>
          </w:tcPr>
          <w:p w14:paraId="62DCFE72" w14:textId="77777777" w:rsidR="00033229" w:rsidRPr="00771DE2" w:rsidDel="00C659DD" w:rsidRDefault="00033229" w:rsidP="00764352">
            <w:pPr>
              <w:pStyle w:val="TAC"/>
              <w:rPr>
                <w:del w:id="3559" w:author="Anritsu" w:date="2024-02-13T21:16:00Z"/>
              </w:rPr>
            </w:pPr>
            <w:del w:id="3560" w:author="Anritsu" w:date="2024-02-13T21:16:00Z">
              <w:r w:rsidRPr="00771DE2" w:rsidDel="00C659DD">
                <w:delText>15</w:delText>
              </w:r>
              <w:r w:rsidRPr="00771DE2" w:rsidDel="00C659DD">
                <w:br/>
                <w:delText>/</w:delText>
              </w:r>
              <w:r w:rsidRPr="00771DE2" w:rsidDel="00C659DD">
                <w:br/>
                <w:delText>-15</w:delText>
              </w:r>
            </w:del>
          </w:p>
        </w:tc>
        <w:tc>
          <w:tcPr>
            <w:tcW w:w="1302" w:type="dxa"/>
            <w:vAlign w:val="center"/>
          </w:tcPr>
          <w:p w14:paraId="531A3C38" w14:textId="77777777" w:rsidR="00033229" w:rsidRPr="00771DE2" w:rsidDel="00C659DD" w:rsidRDefault="00033229" w:rsidP="00764352">
            <w:pPr>
              <w:pStyle w:val="TAC"/>
              <w:rPr>
                <w:del w:id="3561" w:author="Anritsu" w:date="2024-02-13T21:16:00Z"/>
              </w:rPr>
            </w:pPr>
            <w:del w:id="3562" w:author="Anritsu" w:date="2024-02-13T21:16:00Z">
              <w:r w:rsidRPr="00771DE2" w:rsidDel="00C659DD">
                <w:delText>20</w:delText>
              </w:r>
              <w:r w:rsidRPr="00771DE2" w:rsidDel="00C659DD">
                <w:br/>
                <w:delText>/</w:delText>
              </w:r>
              <w:r w:rsidRPr="00771DE2" w:rsidDel="00C659DD">
                <w:br/>
                <w:delText>-20</w:delText>
              </w:r>
            </w:del>
          </w:p>
        </w:tc>
        <w:tc>
          <w:tcPr>
            <w:tcW w:w="1302" w:type="dxa"/>
            <w:vAlign w:val="center"/>
          </w:tcPr>
          <w:p w14:paraId="30852442" w14:textId="77777777" w:rsidR="00033229" w:rsidRPr="00771DE2" w:rsidDel="00C659DD" w:rsidRDefault="00033229" w:rsidP="00764352">
            <w:pPr>
              <w:pStyle w:val="TAC"/>
              <w:rPr>
                <w:del w:id="3563" w:author="Anritsu" w:date="2024-02-13T21:16:00Z"/>
              </w:rPr>
            </w:pPr>
            <w:del w:id="3564" w:author="Anritsu" w:date="2024-02-13T21:16:00Z">
              <w:r w:rsidRPr="00771DE2" w:rsidDel="00C659DD">
                <w:delText>40</w:delText>
              </w:r>
              <w:r w:rsidRPr="00771DE2" w:rsidDel="00C659DD">
                <w:br/>
                <w:delText>/</w:delText>
              </w:r>
              <w:r w:rsidRPr="00771DE2" w:rsidDel="00C659DD">
                <w:br/>
                <w:delText>-40</w:delText>
              </w:r>
            </w:del>
          </w:p>
        </w:tc>
        <w:tc>
          <w:tcPr>
            <w:tcW w:w="1302" w:type="dxa"/>
            <w:vAlign w:val="center"/>
          </w:tcPr>
          <w:p w14:paraId="7ECCD1BD" w14:textId="77777777" w:rsidR="00033229" w:rsidRPr="00771DE2" w:rsidDel="00C659DD" w:rsidRDefault="00033229" w:rsidP="00764352">
            <w:pPr>
              <w:pStyle w:val="TAC"/>
              <w:rPr>
                <w:del w:id="3565" w:author="Anritsu" w:date="2024-02-13T21:16:00Z"/>
              </w:rPr>
            </w:pPr>
            <w:del w:id="3566" w:author="Anritsu" w:date="2024-02-13T21:16:00Z">
              <w:r w:rsidRPr="00771DE2" w:rsidDel="00C659DD">
                <w:delText>50</w:delText>
              </w:r>
              <w:r w:rsidRPr="00771DE2" w:rsidDel="00C659DD">
                <w:br/>
                <w:delText>/</w:delText>
              </w:r>
              <w:r w:rsidRPr="00771DE2" w:rsidDel="00C659DD">
                <w:br/>
                <w:delText>-50</w:delText>
              </w:r>
            </w:del>
          </w:p>
        </w:tc>
      </w:tr>
      <w:tr w:rsidR="00033229" w:rsidRPr="00771DE2" w:rsidDel="00C659DD" w14:paraId="1303BCCB" w14:textId="77777777" w:rsidTr="00764352">
        <w:trPr>
          <w:jc w:val="center"/>
          <w:del w:id="3567" w:author="Anritsu" w:date="2024-02-13T21:16:00Z"/>
        </w:trPr>
        <w:tc>
          <w:tcPr>
            <w:tcW w:w="1487" w:type="dxa"/>
            <w:vMerge w:val="restart"/>
            <w:shd w:val="clear" w:color="auto" w:fill="auto"/>
          </w:tcPr>
          <w:p w14:paraId="4D352D28" w14:textId="77777777" w:rsidR="00033229" w:rsidRPr="00771DE2" w:rsidDel="00C659DD" w:rsidRDefault="00033229" w:rsidP="00764352">
            <w:pPr>
              <w:pStyle w:val="TAH"/>
              <w:rPr>
                <w:del w:id="3568" w:author="Anritsu" w:date="2024-02-13T21:16:00Z"/>
              </w:rPr>
            </w:pPr>
            <w:del w:id="3569" w:author="Anritsu" w:date="2024-02-13T21:16:00Z">
              <w:r w:rsidRPr="00771DE2" w:rsidDel="00C659DD">
                <w:delText>RX parameter</w:delText>
              </w:r>
            </w:del>
          </w:p>
        </w:tc>
        <w:tc>
          <w:tcPr>
            <w:tcW w:w="907" w:type="dxa"/>
            <w:vMerge w:val="restart"/>
          </w:tcPr>
          <w:p w14:paraId="0C122C5B" w14:textId="77777777" w:rsidR="00033229" w:rsidRPr="00771DE2" w:rsidDel="00C659DD" w:rsidRDefault="00033229" w:rsidP="00764352">
            <w:pPr>
              <w:pStyle w:val="TAH"/>
              <w:rPr>
                <w:del w:id="3570" w:author="Anritsu" w:date="2024-02-13T21:16:00Z"/>
              </w:rPr>
            </w:pPr>
            <w:del w:id="3571" w:author="Anritsu" w:date="2024-02-13T21:16:00Z">
              <w:r w:rsidRPr="00771DE2" w:rsidDel="00C659DD">
                <w:delText>Units</w:delText>
              </w:r>
            </w:del>
          </w:p>
        </w:tc>
        <w:tc>
          <w:tcPr>
            <w:tcW w:w="6510" w:type="dxa"/>
            <w:gridSpan w:val="5"/>
            <w:vAlign w:val="center"/>
          </w:tcPr>
          <w:p w14:paraId="303C43DA" w14:textId="77777777" w:rsidR="00033229" w:rsidRPr="00771DE2" w:rsidDel="00C659DD" w:rsidRDefault="00033229" w:rsidP="00764352">
            <w:pPr>
              <w:pStyle w:val="TAH"/>
              <w:rPr>
                <w:del w:id="3572" w:author="Anritsu" w:date="2024-02-13T21:16:00Z"/>
              </w:rPr>
            </w:pPr>
            <w:del w:id="3573" w:author="Anritsu" w:date="2024-02-13T21:16:00Z">
              <w:r w:rsidRPr="00771DE2" w:rsidDel="00C659DD">
                <w:delText>Channel bandwidth</w:delText>
              </w:r>
            </w:del>
          </w:p>
        </w:tc>
      </w:tr>
      <w:tr w:rsidR="00033229" w:rsidRPr="00771DE2" w:rsidDel="00C659DD" w14:paraId="0BEE6C65" w14:textId="77777777" w:rsidTr="00764352">
        <w:trPr>
          <w:jc w:val="center"/>
          <w:del w:id="3574" w:author="Anritsu" w:date="2024-02-13T21:16:00Z"/>
        </w:trPr>
        <w:tc>
          <w:tcPr>
            <w:tcW w:w="1487" w:type="dxa"/>
            <w:vMerge/>
            <w:shd w:val="clear" w:color="auto" w:fill="auto"/>
          </w:tcPr>
          <w:p w14:paraId="116E6CE0" w14:textId="77777777" w:rsidR="00033229" w:rsidRPr="00771DE2" w:rsidDel="00C659DD" w:rsidRDefault="00033229" w:rsidP="00764352">
            <w:pPr>
              <w:pStyle w:val="TAH"/>
              <w:rPr>
                <w:del w:id="3575" w:author="Anritsu" w:date="2024-02-13T21:16:00Z"/>
              </w:rPr>
            </w:pPr>
          </w:p>
        </w:tc>
        <w:tc>
          <w:tcPr>
            <w:tcW w:w="907" w:type="dxa"/>
            <w:vMerge/>
          </w:tcPr>
          <w:p w14:paraId="54537888" w14:textId="77777777" w:rsidR="00033229" w:rsidRPr="00771DE2" w:rsidDel="00C659DD" w:rsidRDefault="00033229" w:rsidP="00764352">
            <w:pPr>
              <w:pStyle w:val="TAH"/>
              <w:rPr>
                <w:del w:id="3576" w:author="Anritsu" w:date="2024-02-13T21:16:00Z"/>
              </w:rPr>
            </w:pPr>
          </w:p>
        </w:tc>
        <w:tc>
          <w:tcPr>
            <w:tcW w:w="1302" w:type="dxa"/>
            <w:vAlign w:val="center"/>
          </w:tcPr>
          <w:p w14:paraId="2143EB39" w14:textId="77777777" w:rsidR="00033229" w:rsidRPr="00771DE2" w:rsidDel="00C659DD" w:rsidRDefault="00033229" w:rsidP="00764352">
            <w:pPr>
              <w:pStyle w:val="TAH"/>
              <w:rPr>
                <w:del w:id="3577" w:author="Anritsu" w:date="2024-02-13T21:16:00Z"/>
              </w:rPr>
            </w:pPr>
            <w:del w:id="3578" w:author="Anritsu" w:date="2024-02-13T21:16:00Z">
              <w:r w:rsidRPr="00771DE2" w:rsidDel="00C659DD">
                <w:delText>60 MHz</w:delText>
              </w:r>
            </w:del>
          </w:p>
        </w:tc>
        <w:tc>
          <w:tcPr>
            <w:tcW w:w="1302" w:type="dxa"/>
            <w:vAlign w:val="center"/>
          </w:tcPr>
          <w:p w14:paraId="45A3C02D" w14:textId="77777777" w:rsidR="00033229" w:rsidRPr="00771DE2" w:rsidDel="00C659DD" w:rsidRDefault="00033229" w:rsidP="00764352">
            <w:pPr>
              <w:pStyle w:val="TAH"/>
              <w:rPr>
                <w:del w:id="3579" w:author="Anritsu" w:date="2024-02-13T21:16:00Z"/>
              </w:rPr>
            </w:pPr>
            <w:del w:id="3580" w:author="Anritsu" w:date="2024-02-13T21:16:00Z">
              <w:r w:rsidRPr="00771DE2" w:rsidDel="00C659DD">
                <w:delText>80 MHz</w:delText>
              </w:r>
            </w:del>
          </w:p>
        </w:tc>
        <w:tc>
          <w:tcPr>
            <w:tcW w:w="1302" w:type="dxa"/>
            <w:vAlign w:val="center"/>
          </w:tcPr>
          <w:p w14:paraId="3610495A" w14:textId="77777777" w:rsidR="00033229" w:rsidRPr="00771DE2" w:rsidDel="00C659DD" w:rsidRDefault="00033229" w:rsidP="00764352">
            <w:pPr>
              <w:pStyle w:val="TAH"/>
              <w:rPr>
                <w:del w:id="3581" w:author="Anritsu" w:date="2024-02-13T21:16:00Z"/>
              </w:rPr>
            </w:pPr>
            <w:del w:id="3582" w:author="Anritsu" w:date="2024-02-13T21:16:00Z">
              <w:r w:rsidRPr="00771DE2" w:rsidDel="00C659DD">
                <w:delText>90 MHz</w:delText>
              </w:r>
            </w:del>
          </w:p>
        </w:tc>
        <w:tc>
          <w:tcPr>
            <w:tcW w:w="1302" w:type="dxa"/>
            <w:vAlign w:val="center"/>
          </w:tcPr>
          <w:p w14:paraId="29DAD4B8" w14:textId="77777777" w:rsidR="00033229" w:rsidRPr="00771DE2" w:rsidDel="00C659DD" w:rsidRDefault="00033229" w:rsidP="00764352">
            <w:pPr>
              <w:pStyle w:val="TAH"/>
              <w:rPr>
                <w:del w:id="3583" w:author="Anritsu" w:date="2024-02-13T21:16:00Z"/>
              </w:rPr>
            </w:pPr>
            <w:del w:id="3584" w:author="Anritsu" w:date="2024-02-13T21:16:00Z">
              <w:r w:rsidRPr="00771DE2" w:rsidDel="00C659DD">
                <w:delText>100 MHz</w:delText>
              </w:r>
            </w:del>
          </w:p>
        </w:tc>
        <w:tc>
          <w:tcPr>
            <w:tcW w:w="1302" w:type="dxa"/>
            <w:vAlign w:val="center"/>
          </w:tcPr>
          <w:p w14:paraId="4B1F5436" w14:textId="77777777" w:rsidR="00033229" w:rsidRPr="00771DE2" w:rsidDel="00C659DD" w:rsidRDefault="00033229" w:rsidP="00764352">
            <w:pPr>
              <w:pStyle w:val="TAH"/>
              <w:rPr>
                <w:del w:id="3585" w:author="Anritsu" w:date="2024-02-13T21:16:00Z"/>
              </w:rPr>
            </w:pPr>
          </w:p>
        </w:tc>
      </w:tr>
      <w:tr w:rsidR="00033229" w:rsidRPr="00771DE2" w:rsidDel="00C659DD" w14:paraId="5990FEA4" w14:textId="77777777" w:rsidTr="00764352">
        <w:trPr>
          <w:jc w:val="center"/>
          <w:del w:id="3586" w:author="Anritsu" w:date="2024-02-13T21:16:00Z"/>
        </w:trPr>
        <w:tc>
          <w:tcPr>
            <w:tcW w:w="1487" w:type="dxa"/>
            <w:shd w:val="clear" w:color="auto" w:fill="auto"/>
          </w:tcPr>
          <w:p w14:paraId="54C10AD3" w14:textId="77777777" w:rsidR="00033229" w:rsidRPr="00771DE2" w:rsidDel="00C659DD" w:rsidRDefault="00033229" w:rsidP="00764352">
            <w:pPr>
              <w:pStyle w:val="TAC"/>
              <w:rPr>
                <w:del w:id="3587" w:author="Anritsu" w:date="2024-02-13T21:16:00Z"/>
              </w:rPr>
            </w:pPr>
            <w:del w:id="3588" w:author="Anritsu" w:date="2024-02-13T21:16:00Z">
              <w:r w:rsidRPr="00771DE2" w:rsidDel="00C659DD">
                <w:delText>Pw in Transmission Bandwidth Configuration, per CC</w:delText>
              </w:r>
            </w:del>
          </w:p>
        </w:tc>
        <w:tc>
          <w:tcPr>
            <w:tcW w:w="907" w:type="dxa"/>
          </w:tcPr>
          <w:p w14:paraId="0CC919F8" w14:textId="77777777" w:rsidR="00033229" w:rsidRPr="00771DE2" w:rsidDel="00C659DD" w:rsidRDefault="00033229" w:rsidP="00764352">
            <w:pPr>
              <w:pStyle w:val="TAC"/>
              <w:rPr>
                <w:del w:id="3589" w:author="Anritsu" w:date="2024-02-13T21:16:00Z"/>
              </w:rPr>
            </w:pPr>
            <w:del w:id="3590" w:author="Anritsu" w:date="2024-02-13T21:16:00Z">
              <w:r w:rsidRPr="00771DE2" w:rsidDel="00C659DD">
                <w:delText>dBm</w:delText>
              </w:r>
            </w:del>
          </w:p>
        </w:tc>
        <w:tc>
          <w:tcPr>
            <w:tcW w:w="5208" w:type="dxa"/>
            <w:gridSpan w:val="4"/>
            <w:vAlign w:val="center"/>
          </w:tcPr>
          <w:p w14:paraId="19F6065A" w14:textId="77777777" w:rsidR="00033229" w:rsidRPr="00771DE2" w:rsidDel="00C659DD" w:rsidRDefault="00033229" w:rsidP="00764352">
            <w:pPr>
              <w:pStyle w:val="TAC"/>
              <w:rPr>
                <w:del w:id="3591" w:author="Anritsu" w:date="2024-02-13T21:16:00Z"/>
              </w:rPr>
            </w:pPr>
            <w:del w:id="3592" w:author="Anritsu" w:date="2024-02-13T21:16:00Z">
              <w:r w:rsidRPr="00771DE2" w:rsidDel="00C659DD">
                <w:delText>REFSENS + 14 dB</w:delText>
              </w:r>
            </w:del>
          </w:p>
        </w:tc>
        <w:tc>
          <w:tcPr>
            <w:tcW w:w="1302" w:type="dxa"/>
            <w:vAlign w:val="center"/>
          </w:tcPr>
          <w:p w14:paraId="0E5E7A92" w14:textId="77777777" w:rsidR="00033229" w:rsidRPr="00771DE2" w:rsidDel="00C659DD" w:rsidRDefault="00033229" w:rsidP="00764352">
            <w:pPr>
              <w:pStyle w:val="TAC"/>
              <w:rPr>
                <w:del w:id="3593" w:author="Anritsu" w:date="2024-02-13T21:16:00Z"/>
              </w:rPr>
            </w:pPr>
          </w:p>
        </w:tc>
      </w:tr>
      <w:tr w:rsidR="00033229" w:rsidRPr="00771DE2" w:rsidDel="00C659DD" w14:paraId="496B0836" w14:textId="77777777" w:rsidTr="00764352">
        <w:trPr>
          <w:jc w:val="center"/>
          <w:del w:id="3594" w:author="Anritsu" w:date="2024-02-13T21:16:00Z"/>
        </w:trPr>
        <w:tc>
          <w:tcPr>
            <w:tcW w:w="1487" w:type="dxa"/>
            <w:shd w:val="clear" w:color="auto" w:fill="auto"/>
          </w:tcPr>
          <w:p w14:paraId="2A85BDFC" w14:textId="77777777" w:rsidR="00033229" w:rsidRPr="00771DE2" w:rsidDel="00C659DD" w:rsidRDefault="00033229" w:rsidP="00764352">
            <w:pPr>
              <w:pStyle w:val="TAC"/>
              <w:rPr>
                <w:del w:id="3595" w:author="Anritsu" w:date="2024-02-13T21:16:00Z"/>
              </w:rPr>
            </w:pPr>
            <w:del w:id="3596" w:author="Anritsu" w:date="2024-02-13T21:16:00Z">
              <w:r w:rsidRPr="00771DE2" w:rsidDel="00C659DD">
                <w:delText>P</w:delText>
              </w:r>
              <w:r w:rsidRPr="00771DE2" w:rsidDel="00C659DD">
                <w:rPr>
                  <w:vertAlign w:val="subscript"/>
                </w:rPr>
                <w:delText>interferer</w:delText>
              </w:r>
            </w:del>
          </w:p>
        </w:tc>
        <w:tc>
          <w:tcPr>
            <w:tcW w:w="907" w:type="dxa"/>
          </w:tcPr>
          <w:p w14:paraId="67D62F4E" w14:textId="77777777" w:rsidR="00033229" w:rsidRPr="00771DE2" w:rsidDel="00C659DD" w:rsidRDefault="00033229" w:rsidP="00764352">
            <w:pPr>
              <w:pStyle w:val="TAC"/>
              <w:rPr>
                <w:del w:id="3597" w:author="Anritsu" w:date="2024-02-13T21:16:00Z"/>
              </w:rPr>
            </w:pPr>
            <w:del w:id="3598" w:author="Anritsu" w:date="2024-02-13T21:16:00Z">
              <w:r w:rsidRPr="00771DE2" w:rsidDel="00C659DD">
                <w:delText>dBm</w:delText>
              </w:r>
            </w:del>
          </w:p>
        </w:tc>
        <w:tc>
          <w:tcPr>
            <w:tcW w:w="1302" w:type="dxa"/>
            <w:vAlign w:val="center"/>
          </w:tcPr>
          <w:p w14:paraId="1EE1BD79" w14:textId="77777777" w:rsidR="00033229" w:rsidRPr="00771DE2" w:rsidDel="00C659DD" w:rsidRDefault="00033229" w:rsidP="00764352">
            <w:pPr>
              <w:pStyle w:val="TAC"/>
              <w:rPr>
                <w:del w:id="3599" w:author="Anritsu" w:date="2024-02-13T21:16:00Z"/>
              </w:rPr>
            </w:pPr>
            <w:del w:id="3600" w:author="Anritsu" w:date="2024-02-13T21:16:00Z">
              <w:r w:rsidRPr="00771DE2" w:rsidDel="00C659DD">
                <w:delText>REFSENS  for SCC + 45.5 dB</w:delText>
              </w:r>
            </w:del>
          </w:p>
        </w:tc>
        <w:tc>
          <w:tcPr>
            <w:tcW w:w="1302" w:type="dxa"/>
            <w:vAlign w:val="center"/>
          </w:tcPr>
          <w:p w14:paraId="552E8147" w14:textId="77777777" w:rsidR="00033229" w:rsidRPr="00771DE2" w:rsidDel="00C659DD" w:rsidRDefault="00033229" w:rsidP="00764352">
            <w:pPr>
              <w:pStyle w:val="TAC"/>
              <w:rPr>
                <w:del w:id="3601" w:author="Anritsu" w:date="2024-02-13T21:16:00Z"/>
              </w:rPr>
            </w:pPr>
            <w:del w:id="3602" w:author="Anritsu" w:date="2024-02-13T21:16:00Z">
              <w:r w:rsidRPr="00771DE2" w:rsidDel="00C659DD">
                <w:delText>REFSENS    for SCC + 45.5 dB</w:delText>
              </w:r>
            </w:del>
          </w:p>
        </w:tc>
        <w:tc>
          <w:tcPr>
            <w:tcW w:w="1302" w:type="dxa"/>
            <w:vAlign w:val="center"/>
          </w:tcPr>
          <w:p w14:paraId="74227514" w14:textId="77777777" w:rsidR="00033229" w:rsidRPr="00771DE2" w:rsidDel="00C659DD" w:rsidRDefault="00033229" w:rsidP="00764352">
            <w:pPr>
              <w:pStyle w:val="TAC"/>
              <w:rPr>
                <w:del w:id="3603" w:author="Anritsu" w:date="2024-02-13T21:16:00Z"/>
              </w:rPr>
            </w:pPr>
            <w:del w:id="3604" w:author="Anritsu" w:date="2024-02-13T21:16:00Z">
              <w:r w:rsidRPr="00771DE2" w:rsidDel="00C659DD">
                <w:delText>REFSENS    for SCC + 45.5 dB</w:delText>
              </w:r>
            </w:del>
          </w:p>
        </w:tc>
        <w:tc>
          <w:tcPr>
            <w:tcW w:w="1302" w:type="dxa"/>
            <w:vAlign w:val="center"/>
          </w:tcPr>
          <w:p w14:paraId="68F27CDF" w14:textId="77777777" w:rsidR="00033229" w:rsidRPr="00771DE2" w:rsidDel="00C659DD" w:rsidRDefault="00033229" w:rsidP="00764352">
            <w:pPr>
              <w:pStyle w:val="TAC"/>
              <w:rPr>
                <w:del w:id="3605" w:author="Anritsu" w:date="2024-02-13T21:16:00Z"/>
              </w:rPr>
            </w:pPr>
            <w:del w:id="3606" w:author="Anritsu" w:date="2024-02-13T21:16:00Z">
              <w:r w:rsidRPr="00771DE2" w:rsidDel="00C659DD">
                <w:delText>REFSENS    for SCC + 45.5 dB</w:delText>
              </w:r>
            </w:del>
          </w:p>
        </w:tc>
        <w:tc>
          <w:tcPr>
            <w:tcW w:w="1302" w:type="dxa"/>
            <w:vAlign w:val="center"/>
          </w:tcPr>
          <w:p w14:paraId="39AD538D" w14:textId="77777777" w:rsidR="00033229" w:rsidRPr="00771DE2" w:rsidDel="00C659DD" w:rsidRDefault="00033229" w:rsidP="00764352">
            <w:pPr>
              <w:pStyle w:val="TAC"/>
              <w:rPr>
                <w:del w:id="3607" w:author="Anritsu" w:date="2024-02-13T21:16:00Z"/>
              </w:rPr>
            </w:pPr>
          </w:p>
        </w:tc>
      </w:tr>
      <w:tr w:rsidR="00033229" w:rsidRPr="00771DE2" w:rsidDel="00C659DD" w14:paraId="7187004F" w14:textId="77777777" w:rsidTr="00764352">
        <w:trPr>
          <w:jc w:val="center"/>
          <w:del w:id="3608" w:author="Anritsu" w:date="2024-02-13T21:16:00Z"/>
        </w:trPr>
        <w:tc>
          <w:tcPr>
            <w:tcW w:w="1487" w:type="dxa"/>
            <w:shd w:val="clear" w:color="auto" w:fill="auto"/>
          </w:tcPr>
          <w:p w14:paraId="2A26DE1A" w14:textId="77777777" w:rsidR="00033229" w:rsidRPr="00771DE2" w:rsidDel="00C659DD" w:rsidRDefault="00033229" w:rsidP="00764352">
            <w:pPr>
              <w:pStyle w:val="TAC"/>
              <w:rPr>
                <w:del w:id="3609" w:author="Anritsu" w:date="2024-02-13T21:16:00Z"/>
              </w:rPr>
            </w:pPr>
            <w:del w:id="3610" w:author="Anritsu" w:date="2024-02-13T21:16:00Z">
              <w:r w:rsidRPr="00771DE2" w:rsidDel="00C659DD">
                <w:delText>BW</w:delText>
              </w:r>
              <w:r w:rsidRPr="00771DE2" w:rsidDel="00C659DD">
                <w:rPr>
                  <w:vertAlign w:val="subscript"/>
                </w:rPr>
                <w:delText>interferer</w:delText>
              </w:r>
            </w:del>
          </w:p>
        </w:tc>
        <w:tc>
          <w:tcPr>
            <w:tcW w:w="907" w:type="dxa"/>
          </w:tcPr>
          <w:p w14:paraId="30236729" w14:textId="77777777" w:rsidR="00033229" w:rsidRPr="00771DE2" w:rsidDel="00C659DD" w:rsidRDefault="00033229" w:rsidP="00764352">
            <w:pPr>
              <w:pStyle w:val="TAC"/>
              <w:rPr>
                <w:del w:id="3611" w:author="Anritsu" w:date="2024-02-13T21:16:00Z"/>
              </w:rPr>
            </w:pPr>
            <w:del w:id="3612" w:author="Anritsu" w:date="2024-02-13T21:16:00Z">
              <w:r w:rsidRPr="00771DE2" w:rsidDel="00C659DD">
                <w:delText>MHz</w:delText>
              </w:r>
            </w:del>
          </w:p>
        </w:tc>
        <w:tc>
          <w:tcPr>
            <w:tcW w:w="1302" w:type="dxa"/>
          </w:tcPr>
          <w:p w14:paraId="59394FF5" w14:textId="77777777" w:rsidR="00033229" w:rsidRPr="00771DE2" w:rsidDel="00C659DD" w:rsidRDefault="00033229" w:rsidP="00764352">
            <w:pPr>
              <w:pStyle w:val="TAC"/>
              <w:rPr>
                <w:del w:id="3613" w:author="Anritsu" w:date="2024-02-13T21:16:00Z"/>
              </w:rPr>
            </w:pPr>
            <w:del w:id="3614" w:author="Anritsu" w:date="2024-02-13T21:16:00Z">
              <w:r w:rsidRPr="00771DE2" w:rsidDel="00C659DD">
                <w:delText>60</w:delText>
              </w:r>
            </w:del>
          </w:p>
        </w:tc>
        <w:tc>
          <w:tcPr>
            <w:tcW w:w="1302" w:type="dxa"/>
            <w:vAlign w:val="center"/>
          </w:tcPr>
          <w:p w14:paraId="06BD4F76" w14:textId="77777777" w:rsidR="00033229" w:rsidRPr="00771DE2" w:rsidDel="00C659DD" w:rsidRDefault="00033229" w:rsidP="00764352">
            <w:pPr>
              <w:pStyle w:val="TAC"/>
              <w:rPr>
                <w:del w:id="3615" w:author="Anritsu" w:date="2024-02-13T21:16:00Z"/>
              </w:rPr>
            </w:pPr>
            <w:del w:id="3616" w:author="Anritsu" w:date="2024-02-13T21:16:00Z">
              <w:r w:rsidRPr="00771DE2" w:rsidDel="00C659DD">
                <w:delText>80</w:delText>
              </w:r>
            </w:del>
          </w:p>
        </w:tc>
        <w:tc>
          <w:tcPr>
            <w:tcW w:w="1302" w:type="dxa"/>
          </w:tcPr>
          <w:p w14:paraId="279E1319" w14:textId="77777777" w:rsidR="00033229" w:rsidRPr="00771DE2" w:rsidDel="00C659DD" w:rsidRDefault="00033229" w:rsidP="00764352">
            <w:pPr>
              <w:pStyle w:val="TAC"/>
              <w:rPr>
                <w:del w:id="3617" w:author="Anritsu" w:date="2024-02-13T21:16:00Z"/>
              </w:rPr>
            </w:pPr>
            <w:del w:id="3618" w:author="Anritsu" w:date="2024-02-13T21:16:00Z">
              <w:r w:rsidRPr="00771DE2" w:rsidDel="00C659DD">
                <w:delText>90</w:delText>
              </w:r>
            </w:del>
          </w:p>
        </w:tc>
        <w:tc>
          <w:tcPr>
            <w:tcW w:w="1302" w:type="dxa"/>
          </w:tcPr>
          <w:p w14:paraId="764F6684" w14:textId="77777777" w:rsidR="00033229" w:rsidRPr="00771DE2" w:rsidDel="00C659DD" w:rsidRDefault="00033229" w:rsidP="00764352">
            <w:pPr>
              <w:pStyle w:val="TAC"/>
              <w:rPr>
                <w:del w:id="3619" w:author="Anritsu" w:date="2024-02-13T21:16:00Z"/>
              </w:rPr>
            </w:pPr>
            <w:del w:id="3620" w:author="Anritsu" w:date="2024-02-13T21:16:00Z">
              <w:r w:rsidRPr="00771DE2" w:rsidDel="00C659DD">
                <w:delText>100</w:delText>
              </w:r>
            </w:del>
          </w:p>
        </w:tc>
        <w:tc>
          <w:tcPr>
            <w:tcW w:w="1302" w:type="dxa"/>
            <w:vAlign w:val="center"/>
          </w:tcPr>
          <w:p w14:paraId="5F1CDE3F" w14:textId="77777777" w:rsidR="00033229" w:rsidRPr="00771DE2" w:rsidDel="00C659DD" w:rsidRDefault="00033229" w:rsidP="00764352">
            <w:pPr>
              <w:pStyle w:val="TAC"/>
              <w:rPr>
                <w:del w:id="3621" w:author="Anritsu" w:date="2024-02-13T21:16:00Z"/>
              </w:rPr>
            </w:pPr>
          </w:p>
        </w:tc>
      </w:tr>
      <w:tr w:rsidR="00033229" w:rsidRPr="00771DE2" w:rsidDel="00C659DD" w14:paraId="3494FE66" w14:textId="77777777" w:rsidTr="00764352">
        <w:trPr>
          <w:jc w:val="center"/>
          <w:del w:id="3622" w:author="Anritsu" w:date="2024-02-13T21:16:00Z"/>
        </w:trPr>
        <w:tc>
          <w:tcPr>
            <w:tcW w:w="1487" w:type="dxa"/>
            <w:shd w:val="clear" w:color="auto" w:fill="auto"/>
          </w:tcPr>
          <w:p w14:paraId="6323C657" w14:textId="77777777" w:rsidR="00033229" w:rsidRPr="00771DE2" w:rsidDel="00C659DD" w:rsidRDefault="00033229" w:rsidP="00764352">
            <w:pPr>
              <w:pStyle w:val="TAC"/>
              <w:rPr>
                <w:del w:id="3623" w:author="Anritsu" w:date="2024-02-13T21:16:00Z"/>
              </w:rPr>
            </w:pPr>
            <w:del w:id="3624" w:author="Anritsu" w:date="2024-02-13T21:16: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
          <w:p w14:paraId="6E7CEA51" w14:textId="77777777" w:rsidR="00033229" w:rsidRPr="00771DE2" w:rsidDel="00C659DD" w:rsidRDefault="00033229" w:rsidP="00764352">
            <w:pPr>
              <w:pStyle w:val="TAC"/>
              <w:rPr>
                <w:del w:id="3625" w:author="Anritsu" w:date="2024-02-13T21:16:00Z"/>
              </w:rPr>
            </w:pPr>
            <w:del w:id="3626" w:author="Anritsu" w:date="2024-02-13T21:16:00Z">
              <w:r w:rsidRPr="00771DE2" w:rsidDel="00C659DD">
                <w:delText>MHz</w:delText>
              </w:r>
            </w:del>
          </w:p>
        </w:tc>
        <w:tc>
          <w:tcPr>
            <w:tcW w:w="1302" w:type="dxa"/>
            <w:vAlign w:val="center"/>
          </w:tcPr>
          <w:p w14:paraId="49362926" w14:textId="77777777" w:rsidR="00033229" w:rsidRPr="00771DE2" w:rsidDel="00C659DD" w:rsidRDefault="00033229" w:rsidP="00764352">
            <w:pPr>
              <w:pStyle w:val="TAC"/>
              <w:rPr>
                <w:del w:id="3627" w:author="Anritsu" w:date="2024-02-13T21:16:00Z"/>
              </w:rPr>
            </w:pPr>
            <w:del w:id="3628" w:author="Anritsu" w:date="2024-02-13T21:16:00Z">
              <w:r w:rsidRPr="00771DE2" w:rsidDel="00C659DD">
                <w:delText>60</w:delText>
              </w:r>
              <w:r w:rsidRPr="00771DE2" w:rsidDel="00C659DD">
                <w:br/>
                <w:delText>/</w:delText>
              </w:r>
              <w:r w:rsidRPr="00771DE2" w:rsidDel="00C659DD">
                <w:br/>
                <w:delText>-60</w:delText>
              </w:r>
            </w:del>
          </w:p>
        </w:tc>
        <w:tc>
          <w:tcPr>
            <w:tcW w:w="1302" w:type="dxa"/>
            <w:vAlign w:val="center"/>
          </w:tcPr>
          <w:p w14:paraId="3DD57D3B" w14:textId="77777777" w:rsidR="00033229" w:rsidRPr="00771DE2" w:rsidDel="00C659DD" w:rsidRDefault="00033229" w:rsidP="00764352">
            <w:pPr>
              <w:pStyle w:val="TAC"/>
              <w:rPr>
                <w:del w:id="3629" w:author="Anritsu" w:date="2024-02-13T21:16:00Z"/>
              </w:rPr>
            </w:pPr>
            <w:del w:id="3630" w:author="Anritsu" w:date="2024-02-13T21:16:00Z">
              <w:r w:rsidRPr="00771DE2" w:rsidDel="00C659DD">
                <w:delText>80</w:delText>
              </w:r>
              <w:r w:rsidRPr="00771DE2" w:rsidDel="00C659DD">
                <w:br/>
                <w:delText>/</w:delText>
              </w:r>
              <w:r w:rsidRPr="00771DE2" w:rsidDel="00C659DD">
                <w:br/>
                <w:delText>-80</w:delText>
              </w:r>
            </w:del>
          </w:p>
        </w:tc>
        <w:tc>
          <w:tcPr>
            <w:tcW w:w="1302" w:type="dxa"/>
            <w:vAlign w:val="center"/>
          </w:tcPr>
          <w:p w14:paraId="423225E3" w14:textId="77777777" w:rsidR="00033229" w:rsidRPr="00771DE2" w:rsidDel="00C659DD" w:rsidRDefault="00033229" w:rsidP="00764352">
            <w:pPr>
              <w:pStyle w:val="TAC"/>
              <w:rPr>
                <w:del w:id="3631" w:author="Anritsu" w:date="2024-02-13T21:16:00Z"/>
              </w:rPr>
            </w:pPr>
            <w:del w:id="3632" w:author="Anritsu" w:date="2024-02-13T21:16:00Z">
              <w:r w:rsidRPr="00771DE2" w:rsidDel="00C659DD">
                <w:delText>90</w:delText>
              </w:r>
              <w:r w:rsidRPr="00771DE2" w:rsidDel="00C659DD">
                <w:br/>
                <w:delText>/</w:delText>
              </w:r>
              <w:r w:rsidRPr="00771DE2" w:rsidDel="00C659DD">
                <w:br/>
                <w:delText>-90</w:delText>
              </w:r>
            </w:del>
          </w:p>
        </w:tc>
        <w:tc>
          <w:tcPr>
            <w:tcW w:w="1302" w:type="dxa"/>
            <w:vAlign w:val="center"/>
          </w:tcPr>
          <w:p w14:paraId="18E44D0F" w14:textId="77777777" w:rsidR="00033229" w:rsidRPr="00771DE2" w:rsidDel="00C659DD" w:rsidRDefault="00033229" w:rsidP="00764352">
            <w:pPr>
              <w:pStyle w:val="TAC"/>
              <w:rPr>
                <w:del w:id="3633" w:author="Anritsu" w:date="2024-02-13T21:16:00Z"/>
              </w:rPr>
            </w:pPr>
            <w:del w:id="3634" w:author="Anritsu" w:date="2024-02-13T21:16:00Z">
              <w:r w:rsidRPr="00771DE2" w:rsidDel="00C659DD">
                <w:delText>100</w:delText>
              </w:r>
              <w:r w:rsidRPr="00771DE2" w:rsidDel="00C659DD">
                <w:br/>
                <w:delText>/</w:delText>
              </w:r>
              <w:r w:rsidRPr="00771DE2" w:rsidDel="00C659DD">
                <w:br/>
                <w:delText>-100</w:delText>
              </w:r>
            </w:del>
          </w:p>
        </w:tc>
        <w:tc>
          <w:tcPr>
            <w:tcW w:w="1302" w:type="dxa"/>
            <w:vAlign w:val="center"/>
          </w:tcPr>
          <w:p w14:paraId="096CF8E4" w14:textId="77777777" w:rsidR="00033229" w:rsidRPr="00771DE2" w:rsidDel="00C659DD" w:rsidRDefault="00033229" w:rsidP="00764352">
            <w:pPr>
              <w:pStyle w:val="TAC"/>
              <w:rPr>
                <w:del w:id="3635" w:author="Anritsu" w:date="2024-02-13T21:16:00Z"/>
              </w:rPr>
            </w:pPr>
          </w:p>
        </w:tc>
      </w:tr>
      <w:tr w:rsidR="00033229" w:rsidRPr="00771DE2" w14:paraId="09A5A23C" w14:textId="77777777" w:rsidTr="00764352">
        <w:trPr>
          <w:jc w:val="center"/>
        </w:trPr>
        <w:tc>
          <w:tcPr>
            <w:tcW w:w="8904" w:type="dxa"/>
            <w:gridSpan w:val="7"/>
            <w:shd w:val="clear" w:color="auto" w:fill="auto"/>
          </w:tcPr>
          <w:p w14:paraId="52F0520A" w14:textId="77777777" w:rsidR="00033229" w:rsidRPr="00771DE2" w:rsidRDefault="00033229" w:rsidP="00764352">
            <w:pPr>
              <w:pStyle w:val="TAN"/>
              <w:rPr>
                <w:rFonts w:eastAsia="ＭＳ 明朝"/>
              </w:rPr>
            </w:pPr>
            <w:r w:rsidRPr="00771DE2">
              <w:rPr>
                <w:rFonts w:eastAsia="ＭＳ 明朝"/>
              </w:rPr>
              <w:t>NOTE 1:</w:t>
            </w:r>
            <w:r w:rsidRPr="00771DE2">
              <w:rPr>
                <w:rFonts w:eastAsia="ＭＳ 明朝"/>
              </w:rPr>
              <w:tab/>
              <w:t xml:space="preserve">The transmitter shall be set to 4dB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6888324E"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3CE2F6B7">
                <v:shape id="_x0000_i1049" type="#_x0000_t75" style="width:114pt;height:12pt" o:ole="">
                  <v:imagedata r:id="rId13" o:title=""/>
                </v:shape>
                <o:OLEObject Type="Embed" ProgID="Equation.3" ShapeID="_x0000_i1049" DrawAspect="Content" ObjectID="_1769617935" r:id="rId38"/>
              </w:object>
            </w:r>
            <w:r w:rsidRPr="00771DE2">
              <w:t>MHz with SCS the sub-carrier spacing of the wanted signal in MHz. The interferer is an NR signal with an SCS equal to that of the wanted signal.</w:t>
            </w:r>
          </w:p>
          <w:p w14:paraId="4BFED106"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24D7D1D" w14:textId="77777777" w:rsidR="00033229" w:rsidRPr="00771DE2" w:rsidRDefault="00033229" w:rsidP="00033229"/>
    <w:p w14:paraId="61C5868B" w14:textId="77777777" w:rsidR="00033229" w:rsidRPr="00771DE2" w:rsidRDefault="00033229" w:rsidP="00033229">
      <w:pPr>
        <w:pStyle w:val="TH"/>
      </w:pPr>
      <w:r w:rsidRPr="00771DE2">
        <w:t>Table 7.5A.2.5-9: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3636">
          <w:tblGrid>
            <w:gridCol w:w="1487"/>
            <w:gridCol w:w="907"/>
            <w:gridCol w:w="1302"/>
            <w:gridCol w:w="1302"/>
            <w:gridCol w:w="1302"/>
            <w:gridCol w:w="1302"/>
            <w:gridCol w:w="1302"/>
          </w:tblGrid>
        </w:tblGridChange>
      </w:tblGrid>
      <w:tr w:rsidR="00033229" w:rsidRPr="00771DE2" w:rsidDel="00C659DD" w14:paraId="5D84C75C" w14:textId="77777777" w:rsidTr="00764352">
        <w:trPr>
          <w:jc w:val="center"/>
          <w:del w:id="3637" w:author="Anritsu" w:date="2024-02-13T21:17:00Z"/>
        </w:trPr>
        <w:tc>
          <w:tcPr>
            <w:tcW w:w="1487" w:type="dxa"/>
            <w:vMerge w:val="restart"/>
            <w:shd w:val="clear" w:color="auto" w:fill="auto"/>
          </w:tcPr>
          <w:p w14:paraId="71C7677F" w14:textId="77777777" w:rsidR="00033229" w:rsidRPr="00771DE2" w:rsidDel="00C659DD" w:rsidRDefault="00033229" w:rsidP="00764352">
            <w:pPr>
              <w:pStyle w:val="TAH"/>
              <w:rPr>
                <w:del w:id="3638" w:author="Anritsu" w:date="2024-02-13T21:17:00Z"/>
              </w:rPr>
            </w:pPr>
            <w:del w:id="3639" w:author="Anritsu" w:date="2024-02-13T21:17:00Z">
              <w:r w:rsidRPr="00771DE2" w:rsidDel="00C659DD">
                <w:delText>RX parameter</w:delText>
              </w:r>
            </w:del>
          </w:p>
        </w:tc>
        <w:tc>
          <w:tcPr>
            <w:tcW w:w="907" w:type="dxa"/>
            <w:vMerge w:val="restart"/>
          </w:tcPr>
          <w:p w14:paraId="09DA6DA6" w14:textId="77777777" w:rsidR="00033229" w:rsidRPr="00771DE2" w:rsidDel="00C659DD" w:rsidRDefault="00033229" w:rsidP="00764352">
            <w:pPr>
              <w:pStyle w:val="TAH"/>
              <w:rPr>
                <w:del w:id="3640" w:author="Anritsu" w:date="2024-02-13T21:17:00Z"/>
              </w:rPr>
            </w:pPr>
            <w:del w:id="3641" w:author="Anritsu" w:date="2024-02-13T21:17:00Z">
              <w:r w:rsidRPr="00771DE2" w:rsidDel="00C659DD">
                <w:delText>Units</w:delText>
              </w:r>
            </w:del>
          </w:p>
        </w:tc>
        <w:tc>
          <w:tcPr>
            <w:tcW w:w="6510" w:type="dxa"/>
            <w:gridSpan w:val="5"/>
          </w:tcPr>
          <w:p w14:paraId="1BAD2C2F" w14:textId="77777777" w:rsidR="00033229" w:rsidRPr="00771DE2" w:rsidDel="00C659DD" w:rsidRDefault="00033229" w:rsidP="00764352">
            <w:pPr>
              <w:pStyle w:val="TAH"/>
              <w:rPr>
                <w:del w:id="3642" w:author="Anritsu" w:date="2024-02-13T21:17:00Z"/>
              </w:rPr>
            </w:pPr>
            <w:del w:id="3643" w:author="Anritsu" w:date="2024-02-13T21:17:00Z">
              <w:r w:rsidRPr="00771DE2" w:rsidDel="00C659DD">
                <w:delText>Channel bandwidth</w:delText>
              </w:r>
            </w:del>
          </w:p>
        </w:tc>
      </w:tr>
      <w:tr w:rsidR="00033229" w:rsidRPr="00771DE2" w:rsidDel="00C659DD" w14:paraId="76962EEE" w14:textId="77777777" w:rsidTr="00764352">
        <w:trPr>
          <w:jc w:val="center"/>
          <w:del w:id="3644" w:author="Anritsu" w:date="2024-02-13T21:17:00Z"/>
        </w:trPr>
        <w:tc>
          <w:tcPr>
            <w:tcW w:w="1487" w:type="dxa"/>
            <w:vMerge/>
            <w:shd w:val="clear" w:color="auto" w:fill="auto"/>
          </w:tcPr>
          <w:p w14:paraId="49E10EC8" w14:textId="77777777" w:rsidR="00033229" w:rsidRPr="00771DE2" w:rsidDel="00C659DD" w:rsidRDefault="00033229" w:rsidP="00764352">
            <w:pPr>
              <w:pStyle w:val="TAH"/>
              <w:rPr>
                <w:del w:id="3645" w:author="Anritsu" w:date="2024-02-13T21:17:00Z"/>
              </w:rPr>
            </w:pPr>
          </w:p>
        </w:tc>
        <w:tc>
          <w:tcPr>
            <w:tcW w:w="907" w:type="dxa"/>
            <w:vMerge/>
          </w:tcPr>
          <w:p w14:paraId="5A00D9E2" w14:textId="77777777" w:rsidR="00033229" w:rsidRPr="00771DE2" w:rsidDel="00C659DD" w:rsidRDefault="00033229" w:rsidP="00764352">
            <w:pPr>
              <w:pStyle w:val="TAH"/>
              <w:rPr>
                <w:del w:id="3646" w:author="Anritsu" w:date="2024-02-13T21:17:00Z"/>
              </w:rPr>
            </w:pPr>
          </w:p>
        </w:tc>
        <w:tc>
          <w:tcPr>
            <w:tcW w:w="1302" w:type="dxa"/>
          </w:tcPr>
          <w:p w14:paraId="6DB39B06" w14:textId="77777777" w:rsidR="00033229" w:rsidRPr="00771DE2" w:rsidDel="00C659DD" w:rsidRDefault="00033229" w:rsidP="00764352">
            <w:pPr>
              <w:pStyle w:val="TAH"/>
              <w:rPr>
                <w:del w:id="3647" w:author="Anritsu" w:date="2024-02-13T21:17:00Z"/>
              </w:rPr>
            </w:pPr>
            <w:del w:id="3648" w:author="Anritsu" w:date="2024-02-13T21:17:00Z">
              <w:r w:rsidRPr="00771DE2" w:rsidDel="00C659DD">
                <w:delText>10 MHz</w:delText>
              </w:r>
            </w:del>
          </w:p>
        </w:tc>
        <w:tc>
          <w:tcPr>
            <w:tcW w:w="1302" w:type="dxa"/>
          </w:tcPr>
          <w:p w14:paraId="1E4F32E9" w14:textId="77777777" w:rsidR="00033229" w:rsidRPr="00771DE2" w:rsidDel="00C659DD" w:rsidRDefault="00033229" w:rsidP="00764352">
            <w:pPr>
              <w:pStyle w:val="TAH"/>
              <w:rPr>
                <w:del w:id="3649" w:author="Anritsu" w:date="2024-02-13T21:17:00Z"/>
              </w:rPr>
            </w:pPr>
            <w:del w:id="3650" w:author="Anritsu" w:date="2024-02-13T21:17:00Z">
              <w:r w:rsidRPr="00771DE2" w:rsidDel="00C659DD">
                <w:delText>15 MHz</w:delText>
              </w:r>
            </w:del>
          </w:p>
        </w:tc>
        <w:tc>
          <w:tcPr>
            <w:tcW w:w="1302" w:type="dxa"/>
          </w:tcPr>
          <w:p w14:paraId="5F60E6B0" w14:textId="77777777" w:rsidR="00033229" w:rsidRPr="00771DE2" w:rsidDel="00C659DD" w:rsidRDefault="00033229" w:rsidP="00764352">
            <w:pPr>
              <w:pStyle w:val="TAH"/>
              <w:rPr>
                <w:del w:id="3651" w:author="Anritsu" w:date="2024-02-13T21:17:00Z"/>
              </w:rPr>
            </w:pPr>
            <w:del w:id="3652" w:author="Anritsu" w:date="2024-02-13T21:17:00Z">
              <w:r w:rsidRPr="00771DE2" w:rsidDel="00C659DD">
                <w:delText>20 MHz</w:delText>
              </w:r>
            </w:del>
          </w:p>
        </w:tc>
        <w:tc>
          <w:tcPr>
            <w:tcW w:w="1302" w:type="dxa"/>
          </w:tcPr>
          <w:p w14:paraId="237EEA2C" w14:textId="77777777" w:rsidR="00033229" w:rsidRPr="00771DE2" w:rsidDel="00C659DD" w:rsidRDefault="00033229" w:rsidP="00764352">
            <w:pPr>
              <w:pStyle w:val="TAH"/>
              <w:rPr>
                <w:del w:id="3653" w:author="Anritsu" w:date="2024-02-13T21:17:00Z"/>
              </w:rPr>
            </w:pPr>
            <w:del w:id="3654" w:author="Anritsu" w:date="2024-02-13T21:17:00Z">
              <w:r w:rsidRPr="00771DE2" w:rsidDel="00C659DD">
                <w:delText>40 MHz</w:delText>
              </w:r>
            </w:del>
          </w:p>
        </w:tc>
        <w:tc>
          <w:tcPr>
            <w:tcW w:w="1302" w:type="dxa"/>
          </w:tcPr>
          <w:p w14:paraId="56EA539A" w14:textId="77777777" w:rsidR="00033229" w:rsidRPr="00771DE2" w:rsidDel="00C659DD" w:rsidRDefault="00033229" w:rsidP="00764352">
            <w:pPr>
              <w:pStyle w:val="TAH"/>
              <w:rPr>
                <w:del w:id="3655" w:author="Anritsu" w:date="2024-02-13T21:17:00Z"/>
              </w:rPr>
            </w:pPr>
            <w:del w:id="3656" w:author="Anritsu" w:date="2024-02-13T21:17:00Z">
              <w:r w:rsidRPr="00771DE2" w:rsidDel="00C659DD">
                <w:delText>50 MHz</w:delText>
              </w:r>
            </w:del>
          </w:p>
        </w:tc>
      </w:tr>
      <w:tr w:rsidR="00033229" w:rsidRPr="00771DE2" w14:paraId="20670B57" w14:textId="77777777" w:rsidTr="00764352">
        <w:trPr>
          <w:jc w:val="center"/>
          <w:ins w:id="3657" w:author="Anritsu" w:date="2024-02-13T21:17:00Z"/>
        </w:trPr>
        <w:tc>
          <w:tcPr>
            <w:tcW w:w="1487" w:type="dxa"/>
            <w:vMerge w:val="restart"/>
            <w:shd w:val="clear" w:color="auto" w:fill="auto"/>
          </w:tcPr>
          <w:p w14:paraId="7A93678E" w14:textId="77777777" w:rsidR="00033229" w:rsidRPr="00771DE2" w:rsidRDefault="00033229" w:rsidP="00764352">
            <w:pPr>
              <w:pStyle w:val="TAH"/>
              <w:rPr>
                <w:ins w:id="3658" w:author="Anritsu" w:date="2024-02-13T21:17:00Z"/>
              </w:rPr>
            </w:pPr>
            <w:ins w:id="3659" w:author="Anritsu" w:date="2024-02-13T21:18:00Z">
              <w:r w:rsidRPr="00771DE2">
                <w:t>RX parameter</w:t>
              </w:r>
            </w:ins>
          </w:p>
        </w:tc>
        <w:tc>
          <w:tcPr>
            <w:tcW w:w="907" w:type="dxa"/>
            <w:vMerge w:val="restart"/>
          </w:tcPr>
          <w:p w14:paraId="03F89F9C" w14:textId="77777777" w:rsidR="00033229" w:rsidRPr="00771DE2" w:rsidRDefault="00033229" w:rsidP="00764352">
            <w:pPr>
              <w:pStyle w:val="TAH"/>
              <w:rPr>
                <w:ins w:id="3660" w:author="Anritsu" w:date="2024-02-13T21:17:00Z"/>
              </w:rPr>
            </w:pPr>
            <w:ins w:id="3661" w:author="Anritsu" w:date="2024-02-13T21:18:00Z">
              <w:r w:rsidRPr="00771DE2">
                <w:t>Units</w:t>
              </w:r>
            </w:ins>
          </w:p>
        </w:tc>
        <w:tc>
          <w:tcPr>
            <w:tcW w:w="6510" w:type="dxa"/>
            <w:gridSpan w:val="5"/>
          </w:tcPr>
          <w:p w14:paraId="740FE23C" w14:textId="77777777" w:rsidR="00033229" w:rsidRPr="00771DE2" w:rsidRDefault="00033229" w:rsidP="00764352">
            <w:pPr>
              <w:pStyle w:val="TAH"/>
              <w:rPr>
                <w:ins w:id="3662" w:author="Anritsu" w:date="2024-02-13T21:17:00Z"/>
              </w:rPr>
            </w:pPr>
            <w:ins w:id="3663" w:author="Anritsu" w:date="2024-02-13T21:18:00Z">
              <w:r w:rsidRPr="00771DE2">
                <w:t>Channel bandwidth</w:t>
              </w:r>
              <w:r>
                <w:t xml:space="preserve"> (MHz)</w:t>
              </w:r>
            </w:ins>
          </w:p>
        </w:tc>
      </w:tr>
      <w:tr w:rsidR="00033229" w:rsidRPr="00771DE2" w14:paraId="359159D2" w14:textId="77777777" w:rsidTr="00764352">
        <w:trPr>
          <w:jc w:val="center"/>
          <w:ins w:id="3664" w:author="Anritsu" w:date="2024-02-13T21:17:00Z"/>
        </w:trPr>
        <w:tc>
          <w:tcPr>
            <w:tcW w:w="1487" w:type="dxa"/>
            <w:vMerge/>
            <w:shd w:val="clear" w:color="auto" w:fill="auto"/>
          </w:tcPr>
          <w:p w14:paraId="2C2ABFAE" w14:textId="77777777" w:rsidR="00033229" w:rsidRPr="00771DE2" w:rsidRDefault="00033229" w:rsidP="00764352">
            <w:pPr>
              <w:pStyle w:val="TAH"/>
              <w:rPr>
                <w:ins w:id="3665" w:author="Anritsu" w:date="2024-02-13T21:17:00Z"/>
              </w:rPr>
            </w:pPr>
          </w:p>
        </w:tc>
        <w:tc>
          <w:tcPr>
            <w:tcW w:w="907" w:type="dxa"/>
            <w:vMerge/>
          </w:tcPr>
          <w:p w14:paraId="7F083D17" w14:textId="77777777" w:rsidR="00033229" w:rsidRPr="00771DE2" w:rsidRDefault="00033229" w:rsidP="00764352">
            <w:pPr>
              <w:pStyle w:val="TAH"/>
              <w:rPr>
                <w:ins w:id="3666" w:author="Anritsu" w:date="2024-02-13T21:17:00Z"/>
              </w:rPr>
            </w:pPr>
          </w:p>
        </w:tc>
        <w:tc>
          <w:tcPr>
            <w:tcW w:w="6510" w:type="dxa"/>
            <w:gridSpan w:val="5"/>
          </w:tcPr>
          <w:p w14:paraId="7A1C951C" w14:textId="77777777" w:rsidR="00033229" w:rsidRPr="00771DE2" w:rsidRDefault="00033229" w:rsidP="00764352">
            <w:pPr>
              <w:pStyle w:val="TAH"/>
              <w:rPr>
                <w:ins w:id="3667" w:author="Anritsu" w:date="2024-02-13T21:17:00Z"/>
              </w:rPr>
            </w:pPr>
            <w:ins w:id="3668" w:author="Anritsu" w:date="2024-02-13T21:18:00Z">
              <w:r>
                <w:rPr>
                  <w:lang w:eastAsia="ja-JP"/>
                </w:rPr>
                <w:t xml:space="preserve">10, 15, </w:t>
              </w:r>
              <w:r>
                <w:rPr>
                  <w:rFonts w:hint="eastAsia"/>
                  <w:lang w:eastAsia="ja-JP"/>
                </w:rPr>
                <w:t>2</w:t>
              </w:r>
              <w:r>
                <w:rPr>
                  <w:lang w:eastAsia="ja-JP"/>
                </w:rPr>
                <w:t>0, 25, 30, 35, 40, 45, 50, 60, 70, 80, 90, 100</w:t>
              </w:r>
            </w:ins>
          </w:p>
        </w:tc>
      </w:tr>
      <w:tr w:rsidR="00033229" w:rsidRPr="00771DE2" w14:paraId="2DD9AA03" w14:textId="77777777" w:rsidTr="00764352">
        <w:trPr>
          <w:jc w:val="center"/>
        </w:trPr>
        <w:tc>
          <w:tcPr>
            <w:tcW w:w="1487" w:type="dxa"/>
            <w:shd w:val="clear" w:color="auto" w:fill="auto"/>
          </w:tcPr>
          <w:p w14:paraId="242F9080" w14:textId="77777777" w:rsidR="00033229" w:rsidRPr="00771DE2" w:rsidRDefault="00033229" w:rsidP="00764352">
            <w:pPr>
              <w:pStyle w:val="TAC"/>
            </w:pPr>
            <w:r w:rsidRPr="00771DE2">
              <w:t>Pw in Transmission Bandwidth Configuration, per CC</w:t>
            </w:r>
          </w:p>
        </w:tc>
        <w:tc>
          <w:tcPr>
            <w:tcW w:w="907" w:type="dxa"/>
          </w:tcPr>
          <w:p w14:paraId="4FC755B7" w14:textId="77777777" w:rsidR="00033229" w:rsidRPr="00771DE2" w:rsidRDefault="00033229" w:rsidP="00764352">
            <w:pPr>
              <w:pStyle w:val="TAC"/>
            </w:pPr>
            <w:r w:rsidRPr="00771DE2">
              <w:t>dBm</w:t>
            </w:r>
          </w:p>
        </w:tc>
        <w:tc>
          <w:tcPr>
            <w:tcW w:w="6510" w:type="dxa"/>
            <w:gridSpan w:val="5"/>
            <w:vAlign w:val="center"/>
          </w:tcPr>
          <w:p w14:paraId="2D3037CE" w14:textId="77777777" w:rsidR="00033229" w:rsidRPr="00771DE2" w:rsidRDefault="00033229" w:rsidP="00764352">
            <w:pPr>
              <w:pStyle w:val="TAC"/>
            </w:pPr>
            <w:r w:rsidRPr="00771DE2">
              <w:t>-56.5</w:t>
            </w:r>
          </w:p>
        </w:tc>
      </w:tr>
      <w:tr w:rsidR="00033229" w:rsidRPr="00771DE2" w14:paraId="536E1369" w14:textId="77777777" w:rsidTr="00764352">
        <w:trPr>
          <w:jc w:val="center"/>
        </w:trPr>
        <w:tc>
          <w:tcPr>
            <w:tcW w:w="1487" w:type="dxa"/>
            <w:shd w:val="clear" w:color="auto" w:fill="auto"/>
          </w:tcPr>
          <w:p w14:paraId="125BF635" w14:textId="77777777" w:rsidR="00033229" w:rsidRPr="00771DE2" w:rsidRDefault="00033229" w:rsidP="00764352">
            <w:pPr>
              <w:pStyle w:val="TAC"/>
            </w:pPr>
            <w:r w:rsidRPr="00771DE2">
              <w:t>P</w:t>
            </w:r>
            <w:r w:rsidRPr="00771DE2">
              <w:rPr>
                <w:vertAlign w:val="subscript"/>
              </w:rPr>
              <w:t>interferer</w:t>
            </w:r>
          </w:p>
        </w:tc>
        <w:tc>
          <w:tcPr>
            <w:tcW w:w="907" w:type="dxa"/>
          </w:tcPr>
          <w:p w14:paraId="6D00FCCF" w14:textId="77777777" w:rsidR="00033229" w:rsidRPr="00771DE2" w:rsidRDefault="00033229" w:rsidP="00764352">
            <w:pPr>
              <w:pStyle w:val="TAC"/>
            </w:pPr>
            <w:r w:rsidRPr="00771DE2">
              <w:t>dBm</w:t>
            </w:r>
          </w:p>
        </w:tc>
        <w:tc>
          <w:tcPr>
            <w:tcW w:w="6510" w:type="dxa"/>
            <w:gridSpan w:val="5"/>
          </w:tcPr>
          <w:p w14:paraId="59EF7BD2" w14:textId="77777777" w:rsidR="00033229" w:rsidRPr="00771DE2" w:rsidRDefault="00033229" w:rsidP="00764352">
            <w:pPr>
              <w:pStyle w:val="TAC"/>
            </w:pPr>
            <w:r w:rsidRPr="00771DE2">
              <w:t>-25</w:t>
            </w:r>
          </w:p>
        </w:tc>
      </w:tr>
      <w:tr w:rsidR="00033229" w:rsidRPr="00771DE2" w14:paraId="1D84C7AD"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9" w:author="Anritsu" w:date="2024-02-13T21:18: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0" w:author="Anritsu" w:date="2024-02-13T21:17:00Z"/>
          <w:trPrChange w:id="3671" w:author="Anritsu" w:date="2024-02-13T21:18:00Z">
            <w:trPr>
              <w:jc w:val="center"/>
            </w:trPr>
          </w:trPrChange>
        </w:trPr>
        <w:tc>
          <w:tcPr>
            <w:tcW w:w="1487" w:type="dxa"/>
            <w:shd w:val="clear" w:color="auto" w:fill="auto"/>
            <w:tcPrChange w:id="3672" w:author="Anritsu" w:date="2024-02-13T21:18:00Z">
              <w:tcPr>
                <w:tcW w:w="1487" w:type="dxa"/>
                <w:shd w:val="clear" w:color="auto" w:fill="auto"/>
              </w:tcPr>
            </w:tcPrChange>
          </w:tcPr>
          <w:p w14:paraId="40EB811B" w14:textId="77777777" w:rsidR="00033229" w:rsidRPr="00771DE2" w:rsidRDefault="00033229" w:rsidP="00764352">
            <w:pPr>
              <w:pStyle w:val="TAC"/>
              <w:rPr>
                <w:ins w:id="3673" w:author="Anritsu" w:date="2024-02-13T21:17:00Z"/>
              </w:rPr>
            </w:pPr>
            <w:ins w:id="3674" w:author="Anritsu" w:date="2024-02-13T21:18:00Z">
              <w:r w:rsidRPr="00771DE2">
                <w:t>BW</w:t>
              </w:r>
              <w:r w:rsidRPr="00771DE2">
                <w:rPr>
                  <w:vertAlign w:val="subscript"/>
                </w:rPr>
                <w:t>interferer</w:t>
              </w:r>
            </w:ins>
          </w:p>
        </w:tc>
        <w:tc>
          <w:tcPr>
            <w:tcW w:w="907" w:type="dxa"/>
            <w:tcPrChange w:id="3675" w:author="Anritsu" w:date="2024-02-13T21:18:00Z">
              <w:tcPr>
                <w:tcW w:w="907" w:type="dxa"/>
              </w:tcPr>
            </w:tcPrChange>
          </w:tcPr>
          <w:p w14:paraId="25C4BA1C" w14:textId="77777777" w:rsidR="00033229" w:rsidRPr="00771DE2" w:rsidRDefault="00033229" w:rsidP="00764352">
            <w:pPr>
              <w:pStyle w:val="TAC"/>
              <w:rPr>
                <w:ins w:id="3676" w:author="Anritsu" w:date="2024-02-13T21:17:00Z"/>
              </w:rPr>
            </w:pPr>
            <w:ins w:id="3677" w:author="Anritsu" w:date="2024-02-13T21:18:00Z">
              <w:r w:rsidRPr="00771DE2">
                <w:t>MHz</w:t>
              </w:r>
            </w:ins>
          </w:p>
        </w:tc>
        <w:tc>
          <w:tcPr>
            <w:tcW w:w="6510" w:type="dxa"/>
            <w:gridSpan w:val="5"/>
            <w:vAlign w:val="center"/>
            <w:tcPrChange w:id="3678" w:author="Anritsu" w:date="2024-02-13T21:18:00Z">
              <w:tcPr>
                <w:tcW w:w="6510" w:type="dxa"/>
                <w:gridSpan w:val="5"/>
              </w:tcPr>
            </w:tcPrChange>
          </w:tcPr>
          <w:p w14:paraId="07247AB9" w14:textId="77777777" w:rsidR="00033229" w:rsidRPr="00771DE2" w:rsidRDefault="00033229" w:rsidP="00764352">
            <w:pPr>
              <w:pStyle w:val="TAC"/>
              <w:rPr>
                <w:ins w:id="3679" w:author="Anritsu" w:date="2024-02-13T21:17:00Z"/>
              </w:rPr>
            </w:pPr>
            <w:ins w:id="3680" w:author="Anritsu" w:date="2024-02-13T21:18:00Z">
              <w:r w:rsidRPr="00771DE2">
                <w:t>BW</w:t>
              </w:r>
              <w:r w:rsidRPr="00771DE2">
                <w:rPr>
                  <w:vertAlign w:val="subscript"/>
                </w:rPr>
                <w:t>Channel</w:t>
              </w:r>
            </w:ins>
          </w:p>
        </w:tc>
      </w:tr>
      <w:tr w:rsidR="00033229" w:rsidRPr="00771DE2" w14:paraId="1F5CE9DF"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1" w:author="Anritsu" w:date="2024-02-13T21:18: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2" w:author="Anritsu" w:date="2024-02-13T21:17:00Z"/>
          <w:trPrChange w:id="3683" w:author="Anritsu" w:date="2024-02-13T21:18:00Z">
            <w:trPr>
              <w:jc w:val="center"/>
            </w:trPr>
          </w:trPrChange>
        </w:trPr>
        <w:tc>
          <w:tcPr>
            <w:tcW w:w="1487" w:type="dxa"/>
            <w:shd w:val="clear" w:color="auto" w:fill="auto"/>
            <w:tcPrChange w:id="3684" w:author="Anritsu" w:date="2024-02-13T21:18:00Z">
              <w:tcPr>
                <w:tcW w:w="1487" w:type="dxa"/>
                <w:shd w:val="clear" w:color="auto" w:fill="auto"/>
              </w:tcPr>
            </w:tcPrChange>
          </w:tcPr>
          <w:p w14:paraId="09ED01BB" w14:textId="77777777" w:rsidR="00033229" w:rsidRPr="00771DE2" w:rsidRDefault="00033229" w:rsidP="00764352">
            <w:pPr>
              <w:pStyle w:val="TAC"/>
              <w:rPr>
                <w:ins w:id="3685" w:author="Anritsu" w:date="2024-02-13T21:17:00Z"/>
              </w:rPr>
            </w:pPr>
            <w:ins w:id="3686" w:author="Anritsu" w:date="2024-02-13T21:18:00Z">
              <w:r w:rsidRPr="00771DE2">
                <w:t>F</w:t>
              </w:r>
              <w:r w:rsidRPr="00771DE2">
                <w:rPr>
                  <w:vertAlign w:val="subscript"/>
                </w:rPr>
                <w:t>interferer</w:t>
              </w:r>
              <w:r w:rsidRPr="00771DE2">
                <w:t xml:space="preserve"> (offset from SCC)</w:t>
              </w:r>
            </w:ins>
          </w:p>
        </w:tc>
        <w:tc>
          <w:tcPr>
            <w:tcW w:w="907" w:type="dxa"/>
            <w:tcPrChange w:id="3687" w:author="Anritsu" w:date="2024-02-13T21:18:00Z">
              <w:tcPr>
                <w:tcW w:w="907" w:type="dxa"/>
              </w:tcPr>
            </w:tcPrChange>
          </w:tcPr>
          <w:p w14:paraId="64681A27" w14:textId="77777777" w:rsidR="00033229" w:rsidRPr="00771DE2" w:rsidRDefault="00033229" w:rsidP="00764352">
            <w:pPr>
              <w:pStyle w:val="TAC"/>
              <w:rPr>
                <w:ins w:id="3688" w:author="Anritsu" w:date="2024-02-13T21:17:00Z"/>
              </w:rPr>
            </w:pPr>
            <w:ins w:id="3689" w:author="Anritsu" w:date="2024-02-13T21:18:00Z">
              <w:r w:rsidRPr="00771DE2">
                <w:t>MHz</w:t>
              </w:r>
            </w:ins>
          </w:p>
        </w:tc>
        <w:tc>
          <w:tcPr>
            <w:tcW w:w="6510" w:type="dxa"/>
            <w:gridSpan w:val="5"/>
            <w:vAlign w:val="center"/>
            <w:tcPrChange w:id="3690" w:author="Anritsu" w:date="2024-02-13T21:18:00Z">
              <w:tcPr>
                <w:tcW w:w="6510" w:type="dxa"/>
                <w:gridSpan w:val="5"/>
              </w:tcPr>
            </w:tcPrChange>
          </w:tcPr>
          <w:p w14:paraId="08C0455B" w14:textId="77777777" w:rsidR="00033229" w:rsidRPr="00771DE2" w:rsidRDefault="00033229" w:rsidP="00764352">
            <w:pPr>
              <w:pStyle w:val="TAC"/>
              <w:rPr>
                <w:ins w:id="3691" w:author="Anritsu" w:date="2024-02-13T21:18:00Z"/>
              </w:rPr>
            </w:pPr>
            <w:ins w:id="3692" w:author="Anritsu" w:date="2024-02-13T21:18:00Z">
              <w:r w:rsidRPr="00771DE2">
                <w:t>BW</w:t>
              </w:r>
              <w:r w:rsidRPr="00771DE2">
                <w:rPr>
                  <w:vertAlign w:val="subscript"/>
                </w:rPr>
                <w:t>Channel</w:t>
              </w:r>
            </w:ins>
          </w:p>
          <w:p w14:paraId="533158D9" w14:textId="77777777" w:rsidR="00033229" w:rsidRPr="00771DE2" w:rsidRDefault="00033229" w:rsidP="00764352">
            <w:pPr>
              <w:pStyle w:val="TAC"/>
              <w:rPr>
                <w:ins w:id="3693" w:author="Anritsu" w:date="2024-02-13T21:18:00Z"/>
              </w:rPr>
            </w:pPr>
            <w:ins w:id="3694" w:author="Anritsu" w:date="2024-02-13T21:18:00Z">
              <w:r w:rsidRPr="00771DE2">
                <w:t>/</w:t>
              </w:r>
            </w:ins>
          </w:p>
          <w:p w14:paraId="272A5DCB" w14:textId="77777777" w:rsidR="00033229" w:rsidRPr="00771DE2" w:rsidRDefault="00033229" w:rsidP="00764352">
            <w:pPr>
              <w:pStyle w:val="TAC"/>
              <w:rPr>
                <w:ins w:id="3695" w:author="Anritsu" w:date="2024-02-13T21:17:00Z"/>
              </w:rPr>
            </w:pPr>
            <w:ins w:id="3696" w:author="Anritsu" w:date="2024-02-13T21:18:00Z">
              <w:r w:rsidRPr="00771DE2">
                <w:t>-BW</w:t>
              </w:r>
              <w:r w:rsidRPr="00771DE2">
                <w:rPr>
                  <w:vertAlign w:val="subscript"/>
                </w:rPr>
                <w:t>Channel</w:t>
              </w:r>
              <w:r w:rsidRPr="00771DE2">
                <w:t xml:space="preserve"> </w:t>
              </w:r>
            </w:ins>
          </w:p>
        </w:tc>
      </w:tr>
      <w:tr w:rsidR="00033229" w:rsidRPr="00771DE2" w:rsidDel="00C659DD" w14:paraId="4635A7D3" w14:textId="77777777" w:rsidTr="00764352">
        <w:trPr>
          <w:jc w:val="center"/>
          <w:del w:id="3697" w:author="Anritsu" w:date="2024-02-13T21:17:00Z"/>
        </w:trPr>
        <w:tc>
          <w:tcPr>
            <w:tcW w:w="1487" w:type="dxa"/>
            <w:shd w:val="clear" w:color="auto" w:fill="auto"/>
          </w:tcPr>
          <w:p w14:paraId="4A84E189" w14:textId="77777777" w:rsidR="00033229" w:rsidRPr="00771DE2" w:rsidDel="00C659DD" w:rsidRDefault="00033229" w:rsidP="00764352">
            <w:pPr>
              <w:pStyle w:val="TAC"/>
              <w:rPr>
                <w:del w:id="3698" w:author="Anritsu" w:date="2024-02-13T21:17:00Z"/>
              </w:rPr>
            </w:pPr>
            <w:del w:id="3699" w:author="Anritsu" w:date="2024-02-13T21:17:00Z">
              <w:r w:rsidRPr="00771DE2" w:rsidDel="00C659DD">
                <w:delText>BW</w:delText>
              </w:r>
              <w:r w:rsidRPr="00771DE2" w:rsidDel="00C659DD">
                <w:rPr>
                  <w:vertAlign w:val="subscript"/>
                </w:rPr>
                <w:delText>interferer</w:delText>
              </w:r>
            </w:del>
          </w:p>
        </w:tc>
        <w:tc>
          <w:tcPr>
            <w:tcW w:w="907" w:type="dxa"/>
          </w:tcPr>
          <w:p w14:paraId="66CD1038" w14:textId="77777777" w:rsidR="00033229" w:rsidRPr="00771DE2" w:rsidDel="00C659DD" w:rsidRDefault="00033229" w:rsidP="00764352">
            <w:pPr>
              <w:pStyle w:val="TAC"/>
              <w:rPr>
                <w:del w:id="3700" w:author="Anritsu" w:date="2024-02-13T21:17:00Z"/>
              </w:rPr>
            </w:pPr>
            <w:del w:id="3701" w:author="Anritsu" w:date="2024-02-13T21:17:00Z">
              <w:r w:rsidRPr="00771DE2" w:rsidDel="00C659DD">
                <w:delText>MHz</w:delText>
              </w:r>
            </w:del>
          </w:p>
        </w:tc>
        <w:tc>
          <w:tcPr>
            <w:tcW w:w="1302" w:type="dxa"/>
          </w:tcPr>
          <w:p w14:paraId="63F4312C" w14:textId="77777777" w:rsidR="00033229" w:rsidRPr="00771DE2" w:rsidDel="00C659DD" w:rsidRDefault="00033229" w:rsidP="00764352">
            <w:pPr>
              <w:pStyle w:val="TAC"/>
              <w:rPr>
                <w:del w:id="3702" w:author="Anritsu" w:date="2024-02-13T21:17:00Z"/>
              </w:rPr>
            </w:pPr>
            <w:del w:id="3703" w:author="Anritsu" w:date="2024-02-13T21:17:00Z">
              <w:r w:rsidRPr="00771DE2" w:rsidDel="00C659DD">
                <w:delText>10</w:delText>
              </w:r>
            </w:del>
          </w:p>
        </w:tc>
        <w:tc>
          <w:tcPr>
            <w:tcW w:w="1302" w:type="dxa"/>
          </w:tcPr>
          <w:p w14:paraId="2A0F565A" w14:textId="77777777" w:rsidR="00033229" w:rsidRPr="00771DE2" w:rsidDel="00C659DD" w:rsidRDefault="00033229" w:rsidP="00764352">
            <w:pPr>
              <w:pStyle w:val="TAC"/>
              <w:rPr>
                <w:del w:id="3704" w:author="Anritsu" w:date="2024-02-13T21:17:00Z"/>
              </w:rPr>
            </w:pPr>
            <w:del w:id="3705" w:author="Anritsu" w:date="2024-02-13T21:17:00Z">
              <w:r w:rsidRPr="00771DE2" w:rsidDel="00C659DD">
                <w:delText>15</w:delText>
              </w:r>
            </w:del>
          </w:p>
        </w:tc>
        <w:tc>
          <w:tcPr>
            <w:tcW w:w="1302" w:type="dxa"/>
          </w:tcPr>
          <w:p w14:paraId="29708DB8" w14:textId="77777777" w:rsidR="00033229" w:rsidRPr="00771DE2" w:rsidDel="00C659DD" w:rsidRDefault="00033229" w:rsidP="00764352">
            <w:pPr>
              <w:pStyle w:val="TAC"/>
              <w:rPr>
                <w:del w:id="3706" w:author="Anritsu" w:date="2024-02-13T21:17:00Z"/>
              </w:rPr>
            </w:pPr>
            <w:del w:id="3707" w:author="Anritsu" w:date="2024-02-13T21:17:00Z">
              <w:r w:rsidRPr="00771DE2" w:rsidDel="00C659DD">
                <w:delText>20</w:delText>
              </w:r>
            </w:del>
          </w:p>
        </w:tc>
        <w:tc>
          <w:tcPr>
            <w:tcW w:w="1302" w:type="dxa"/>
          </w:tcPr>
          <w:p w14:paraId="5DF98935" w14:textId="77777777" w:rsidR="00033229" w:rsidRPr="00771DE2" w:rsidDel="00C659DD" w:rsidRDefault="00033229" w:rsidP="00764352">
            <w:pPr>
              <w:pStyle w:val="TAC"/>
              <w:rPr>
                <w:del w:id="3708" w:author="Anritsu" w:date="2024-02-13T21:17:00Z"/>
              </w:rPr>
            </w:pPr>
            <w:del w:id="3709" w:author="Anritsu" w:date="2024-02-13T21:17:00Z">
              <w:r w:rsidRPr="00771DE2" w:rsidDel="00C659DD">
                <w:delText>40</w:delText>
              </w:r>
            </w:del>
          </w:p>
        </w:tc>
        <w:tc>
          <w:tcPr>
            <w:tcW w:w="1302" w:type="dxa"/>
          </w:tcPr>
          <w:p w14:paraId="4911AD64" w14:textId="77777777" w:rsidR="00033229" w:rsidRPr="00771DE2" w:rsidDel="00C659DD" w:rsidRDefault="00033229" w:rsidP="00764352">
            <w:pPr>
              <w:pStyle w:val="TAC"/>
              <w:rPr>
                <w:del w:id="3710" w:author="Anritsu" w:date="2024-02-13T21:17:00Z"/>
              </w:rPr>
            </w:pPr>
            <w:del w:id="3711" w:author="Anritsu" w:date="2024-02-13T21:17:00Z">
              <w:r w:rsidRPr="00771DE2" w:rsidDel="00C659DD">
                <w:delText>50</w:delText>
              </w:r>
            </w:del>
          </w:p>
        </w:tc>
      </w:tr>
      <w:tr w:rsidR="00033229" w:rsidRPr="00771DE2" w:rsidDel="00C659DD" w14:paraId="28FD3E48" w14:textId="77777777" w:rsidTr="00764352">
        <w:trPr>
          <w:jc w:val="center"/>
          <w:del w:id="3712" w:author="Anritsu" w:date="2024-02-13T21:17:00Z"/>
        </w:trPr>
        <w:tc>
          <w:tcPr>
            <w:tcW w:w="1487" w:type="dxa"/>
            <w:shd w:val="clear" w:color="auto" w:fill="auto"/>
          </w:tcPr>
          <w:p w14:paraId="137422F8" w14:textId="77777777" w:rsidR="00033229" w:rsidRPr="00771DE2" w:rsidDel="00C659DD" w:rsidRDefault="00033229" w:rsidP="00764352">
            <w:pPr>
              <w:pStyle w:val="TAC"/>
              <w:rPr>
                <w:del w:id="3713" w:author="Anritsu" w:date="2024-02-13T21:17:00Z"/>
              </w:rPr>
            </w:pPr>
            <w:del w:id="3714" w:author="Anritsu" w:date="2024-02-13T21:17: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
          <w:p w14:paraId="696E4B59" w14:textId="77777777" w:rsidR="00033229" w:rsidRPr="00771DE2" w:rsidDel="00C659DD" w:rsidRDefault="00033229" w:rsidP="00764352">
            <w:pPr>
              <w:pStyle w:val="TAC"/>
              <w:rPr>
                <w:del w:id="3715" w:author="Anritsu" w:date="2024-02-13T21:17:00Z"/>
              </w:rPr>
            </w:pPr>
            <w:del w:id="3716" w:author="Anritsu" w:date="2024-02-13T21:17:00Z">
              <w:r w:rsidRPr="00771DE2" w:rsidDel="00C659DD">
                <w:delText>MHz</w:delText>
              </w:r>
            </w:del>
          </w:p>
        </w:tc>
        <w:tc>
          <w:tcPr>
            <w:tcW w:w="1302" w:type="dxa"/>
            <w:vAlign w:val="center"/>
          </w:tcPr>
          <w:p w14:paraId="474D8B92" w14:textId="77777777" w:rsidR="00033229" w:rsidRPr="00771DE2" w:rsidDel="00C659DD" w:rsidRDefault="00033229" w:rsidP="00764352">
            <w:pPr>
              <w:pStyle w:val="TAC"/>
              <w:rPr>
                <w:del w:id="3717" w:author="Anritsu" w:date="2024-02-13T21:17:00Z"/>
              </w:rPr>
            </w:pPr>
            <w:del w:id="3718" w:author="Anritsu" w:date="2024-02-13T21:17:00Z">
              <w:r w:rsidRPr="00771DE2" w:rsidDel="00C659DD">
                <w:delText>10</w:delText>
              </w:r>
              <w:r w:rsidRPr="00771DE2" w:rsidDel="00C659DD">
                <w:br/>
                <w:delText>/</w:delText>
              </w:r>
              <w:r w:rsidRPr="00771DE2" w:rsidDel="00C659DD">
                <w:br/>
                <w:delText>-10</w:delText>
              </w:r>
            </w:del>
          </w:p>
        </w:tc>
        <w:tc>
          <w:tcPr>
            <w:tcW w:w="1302" w:type="dxa"/>
            <w:vAlign w:val="center"/>
          </w:tcPr>
          <w:p w14:paraId="04F02BA5" w14:textId="77777777" w:rsidR="00033229" w:rsidRPr="00771DE2" w:rsidDel="00C659DD" w:rsidRDefault="00033229" w:rsidP="00764352">
            <w:pPr>
              <w:pStyle w:val="TAC"/>
              <w:rPr>
                <w:del w:id="3719" w:author="Anritsu" w:date="2024-02-13T21:17:00Z"/>
              </w:rPr>
            </w:pPr>
            <w:del w:id="3720" w:author="Anritsu" w:date="2024-02-13T21:17:00Z">
              <w:r w:rsidRPr="00771DE2" w:rsidDel="00C659DD">
                <w:delText>15</w:delText>
              </w:r>
              <w:r w:rsidRPr="00771DE2" w:rsidDel="00C659DD">
                <w:br/>
                <w:delText>/</w:delText>
              </w:r>
              <w:r w:rsidRPr="00771DE2" w:rsidDel="00C659DD">
                <w:br/>
                <w:delText>-15</w:delText>
              </w:r>
            </w:del>
          </w:p>
        </w:tc>
        <w:tc>
          <w:tcPr>
            <w:tcW w:w="1302" w:type="dxa"/>
            <w:vAlign w:val="center"/>
          </w:tcPr>
          <w:p w14:paraId="0CC716FC" w14:textId="77777777" w:rsidR="00033229" w:rsidRPr="00771DE2" w:rsidDel="00C659DD" w:rsidRDefault="00033229" w:rsidP="00764352">
            <w:pPr>
              <w:pStyle w:val="TAC"/>
              <w:rPr>
                <w:del w:id="3721" w:author="Anritsu" w:date="2024-02-13T21:17:00Z"/>
              </w:rPr>
            </w:pPr>
            <w:del w:id="3722" w:author="Anritsu" w:date="2024-02-13T21:17:00Z">
              <w:r w:rsidRPr="00771DE2" w:rsidDel="00C659DD">
                <w:delText>20</w:delText>
              </w:r>
              <w:r w:rsidRPr="00771DE2" w:rsidDel="00C659DD">
                <w:br/>
                <w:delText>/</w:delText>
              </w:r>
              <w:r w:rsidRPr="00771DE2" w:rsidDel="00C659DD">
                <w:br/>
                <w:delText>-20</w:delText>
              </w:r>
            </w:del>
          </w:p>
        </w:tc>
        <w:tc>
          <w:tcPr>
            <w:tcW w:w="1302" w:type="dxa"/>
            <w:vAlign w:val="center"/>
          </w:tcPr>
          <w:p w14:paraId="4CC9844F" w14:textId="77777777" w:rsidR="00033229" w:rsidRPr="00771DE2" w:rsidDel="00C659DD" w:rsidRDefault="00033229" w:rsidP="00764352">
            <w:pPr>
              <w:pStyle w:val="TAC"/>
              <w:rPr>
                <w:del w:id="3723" w:author="Anritsu" w:date="2024-02-13T21:17:00Z"/>
              </w:rPr>
            </w:pPr>
            <w:del w:id="3724" w:author="Anritsu" w:date="2024-02-13T21:17:00Z">
              <w:r w:rsidRPr="00771DE2" w:rsidDel="00C659DD">
                <w:delText>40</w:delText>
              </w:r>
              <w:r w:rsidRPr="00771DE2" w:rsidDel="00C659DD">
                <w:br/>
                <w:delText>/</w:delText>
              </w:r>
              <w:r w:rsidRPr="00771DE2" w:rsidDel="00C659DD">
                <w:br/>
                <w:delText>-40</w:delText>
              </w:r>
            </w:del>
          </w:p>
        </w:tc>
        <w:tc>
          <w:tcPr>
            <w:tcW w:w="1302" w:type="dxa"/>
            <w:vAlign w:val="center"/>
          </w:tcPr>
          <w:p w14:paraId="69E59E78" w14:textId="77777777" w:rsidR="00033229" w:rsidRPr="00771DE2" w:rsidDel="00C659DD" w:rsidRDefault="00033229" w:rsidP="00764352">
            <w:pPr>
              <w:pStyle w:val="TAC"/>
              <w:rPr>
                <w:del w:id="3725" w:author="Anritsu" w:date="2024-02-13T21:17:00Z"/>
              </w:rPr>
            </w:pPr>
            <w:del w:id="3726" w:author="Anritsu" w:date="2024-02-13T21:17:00Z">
              <w:r w:rsidRPr="00771DE2" w:rsidDel="00C659DD">
                <w:delText>50</w:delText>
              </w:r>
              <w:r w:rsidRPr="00771DE2" w:rsidDel="00C659DD">
                <w:br/>
                <w:delText>/</w:delText>
              </w:r>
              <w:r w:rsidRPr="00771DE2" w:rsidDel="00C659DD">
                <w:br/>
                <w:delText>-50</w:delText>
              </w:r>
            </w:del>
          </w:p>
        </w:tc>
      </w:tr>
      <w:tr w:rsidR="00033229" w:rsidRPr="00771DE2" w:rsidDel="00C659DD" w14:paraId="033B7558" w14:textId="77777777" w:rsidTr="00764352">
        <w:trPr>
          <w:jc w:val="center"/>
          <w:del w:id="3727" w:author="Anritsu" w:date="2024-02-13T21:17:00Z"/>
        </w:trPr>
        <w:tc>
          <w:tcPr>
            <w:tcW w:w="1487" w:type="dxa"/>
            <w:vMerge w:val="restart"/>
            <w:shd w:val="clear" w:color="auto" w:fill="auto"/>
          </w:tcPr>
          <w:p w14:paraId="164B1E16" w14:textId="77777777" w:rsidR="00033229" w:rsidRPr="00771DE2" w:rsidDel="00C659DD" w:rsidRDefault="00033229" w:rsidP="00764352">
            <w:pPr>
              <w:pStyle w:val="TAH"/>
              <w:rPr>
                <w:del w:id="3728" w:author="Anritsu" w:date="2024-02-13T21:17:00Z"/>
              </w:rPr>
            </w:pPr>
            <w:del w:id="3729" w:author="Anritsu" w:date="2024-02-13T21:17:00Z">
              <w:r w:rsidRPr="00771DE2" w:rsidDel="00C659DD">
                <w:delText>RX parameter</w:delText>
              </w:r>
            </w:del>
          </w:p>
        </w:tc>
        <w:tc>
          <w:tcPr>
            <w:tcW w:w="907" w:type="dxa"/>
            <w:vMerge w:val="restart"/>
          </w:tcPr>
          <w:p w14:paraId="5ACDE1DF" w14:textId="77777777" w:rsidR="00033229" w:rsidRPr="00771DE2" w:rsidDel="00C659DD" w:rsidRDefault="00033229" w:rsidP="00764352">
            <w:pPr>
              <w:pStyle w:val="TAH"/>
              <w:rPr>
                <w:del w:id="3730" w:author="Anritsu" w:date="2024-02-13T21:17:00Z"/>
              </w:rPr>
            </w:pPr>
            <w:del w:id="3731" w:author="Anritsu" w:date="2024-02-13T21:17:00Z">
              <w:r w:rsidRPr="00771DE2" w:rsidDel="00C659DD">
                <w:delText>Units</w:delText>
              </w:r>
            </w:del>
          </w:p>
        </w:tc>
        <w:tc>
          <w:tcPr>
            <w:tcW w:w="6510" w:type="dxa"/>
            <w:gridSpan w:val="5"/>
            <w:vAlign w:val="center"/>
          </w:tcPr>
          <w:p w14:paraId="275F047A" w14:textId="77777777" w:rsidR="00033229" w:rsidRPr="00771DE2" w:rsidDel="00C659DD" w:rsidRDefault="00033229" w:rsidP="00764352">
            <w:pPr>
              <w:pStyle w:val="TAH"/>
              <w:rPr>
                <w:del w:id="3732" w:author="Anritsu" w:date="2024-02-13T21:17:00Z"/>
              </w:rPr>
            </w:pPr>
            <w:del w:id="3733" w:author="Anritsu" w:date="2024-02-13T21:17:00Z">
              <w:r w:rsidRPr="00771DE2" w:rsidDel="00C659DD">
                <w:delText>Channel bandwidth</w:delText>
              </w:r>
            </w:del>
          </w:p>
        </w:tc>
      </w:tr>
      <w:tr w:rsidR="00033229" w:rsidRPr="00771DE2" w:rsidDel="00C659DD" w14:paraId="0C2E9CDC" w14:textId="77777777" w:rsidTr="00764352">
        <w:trPr>
          <w:jc w:val="center"/>
          <w:del w:id="3734" w:author="Anritsu" w:date="2024-02-13T21:17:00Z"/>
        </w:trPr>
        <w:tc>
          <w:tcPr>
            <w:tcW w:w="1487" w:type="dxa"/>
            <w:vMerge/>
            <w:shd w:val="clear" w:color="auto" w:fill="auto"/>
          </w:tcPr>
          <w:p w14:paraId="1B116D37" w14:textId="77777777" w:rsidR="00033229" w:rsidRPr="00771DE2" w:rsidDel="00C659DD" w:rsidRDefault="00033229" w:rsidP="00764352">
            <w:pPr>
              <w:pStyle w:val="TAH"/>
              <w:rPr>
                <w:del w:id="3735" w:author="Anritsu" w:date="2024-02-13T21:17:00Z"/>
              </w:rPr>
            </w:pPr>
          </w:p>
        </w:tc>
        <w:tc>
          <w:tcPr>
            <w:tcW w:w="907" w:type="dxa"/>
            <w:vMerge/>
          </w:tcPr>
          <w:p w14:paraId="06978BF6" w14:textId="77777777" w:rsidR="00033229" w:rsidRPr="00771DE2" w:rsidDel="00C659DD" w:rsidRDefault="00033229" w:rsidP="00764352">
            <w:pPr>
              <w:pStyle w:val="TAH"/>
              <w:rPr>
                <w:del w:id="3736" w:author="Anritsu" w:date="2024-02-13T21:17:00Z"/>
              </w:rPr>
            </w:pPr>
          </w:p>
        </w:tc>
        <w:tc>
          <w:tcPr>
            <w:tcW w:w="1302" w:type="dxa"/>
            <w:vAlign w:val="center"/>
          </w:tcPr>
          <w:p w14:paraId="7EE11097" w14:textId="77777777" w:rsidR="00033229" w:rsidRPr="00771DE2" w:rsidDel="00C659DD" w:rsidRDefault="00033229" w:rsidP="00764352">
            <w:pPr>
              <w:pStyle w:val="TAH"/>
              <w:rPr>
                <w:del w:id="3737" w:author="Anritsu" w:date="2024-02-13T21:17:00Z"/>
              </w:rPr>
            </w:pPr>
            <w:del w:id="3738" w:author="Anritsu" w:date="2024-02-13T21:17:00Z">
              <w:r w:rsidRPr="00771DE2" w:rsidDel="00C659DD">
                <w:delText>60 MHz</w:delText>
              </w:r>
            </w:del>
          </w:p>
        </w:tc>
        <w:tc>
          <w:tcPr>
            <w:tcW w:w="1302" w:type="dxa"/>
            <w:vAlign w:val="center"/>
          </w:tcPr>
          <w:p w14:paraId="1B4661DA" w14:textId="77777777" w:rsidR="00033229" w:rsidRPr="00771DE2" w:rsidDel="00C659DD" w:rsidRDefault="00033229" w:rsidP="00764352">
            <w:pPr>
              <w:pStyle w:val="TAH"/>
              <w:rPr>
                <w:del w:id="3739" w:author="Anritsu" w:date="2024-02-13T21:17:00Z"/>
              </w:rPr>
            </w:pPr>
            <w:del w:id="3740" w:author="Anritsu" w:date="2024-02-13T21:17:00Z">
              <w:r w:rsidRPr="00771DE2" w:rsidDel="00C659DD">
                <w:delText>80 MHz</w:delText>
              </w:r>
            </w:del>
          </w:p>
        </w:tc>
        <w:tc>
          <w:tcPr>
            <w:tcW w:w="1302" w:type="dxa"/>
            <w:vAlign w:val="center"/>
          </w:tcPr>
          <w:p w14:paraId="7624985F" w14:textId="77777777" w:rsidR="00033229" w:rsidRPr="00771DE2" w:rsidDel="00C659DD" w:rsidRDefault="00033229" w:rsidP="00764352">
            <w:pPr>
              <w:pStyle w:val="TAH"/>
              <w:rPr>
                <w:del w:id="3741" w:author="Anritsu" w:date="2024-02-13T21:17:00Z"/>
              </w:rPr>
            </w:pPr>
            <w:del w:id="3742" w:author="Anritsu" w:date="2024-02-13T21:17:00Z">
              <w:r w:rsidRPr="00771DE2" w:rsidDel="00C659DD">
                <w:delText>90 MHz</w:delText>
              </w:r>
            </w:del>
          </w:p>
        </w:tc>
        <w:tc>
          <w:tcPr>
            <w:tcW w:w="1302" w:type="dxa"/>
            <w:vAlign w:val="center"/>
          </w:tcPr>
          <w:p w14:paraId="74F66CD8" w14:textId="77777777" w:rsidR="00033229" w:rsidRPr="00771DE2" w:rsidDel="00C659DD" w:rsidRDefault="00033229" w:rsidP="00764352">
            <w:pPr>
              <w:pStyle w:val="TAH"/>
              <w:rPr>
                <w:del w:id="3743" w:author="Anritsu" w:date="2024-02-13T21:17:00Z"/>
              </w:rPr>
            </w:pPr>
            <w:del w:id="3744" w:author="Anritsu" w:date="2024-02-13T21:17:00Z">
              <w:r w:rsidRPr="00771DE2" w:rsidDel="00C659DD">
                <w:delText>100 MHz</w:delText>
              </w:r>
            </w:del>
          </w:p>
        </w:tc>
        <w:tc>
          <w:tcPr>
            <w:tcW w:w="1302" w:type="dxa"/>
            <w:vAlign w:val="center"/>
          </w:tcPr>
          <w:p w14:paraId="2CBA8FE2" w14:textId="77777777" w:rsidR="00033229" w:rsidRPr="00771DE2" w:rsidDel="00C659DD" w:rsidRDefault="00033229" w:rsidP="00764352">
            <w:pPr>
              <w:pStyle w:val="TAC"/>
              <w:rPr>
                <w:del w:id="3745" w:author="Anritsu" w:date="2024-02-13T21:17:00Z"/>
              </w:rPr>
            </w:pPr>
          </w:p>
        </w:tc>
      </w:tr>
      <w:tr w:rsidR="00033229" w:rsidRPr="00771DE2" w:rsidDel="00C659DD" w14:paraId="0E14799A" w14:textId="77777777" w:rsidTr="00764352">
        <w:trPr>
          <w:jc w:val="center"/>
          <w:del w:id="3746" w:author="Anritsu" w:date="2024-02-13T21:17:00Z"/>
        </w:trPr>
        <w:tc>
          <w:tcPr>
            <w:tcW w:w="1487" w:type="dxa"/>
            <w:shd w:val="clear" w:color="auto" w:fill="auto"/>
          </w:tcPr>
          <w:p w14:paraId="73444988" w14:textId="77777777" w:rsidR="00033229" w:rsidRPr="00771DE2" w:rsidDel="00C659DD" w:rsidRDefault="00033229" w:rsidP="00764352">
            <w:pPr>
              <w:pStyle w:val="TAC"/>
              <w:rPr>
                <w:del w:id="3747" w:author="Anritsu" w:date="2024-02-13T21:17:00Z"/>
              </w:rPr>
            </w:pPr>
            <w:del w:id="3748" w:author="Anritsu" w:date="2024-02-13T21:17:00Z">
              <w:r w:rsidRPr="00771DE2" w:rsidDel="00C659DD">
                <w:delText>Pw in Transmission Bandwidth Configuration, per CC</w:delText>
              </w:r>
            </w:del>
          </w:p>
        </w:tc>
        <w:tc>
          <w:tcPr>
            <w:tcW w:w="907" w:type="dxa"/>
          </w:tcPr>
          <w:p w14:paraId="1DC5EDA7" w14:textId="77777777" w:rsidR="00033229" w:rsidRPr="00771DE2" w:rsidDel="00C659DD" w:rsidRDefault="00033229" w:rsidP="00764352">
            <w:pPr>
              <w:pStyle w:val="TAC"/>
              <w:rPr>
                <w:del w:id="3749" w:author="Anritsu" w:date="2024-02-13T21:17:00Z"/>
              </w:rPr>
            </w:pPr>
            <w:del w:id="3750" w:author="Anritsu" w:date="2024-02-13T21:17:00Z">
              <w:r w:rsidRPr="00771DE2" w:rsidDel="00C659DD">
                <w:delText>dBm</w:delText>
              </w:r>
            </w:del>
          </w:p>
        </w:tc>
        <w:tc>
          <w:tcPr>
            <w:tcW w:w="5208" w:type="dxa"/>
            <w:gridSpan w:val="4"/>
            <w:vAlign w:val="center"/>
          </w:tcPr>
          <w:p w14:paraId="4D3AF443" w14:textId="77777777" w:rsidR="00033229" w:rsidRPr="00771DE2" w:rsidDel="00C659DD" w:rsidRDefault="00033229" w:rsidP="00764352">
            <w:pPr>
              <w:pStyle w:val="TAC"/>
              <w:rPr>
                <w:del w:id="3751" w:author="Anritsu" w:date="2024-02-13T21:17:00Z"/>
              </w:rPr>
            </w:pPr>
            <w:del w:id="3752" w:author="Anritsu" w:date="2024-02-13T21:17:00Z">
              <w:r w:rsidRPr="00771DE2" w:rsidDel="00C659DD">
                <w:delText>-56.5</w:delText>
              </w:r>
            </w:del>
          </w:p>
        </w:tc>
        <w:tc>
          <w:tcPr>
            <w:tcW w:w="1302" w:type="dxa"/>
            <w:vAlign w:val="center"/>
          </w:tcPr>
          <w:p w14:paraId="69B98AF3" w14:textId="77777777" w:rsidR="00033229" w:rsidRPr="00771DE2" w:rsidDel="00C659DD" w:rsidRDefault="00033229" w:rsidP="00764352">
            <w:pPr>
              <w:pStyle w:val="TAC"/>
              <w:rPr>
                <w:del w:id="3753" w:author="Anritsu" w:date="2024-02-13T21:17:00Z"/>
              </w:rPr>
            </w:pPr>
          </w:p>
        </w:tc>
      </w:tr>
      <w:tr w:rsidR="00033229" w:rsidRPr="00771DE2" w:rsidDel="00C659DD" w14:paraId="6321C0AB" w14:textId="77777777" w:rsidTr="00764352">
        <w:trPr>
          <w:jc w:val="center"/>
          <w:del w:id="3754" w:author="Anritsu" w:date="2024-02-13T21:17:00Z"/>
        </w:trPr>
        <w:tc>
          <w:tcPr>
            <w:tcW w:w="1487" w:type="dxa"/>
            <w:shd w:val="clear" w:color="auto" w:fill="auto"/>
          </w:tcPr>
          <w:p w14:paraId="4289BCF2" w14:textId="77777777" w:rsidR="00033229" w:rsidRPr="00771DE2" w:rsidDel="00C659DD" w:rsidRDefault="00033229" w:rsidP="00764352">
            <w:pPr>
              <w:pStyle w:val="TAC"/>
              <w:rPr>
                <w:del w:id="3755" w:author="Anritsu" w:date="2024-02-13T21:17:00Z"/>
              </w:rPr>
            </w:pPr>
            <w:del w:id="3756" w:author="Anritsu" w:date="2024-02-13T21:17:00Z">
              <w:r w:rsidRPr="00771DE2" w:rsidDel="00C659DD">
                <w:delText>P</w:delText>
              </w:r>
              <w:r w:rsidRPr="00771DE2" w:rsidDel="00C659DD">
                <w:rPr>
                  <w:vertAlign w:val="subscript"/>
                </w:rPr>
                <w:delText>interferer</w:delText>
              </w:r>
            </w:del>
          </w:p>
        </w:tc>
        <w:tc>
          <w:tcPr>
            <w:tcW w:w="907" w:type="dxa"/>
          </w:tcPr>
          <w:p w14:paraId="39226C00" w14:textId="77777777" w:rsidR="00033229" w:rsidRPr="00771DE2" w:rsidDel="00C659DD" w:rsidRDefault="00033229" w:rsidP="00764352">
            <w:pPr>
              <w:pStyle w:val="TAC"/>
              <w:rPr>
                <w:del w:id="3757" w:author="Anritsu" w:date="2024-02-13T21:17:00Z"/>
              </w:rPr>
            </w:pPr>
            <w:del w:id="3758" w:author="Anritsu" w:date="2024-02-13T21:17:00Z">
              <w:r w:rsidRPr="00771DE2" w:rsidDel="00C659DD">
                <w:delText>dBm</w:delText>
              </w:r>
            </w:del>
          </w:p>
        </w:tc>
        <w:tc>
          <w:tcPr>
            <w:tcW w:w="1302" w:type="dxa"/>
            <w:vAlign w:val="center"/>
          </w:tcPr>
          <w:p w14:paraId="78961EE7" w14:textId="77777777" w:rsidR="00033229" w:rsidRPr="00771DE2" w:rsidDel="00C659DD" w:rsidRDefault="00033229" w:rsidP="00764352">
            <w:pPr>
              <w:pStyle w:val="TAC"/>
              <w:rPr>
                <w:del w:id="3759" w:author="Anritsu" w:date="2024-02-13T21:17:00Z"/>
              </w:rPr>
            </w:pPr>
            <w:del w:id="3760" w:author="Anritsu" w:date="2024-02-13T21:17:00Z">
              <w:r w:rsidRPr="00771DE2" w:rsidDel="00C659DD">
                <w:delText>-25</w:delText>
              </w:r>
            </w:del>
          </w:p>
        </w:tc>
        <w:tc>
          <w:tcPr>
            <w:tcW w:w="1302" w:type="dxa"/>
            <w:vAlign w:val="center"/>
          </w:tcPr>
          <w:p w14:paraId="322C7B21" w14:textId="77777777" w:rsidR="00033229" w:rsidRPr="00771DE2" w:rsidDel="00C659DD" w:rsidRDefault="00033229" w:rsidP="00764352">
            <w:pPr>
              <w:pStyle w:val="TAC"/>
              <w:rPr>
                <w:del w:id="3761" w:author="Anritsu" w:date="2024-02-13T21:17:00Z"/>
              </w:rPr>
            </w:pPr>
            <w:del w:id="3762" w:author="Anritsu" w:date="2024-02-13T21:17:00Z">
              <w:r w:rsidRPr="00771DE2" w:rsidDel="00C659DD">
                <w:delText>-25</w:delText>
              </w:r>
            </w:del>
          </w:p>
        </w:tc>
        <w:tc>
          <w:tcPr>
            <w:tcW w:w="1302" w:type="dxa"/>
            <w:vAlign w:val="center"/>
          </w:tcPr>
          <w:p w14:paraId="6F7C7A86" w14:textId="77777777" w:rsidR="00033229" w:rsidRPr="00771DE2" w:rsidDel="00C659DD" w:rsidRDefault="00033229" w:rsidP="00764352">
            <w:pPr>
              <w:pStyle w:val="TAC"/>
              <w:rPr>
                <w:del w:id="3763" w:author="Anritsu" w:date="2024-02-13T21:17:00Z"/>
              </w:rPr>
            </w:pPr>
            <w:del w:id="3764" w:author="Anritsu" w:date="2024-02-13T21:17:00Z">
              <w:r w:rsidRPr="00771DE2" w:rsidDel="00C659DD">
                <w:delText>-25</w:delText>
              </w:r>
            </w:del>
          </w:p>
        </w:tc>
        <w:tc>
          <w:tcPr>
            <w:tcW w:w="1302" w:type="dxa"/>
            <w:vAlign w:val="center"/>
          </w:tcPr>
          <w:p w14:paraId="15756935" w14:textId="77777777" w:rsidR="00033229" w:rsidRPr="00771DE2" w:rsidDel="00C659DD" w:rsidRDefault="00033229" w:rsidP="00764352">
            <w:pPr>
              <w:pStyle w:val="TAC"/>
              <w:rPr>
                <w:del w:id="3765" w:author="Anritsu" w:date="2024-02-13T21:17:00Z"/>
              </w:rPr>
            </w:pPr>
            <w:del w:id="3766" w:author="Anritsu" w:date="2024-02-13T21:17:00Z">
              <w:r w:rsidRPr="00771DE2" w:rsidDel="00C659DD">
                <w:delText>-25</w:delText>
              </w:r>
            </w:del>
          </w:p>
        </w:tc>
        <w:tc>
          <w:tcPr>
            <w:tcW w:w="1302" w:type="dxa"/>
            <w:vAlign w:val="center"/>
          </w:tcPr>
          <w:p w14:paraId="5451D9EA" w14:textId="77777777" w:rsidR="00033229" w:rsidRPr="00771DE2" w:rsidDel="00C659DD" w:rsidRDefault="00033229" w:rsidP="00764352">
            <w:pPr>
              <w:pStyle w:val="TAC"/>
              <w:rPr>
                <w:del w:id="3767" w:author="Anritsu" w:date="2024-02-13T21:17:00Z"/>
              </w:rPr>
            </w:pPr>
          </w:p>
        </w:tc>
      </w:tr>
      <w:tr w:rsidR="00033229" w:rsidRPr="00771DE2" w:rsidDel="00C659DD" w14:paraId="459263AC" w14:textId="77777777" w:rsidTr="00764352">
        <w:trPr>
          <w:jc w:val="center"/>
          <w:del w:id="3768" w:author="Anritsu" w:date="2024-02-13T21:17:00Z"/>
        </w:trPr>
        <w:tc>
          <w:tcPr>
            <w:tcW w:w="1487" w:type="dxa"/>
            <w:shd w:val="clear" w:color="auto" w:fill="auto"/>
          </w:tcPr>
          <w:p w14:paraId="20E95815" w14:textId="77777777" w:rsidR="00033229" w:rsidRPr="00771DE2" w:rsidDel="00C659DD" w:rsidRDefault="00033229" w:rsidP="00764352">
            <w:pPr>
              <w:pStyle w:val="TAC"/>
              <w:rPr>
                <w:del w:id="3769" w:author="Anritsu" w:date="2024-02-13T21:17:00Z"/>
              </w:rPr>
            </w:pPr>
            <w:del w:id="3770" w:author="Anritsu" w:date="2024-02-13T21:17:00Z">
              <w:r w:rsidRPr="00771DE2" w:rsidDel="00C659DD">
                <w:delText>BW</w:delText>
              </w:r>
              <w:r w:rsidRPr="00771DE2" w:rsidDel="00C659DD">
                <w:rPr>
                  <w:vertAlign w:val="subscript"/>
                </w:rPr>
                <w:delText>interferer</w:delText>
              </w:r>
            </w:del>
          </w:p>
        </w:tc>
        <w:tc>
          <w:tcPr>
            <w:tcW w:w="907" w:type="dxa"/>
          </w:tcPr>
          <w:p w14:paraId="32E4F00D" w14:textId="77777777" w:rsidR="00033229" w:rsidRPr="00771DE2" w:rsidDel="00C659DD" w:rsidRDefault="00033229" w:rsidP="00764352">
            <w:pPr>
              <w:pStyle w:val="TAC"/>
              <w:rPr>
                <w:del w:id="3771" w:author="Anritsu" w:date="2024-02-13T21:17:00Z"/>
              </w:rPr>
            </w:pPr>
            <w:del w:id="3772" w:author="Anritsu" w:date="2024-02-13T21:17:00Z">
              <w:r w:rsidRPr="00771DE2" w:rsidDel="00C659DD">
                <w:delText>MHz</w:delText>
              </w:r>
            </w:del>
          </w:p>
        </w:tc>
        <w:tc>
          <w:tcPr>
            <w:tcW w:w="1302" w:type="dxa"/>
          </w:tcPr>
          <w:p w14:paraId="13D9F512" w14:textId="77777777" w:rsidR="00033229" w:rsidRPr="00771DE2" w:rsidDel="00C659DD" w:rsidRDefault="00033229" w:rsidP="00764352">
            <w:pPr>
              <w:pStyle w:val="TAC"/>
              <w:rPr>
                <w:del w:id="3773" w:author="Anritsu" w:date="2024-02-13T21:17:00Z"/>
              </w:rPr>
            </w:pPr>
            <w:del w:id="3774" w:author="Anritsu" w:date="2024-02-13T21:17:00Z">
              <w:r w:rsidRPr="00771DE2" w:rsidDel="00C659DD">
                <w:delText>60</w:delText>
              </w:r>
            </w:del>
          </w:p>
        </w:tc>
        <w:tc>
          <w:tcPr>
            <w:tcW w:w="1302" w:type="dxa"/>
            <w:vAlign w:val="center"/>
          </w:tcPr>
          <w:p w14:paraId="2B9B7EEB" w14:textId="77777777" w:rsidR="00033229" w:rsidRPr="00771DE2" w:rsidDel="00C659DD" w:rsidRDefault="00033229" w:rsidP="00764352">
            <w:pPr>
              <w:pStyle w:val="TAC"/>
              <w:rPr>
                <w:del w:id="3775" w:author="Anritsu" w:date="2024-02-13T21:17:00Z"/>
              </w:rPr>
            </w:pPr>
            <w:del w:id="3776" w:author="Anritsu" w:date="2024-02-13T21:17:00Z">
              <w:r w:rsidRPr="00771DE2" w:rsidDel="00C659DD">
                <w:delText>80</w:delText>
              </w:r>
            </w:del>
          </w:p>
        </w:tc>
        <w:tc>
          <w:tcPr>
            <w:tcW w:w="1302" w:type="dxa"/>
          </w:tcPr>
          <w:p w14:paraId="0760CCE0" w14:textId="77777777" w:rsidR="00033229" w:rsidRPr="00771DE2" w:rsidDel="00C659DD" w:rsidRDefault="00033229" w:rsidP="00764352">
            <w:pPr>
              <w:pStyle w:val="TAC"/>
              <w:rPr>
                <w:del w:id="3777" w:author="Anritsu" w:date="2024-02-13T21:17:00Z"/>
              </w:rPr>
            </w:pPr>
            <w:del w:id="3778" w:author="Anritsu" w:date="2024-02-13T21:17:00Z">
              <w:r w:rsidRPr="00771DE2" w:rsidDel="00C659DD">
                <w:delText>90</w:delText>
              </w:r>
            </w:del>
          </w:p>
        </w:tc>
        <w:tc>
          <w:tcPr>
            <w:tcW w:w="1302" w:type="dxa"/>
          </w:tcPr>
          <w:p w14:paraId="27A05623" w14:textId="77777777" w:rsidR="00033229" w:rsidRPr="00771DE2" w:rsidDel="00C659DD" w:rsidRDefault="00033229" w:rsidP="00764352">
            <w:pPr>
              <w:pStyle w:val="TAC"/>
              <w:rPr>
                <w:del w:id="3779" w:author="Anritsu" w:date="2024-02-13T21:17:00Z"/>
              </w:rPr>
            </w:pPr>
            <w:del w:id="3780" w:author="Anritsu" w:date="2024-02-13T21:17:00Z">
              <w:r w:rsidRPr="00771DE2" w:rsidDel="00C659DD">
                <w:delText>100</w:delText>
              </w:r>
            </w:del>
          </w:p>
        </w:tc>
        <w:tc>
          <w:tcPr>
            <w:tcW w:w="1302" w:type="dxa"/>
            <w:vAlign w:val="center"/>
          </w:tcPr>
          <w:p w14:paraId="4D154F5C" w14:textId="77777777" w:rsidR="00033229" w:rsidRPr="00771DE2" w:rsidDel="00C659DD" w:rsidRDefault="00033229" w:rsidP="00764352">
            <w:pPr>
              <w:pStyle w:val="TAC"/>
              <w:rPr>
                <w:del w:id="3781" w:author="Anritsu" w:date="2024-02-13T21:17:00Z"/>
              </w:rPr>
            </w:pPr>
          </w:p>
        </w:tc>
      </w:tr>
      <w:tr w:rsidR="00033229" w:rsidRPr="00771DE2" w:rsidDel="00C659DD" w14:paraId="4B1B45E0" w14:textId="77777777" w:rsidTr="00764352">
        <w:trPr>
          <w:jc w:val="center"/>
          <w:del w:id="3782" w:author="Anritsu" w:date="2024-02-13T21:17:00Z"/>
        </w:trPr>
        <w:tc>
          <w:tcPr>
            <w:tcW w:w="1487" w:type="dxa"/>
            <w:shd w:val="clear" w:color="auto" w:fill="auto"/>
          </w:tcPr>
          <w:p w14:paraId="1C06A2DD" w14:textId="77777777" w:rsidR="00033229" w:rsidRPr="00771DE2" w:rsidDel="00C659DD" w:rsidRDefault="00033229" w:rsidP="00764352">
            <w:pPr>
              <w:pStyle w:val="TAC"/>
              <w:rPr>
                <w:del w:id="3783" w:author="Anritsu" w:date="2024-02-13T21:17:00Z"/>
              </w:rPr>
            </w:pPr>
            <w:del w:id="3784" w:author="Anritsu" w:date="2024-02-13T21:17:00Z">
              <w:r w:rsidRPr="00771DE2" w:rsidDel="00C659DD">
                <w:delText>F</w:delText>
              </w:r>
              <w:r w:rsidRPr="00771DE2" w:rsidDel="00C659DD">
                <w:rPr>
                  <w:vertAlign w:val="subscript"/>
                </w:rPr>
                <w:delText>interferer</w:delText>
              </w:r>
              <w:r w:rsidRPr="00771DE2" w:rsidDel="00C659DD">
                <w:delText xml:space="preserve"> (offset from SCC)</w:delText>
              </w:r>
            </w:del>
          </w:p>
        </w:tc>
        <w:tc>
          <w:tcPr>
            <w:tcW w:w="907" w:type="dxa"/>
          </w:tcPr>
          <w:p w14:paraId="45A2C8E8" w14:textId="77777777" w:rsidR="00033229" w:rsidRPr="00771DE2" w:rsidDel="00C659DD" w:rsidRDefault="00033229" w:rsidP="00764352">
            <w:pPr>
              <w:pStyle w:val="TAC"/>
              <w:rPr>
                <w:del w:id="3785" w:author="Anritsu" w:date="2024-02-13T21:17:00Z"/>
              </w:rPr>
            </w:pPr>
            <w:del w:id="3786" w:author="Anritsu" w:date="2024-02-13T21:17:00Z">
              <w:r w:rsidRPr="00771DE2" w:rsidDel="00C659DD">
                <w:delText>MHz</w:delText>
              </w:r>
            </w:del>
          </w:p>
        </w:tc>
        <w:tc>
          <w:tcPr>
            <w:tcW w:w="1302" w:type="dxa"/>
            <w:vAlign w:val="center"/>
          </w:tcPr>
          <w:p w14:paraId="11025735" w14:textId="77777777" w:rsidR="00033229" w:rsidRPr="00771DE2" w:rsidDel="00C659DD" w:rsidRDefault="00033229" w:rsidP="00764352">
            <w:pPr>
              <w:pStyle w:val="TAC"/>
              <w:rPr>
                <w:del w:id="3787" w:author="Anritsu" w:date="2024-02-13T21:17:00Z"/>
              </w:rPr>
            </w:pPr>
            <w:del w:id="3788" w:author="Anritsu" w:date="2024-02-13T21:17:00Z">
              <w:r w:rsidRPr="00771DE2" w:rsidDel="00C659DD">
                <w:delText>60</w:delText>
              </w:r>
              <w:r w:rsidRPr="00771DE2" w:rsidDel="00C659DD">
                <w:br/>
                <w:delText>/</w:delText>
              </w:r>
              <w:r w:rsidRPr="00771DE2" w:rsidDel="00C659DD">
                <w:br/>
                <w:delText>-60</w:delText>
              </w:r>
            </w:del>
          </w:p>
        </w:tc>
        <w:tc>
          <w:tcPr>
            <w:tcW w:w="1302" w:type="dxa"/>
            <w:vAlign w:val="center"/>
          </w:tcPr>
          <w:p w14:paraId="21D84773" w14:textId="77777777" w:rsidR="00033229" w:rsidRPr="00771DE2" w:rsidDel="00C659DD" w:rsidRDefault="00033229" w:rsidP="00764352">
            <w:pPr>
              <w:pStyle w:val="TAC"/>
              <w:rPr>
                <w:del w:id="3789" w:author="Anritsu" w:date="2024-02-13T21:17:00Z"/>
              </w:rPr>
            </w:pPr>
            <w:del w:id="3790" w:author="Anritsu" w:date="2024-02-13T21:17:00Z">
              <w:r w:rsidRPr="00771DE2" w:rsidDel="00C659DD">
                <w:delText>80</w:delText>
              </w:r>
              <w:r w:rsidRPr="00771DE2" w:rsidDel="00C659DD">
                <w:br/>
                <w:delText>/</w:delText>
              </w:r>
              <w:r w:rsidRPr="00771DE2" w:rsidDel="00C659DD">
                <w:br/>
                <w:delText>-80</w:delText>
              </w:r>
            </w:del>
          </w:p>
        </w:tc>
        <w:tc>
          <w:tcPr>
            <w:tcW w:w="1302" w:type="dxa"/>
            <w:vAlign w:val="center"/>
          </w:tcPr>
          <w:p w14:paraId="0139CD4A" w14:textId="77777777" w:rsidR="00033229" w:rsidRPr="00771DE2" w:rsidDel="00C659DD" w:rsidRDefault="00033229" w:rsidP="00764352">
            <w:pPr>
              <w:pStyle w:val="TAC"/>
              <w:rPr>
                <w:del w:id="3791" w:author="Anritsu" w:date="2024-02-13T21:17:00Z"/>
              </w:rPr>
            </w:pPr>
            <w:del w:id="3792" w:author="Anritsu" w:date="2024-02-13T21:17:00Z">
              <w:r w:rsidRPr="00771DE2" w:rsidDel="00C659DD">
                <w:delText>90</w:delText>
              </w:r>
              <w:r w:rsidRPr="00771DE2" w:rsidDel="00C659DD">
                <w:br/>
                <w:delText>/</w:delText>
              </w:r>
              <w:r w:rsidRPr="00771DE2" w:rsidDel="00C659DD">
                <w:br/>
                <w:delText>-90</w:delText>
              </w:r>
            </w:del>
          </w:p>
        </w:tc>
        <w:tc>
          <w:tcPr>
            <w:tcW w:w="1302" w:type="dxa"/>
            <w:vAlign w:val="center"/>
          </w:tcPr>
          <w:p w14:paraId="21854070" w14:textId="77777777" w:rsidR="00033229" w:rsidRPr="00771DE2" w:rsidDel="00C659DD" w:rsidRDefault="00033229" w:rsidP="00764352">
            <w:pPr>
              <w:pStyle w:val="TAC"/>
              <w:rPr>
                <w:del w:id="3793" w:author="Anritsu" w:date="2024-02-13T21:17:00Z"/>
              </w:rPr>
            </w:pPr>
            <w:del w:id="3794" w:author="Anritsu" w:date="2024-02-13T21:17:00Z">
              <w:r w:rsidRPr="00771DE2" w:rsidDel="00C659DD">
                <w:delText>100</w:delText>
              </w:r>
              <w:r w:rsidRPr="00771DE2" w:rsidDel="00C659DD">
                <w:br/>
                <w:delText>/</w:delText>
              </w:r>
              <w:r w:rsidRPr="00771DE2" w:rsidDel="00C659DD">
                <w:br/>
                <w:delText>-100</w:delText>
              </w:r>
            </w:del>
          </w:p>
        </w:tc>
        <w:tc>
          <w:tcPr>
            <w:tcW w:w="1302" w:type="dxa"/>
            <w:vAlign w:val="center"/>
          </w:tcPr>
          <w:p w14:paraId="1005D724" w14:textId="77777777" w:rsidR="00033229" w:rsidRPr="00771DE2" w:rsidDel="00C659DD" w:rsidRDefault="00033229" w:rsidP="00764352">
            <w:pPr>
              <w:pStyle w:val="TAC"/>
              <w:rPr>
                <w:del w:id="3795" w:author="Anritsu" w:date="2024-02-13T21:17:00Z"/>
              </w:rPr>
            </w:pPr>
          </w:p>
        </w:tc>
      </w:tr>
      <w:tr w:rsidR="00033229" w:rsidRPr="00771DE2" w14:paraId="77CE2E1B" w14:textId="77777777" w:rsidTr="00764352">
        <w:trPr>
          <w:jc w:val="center"/>
        </w:trPr>
        <w:tc>
          <w:tcPr>
            <w:tcW w:w="8904" w:type="dxa"/>
            <w:gridSpan w:val="7"/>
            <w:shd w:val="clear" w:color="auto" w:fill="auto"/>
          </w:tcPr>
          <w:p w14:paraId="705470A3" w14:textId="77777777" w:rsidR="00033229" w:rsidRPr="00771DE2" w:rsidRDefault="00033229" w:rsidP="00764352">
            <w:pPr>
              <w:pStyle w:val="TAN"/>
              <w:rPr>
                <w:rFonts w:eastAsia="ＭＳ 明朝"/>
              </w:rPr>
            </w:pPr>
            <w:r w:rsidRPr="00771DE2">
              <w:rPr>
                <w:rFonts w:eastAsia="ＭＳ 明朝"/>
              </w:rPr>
              <w:t>NOTE 1:</w:t>
            </w:r>
            <w:r w:rsidRPr="00771DE2">
              <w:rPr>
                <w:rFonts w:eastAsia="ＭＳ 明朝"/>
              </w:rPr>
              <w:tab/>
              <w:t xml:space="preserve">The transmitter shall be set to 24 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7271FFAB"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6A1FADD5">
                <v:shape id="_x0000_i1050" type="#_x0000_t75" style="width:114pt;height:12pt" o:ole="">
                  <v:imagedata r:id="rId13" o:title=""/>
                </v:shape>
                <o:OLEObject Type="Embed" ProgID="Equation.3" ShapeID="_x0000_i1050" DrawAspect="Content" ObjectID="_1769617936" r:id="rId39"/>
              </w:object>
            </w:r>
            <w:r w:rsidRPr="00771DE2">
              <w:t>MHz with SCS the sub-carrier spacing of the wanted signal in MHz. The interferer is an NR signal with an SCS equal to that of the wanted signal.</w:t>
            </w:r>
          </w:p>
          <w:p w14:paraId="1A6A370A" w14:textId="77777777" w:rsidR="00033229" w:rsidRPr="00771DE2" w:rsidRDefault="00033229" w:rsidP="00764352">
            <w:pPr>
              <w:pStyle w:val="TAN"/>
            </w:pPr>
            <w:r w:rsidRPr="00771DE2">
              <w:rPr>
                <w:rFonts w:eastAsia="ＭＳ 明朝"/>
              </w:rPr>
              <w:t>NOTE 3:</w:t>
            </w:r>
            <w:r w:rsidRPr="00771DE2">
              <w:rPr>
                <w:rFonts w:eastAsia="ＭＳ 明朝"/>
              </w:rPr>
              <w:tab/>
              <w:t xml:space="preserve">The interferer consists of the RMC specified in </w:t>
            </w:r>
            <w:r w:rsidRPr="00771DE2">
              <w:t>Annexes A.3.2.2 and A.3.3.2 with one sided dynamic OCNG Pattern OP.1 FDD/TDD for the DL-signal as described in Annex A.5.1.1/A.5.2.1.</w:t>
            </w:r>
          </w:p>
        </w:tc>
      </w:tr>
    </w:tbl>
    <w:p w14:paraId="3BCBB9D8" w14:textId="77777777" w:rsidR="00033229" w:rsidRPr="00771DE2" w:rsidRDefault="00033229" w:rsidP="00033229"/>
    <w:p w14:paraId="2A2B6C2F" w14:textId="77777777" w:rsidR="00033229" w:rsidRPr="00771DE2" w:rsidRDefault="00033229" w:rsidP="00033229">
      <w:pPr>
        <w:pStyle w:val="30"/>
      </w:pPr>
      <w:r w:rsidRPr="00771DE2">
        <w:t>7.5A.3</w:t>
      </w:r>
      <w:r w:rsidRPr="00771DE2">
        <w:tab/>
        <w:t>Adjacent channel selectivity for CA (4DL CA)</w:t>
      </w:r>
    </w:p>
    <w:p w14:paraId="5EE21453" w14:textId="77777777" w:rsidR="00033229" w:rsidRPr="00771DE2" w:rsidRDefault="00033229" w:rsidP="00033229">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22329869" w14:textId="77777777" w:rsidR="00033229" w:rsidRPr="00771DE2" w:rsidRDefault="00033229" w:rsidP="0003322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0DA8F9" w14:textId="77777777" w:rsidR="00033229" w:rsidRPr="00771DE2" w:rsidRDefault="00033229" w:rsidP="00033229">
      <w:pPr>
        <w:pStyle w:val="H6"/>
      </w:pPr>
      <w:r w:rsidRPr="00771DE2">
        <w:t>7.5A.3.5</w:t>
      </w:r>
      <w:r w:rsidRPr="00771DE2">
        <w:tab/>
        <w:t>Test Requirement</w:t>
      </w:r>
    </w:p>
    <w:p w14:paraId="49180E1B" w14:textId="77777777" w:rsidR="00033229" w:rsidRPr="00771DE2" w:rsidRDefault="00033229" w:rsidP="00033229">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771DE2">
        <w:rPr>
          <w:lang w:eastAsia="zh-CN"/>
        </w:rPr>
        <w:t>3</w:t>
      </w:r>
      <w:r w:rsidRPr="00771DE2">
        <w:t>.5-2</w:t>
      </w:r>
      <w:r w:rsidRPr="00771DE2">
        <w:rPr>
          <w:rFonts w:eastAsia="SimSun"/>
          <w:lang w:eastAsia="zh-CN"/>
        </w:rPr>
        <w:t xml:space="preserve">, </w:t>
      </w:r>
      <w:r w:rsidRPr="00771DE2">
        <w:t>7.5A.</w:t>
      </w:r>
      <w:r w:rsidRPr="00771DE2">
        <w:rPr>
          <w:lang w:eastAsia="zh-CN"/>
        </w:rPr>
        <w:t>3</w:t>
      </w:r>
      <w:r w:rsidRPr="00771DE2">
        <w:t>.5-2</w:t>
      </w:r>
      <w:r w:rsidRPr="00771DE2">
        <w:rPr>
          <w:rFonts w:eastAsia="SimSun"/>
          <w:lang w:eastAsia="zh-CN"/>
        </w:rPr>
        <w:t xml:space="preserve">a, </w:t>
      </w:r>
      <w:r w:rsidRPr="00771DE2">
        <w:t>7.5A.</w:t>
      </w:r>
      <w:r w:rsidRPr="00771DE2">
        <w:rPr>
          <w:lang w:eastAsia="zh-CN"/>
        </w:rPr>
        <w:t>3</w:t>
      </w:r>
      <w:r w:rsidRPr="00771DE2">
        <w:t>.5-3</w:t>
      </w:r>
      <w:r w:rsidRPr="00771DE2">
        <w:rPr>
          <w:rFonts w:eastAsia="SimSun"/>
          <w:lang w:eastAsia="zh-CN"/>
        </w:rPr>
        <w:t xml:space="preserve">, </w:t>
      </w:r>
      <w:r w:rsidRPr="00771DE2">
        <w:t>7.5A.</w:t>
      </w:r>
      <w:r w:rsidRPr="00771DE2">
        <w:rPr>
          <w:lang w:eastAsia="zh-CN"/>
        </w:rPr>
        <w:t>3</w:t>
      </w:r>
      <w:r w:rsidRPr="00771DE2">
        <w:t>.5-3</w:t>
      </w:r>
      <w:r w:rsidRPr="00771DE2">
        <w:rPr>
          <w:rFonts w:eastAsia="SimSun"/>
          <w:lang w:eastAsia="zh-CN"/>
        </w:rPr>
        <w:t>a</w:t>
      </w:r>
      <w:r w:rsidRPr="00771DE2">
        <w:t>.</w:t>
      </w:r>
    </w:p>
    <w:p w14:paraId="3AE1FDBF" w14:textId="77777777" w:rsidR="00033229" w:rsidRPr="00771DE2" w:rsidRDefault="00033229" w:rsidP="00033229">
      <w:pPr>
        <w:pStyle w:val="TH"/>
      </w:pPr>
      <w:r w:rsidRPr="00771DE2">
        <w:t>Table 7.5A.</w:t>
      </w:r>
      <w:r w:rsidRPr="00771DE2">
        <w:rPr>
          <w:rFonts w:eastAsia="SimSun"/>
          <w:lang w:eastAsia="zh-CN"/>
        </w:rPr>
        <w:t>3</w:t>
      </w:r>
      <w:r w:rsidRPr="00771DE2">
        <w:t>.5-1: ACS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033229" w:rsidRPr="00771DE2" w14:paraId="306A198E" w14:textId="77777777" w:rsidTr="00764352">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0AD05D5C" w14:textId="77777777" w:rsidR="00033229" w:rsidRPr="00771DE2" w:rsidRDefault="00033229" w:rsidP="00764352">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769A4525" w14:textId="77777777" w:rsidR="00033229" w:rsidRPr="00771DE2" w:rsidRDefault="00033229" w:rsidP="00764352">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175B9B86" w14:textId="77777777" w:rsidR="00033229" w:rsidRPr="00771DE2" w:rsidRDefault="00033229" w:rsidP="00764352">
            <w:pPr>
              <w:pStyle w:val="TAH"/>
            </w:pPr>
            <w:r w:rsidRPr="00771DE2">
              <w:t>NR CA bandwidth class</w:t>
            </w:r>
          </w:p>
        </w:tc>
      </w:tr>
      <w:tr w:rsidR="00033229" w:rsidRPr="00771DE2" w14:paraId="745FE0BE" w14:textId="77777777" w:rsidTr="00764352">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1632710" w14:textId="77777777" w:rsidR="00033229" w:rsidRPr="00771DE2" w:rsidRDefault="00033229" w:rsidP="00764352">
            <w:pPr>
              <w:pStyle w:val="TAH"/>
            </w:pPr>
            <w:r w:rsidRPr="00771DE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3DE7FC9" w14:textId="77777777" w:rsidR="00033229" w:rsidRPr="00771DE2" w:rsidRDefault="00033229" w:rsidP="00764352">
            <w:pPr>
              <w:pStyle w:val="TAH"/>
            </w:pPr>
            <w:r w:rsidRPr="00771DE2">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9D8F5F3" w14:textId="77777777" w:rsidR="00033229" w:rsidRPr="00771DE2" w:rsidRDefault="00033229" w:rsidP="00764352">
            <w:pPr>
              <w:pStyle w:val="TAH"/>
            </w:pPr>
            <w:r w:rsidRPr="00771DE2">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3601A08" w14:textId="77777777" w:rsidR="00033229" w:rsidRPr="00771DE2" w:rsidRDefault="00033229" w:rsidP="00764352">
            <w:pPr>
              <w:pStyle w:val="TAH"/>
            </w:pPr>
            <w:r w:rsidRPr="00771DE2">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8D38BEE" w14:textId="77777777" w:rsidR="00033229" w:rsidRPr="00771DE2" w:rsidRDefault="00033229" w:rsidP="00764352">
            <w:pPr>
              <w:pStyle w:val="TAH"/>
              <w:rPr>
                <w:lang w:eastAsia="zh-CN"/>
              </w:rPr>
            </w:pPr>
            <w:r w:rsidRPr="00771DE2">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66AC204C" w14:textId="77777777" w:rsidR="00033229" w:rsidRPr="00771DE2" w:rsidRDefault="00033229" w:rsidP="00764352">
            <w:pPr>
              <w:pStyle w:val="TAH"/>
              <w:rPr>
                <w:rFonts w:eastAsia="SimSun"/>
                <w:lang w:eastAsia="zh-CN"/>
              </w:rPr>
            </w:pPr>
          </w:p>
        </w:tc>
      </w:tr>
      <w:tr w:rsidR="00033229" w:rsidRPr="00771DE2" w14:paraId="05687D2A" w14:textId="77777777" w:rsidTr="00764352">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1D3DD0C3" w14:textId="77777777" w:rsidR="00033229" w:rsidRPr="00771DE2" w:rsidRDefault="00033229" w:rsidP="00764352">
            <w:pPr>
              <w:pStyle w:val="TAC"/>
            </w:pPr>
            <w:r w:rsidRPr="00771DE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677E8681" w14:textId="77777777" w:rsidR="00033229" w:rsidRPr="00771DE2" w:rsidRDefault="00033229" w:rsidP="00764352">
            <w:pPr>
              <w:pStyle w:val="TAC"/>
            </w:pPr>
            <w:r w:rsidRPr="00771DE2">
              <w:t>dB</w:t>
            </w:r>
          </w:p>
        </w:tc>
        <w:tc>
          <w:tcPr>
            <w:tcW w:w="1617" w:type="dxa"/>
            <w:tcBorders>
              <w:top w:val="single" w:sz="4" w:space="0" w:color="auto"/>
              <w:left w:val="single" w:sz="4" w:space="0" w:color="auto"/>
              <w:bottom w:val="single" w:sz="4" w:space="0" w:color="auto"/>
              <w:right w:val="single" w:sz="4" w:space="0" w:color="auto"/>
            </w:tcBorders>
            <w:hideMark/>
          </w:tcPr>
          <w:p w14:paraId="7BFAEF82" w14:textId="77777777" w:rsidR="00033229" w:rsidRPr="00771DE2" w:rsidRDefault="00033229" w:rsidP="00764352">
            <w:pPr>
              <w:pStyle w:val="TAC"/>
            </w:pPr>
            <w:r w:rsidRPr="00771DE2">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4C3369A" w14:textId="77777777" w:rsidR="00033229" w:rsidRPr="00771DE2" w:rsidRDefault="00033229" w:rsidP="00764352">
            <w:pPr>
              <w:pStyle w:val="TAC"/>
            </w:pPr>
            <w:r w:rsidRPr="00771DE2">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0128CD6" w14:textId="77777777" w:rsidR="00033229" w:rsidRPr="00771DE2" w:rsidRDefault="00033229" w:rsidP="00764352">
            <w:pPr>
              <w:pStyle w:val="TAC"/>
              <w:rPr>
                <w:lang w:eastAsia="zh-CN"/>
              </w:rPr>
            </w:pPr>
            <w:r w:rsidRPr="00771DE2">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52B1ADE1" w14:textId="77777777" w:rsidR="00033229" w:rsidRPr="00771DE2" w:rsidRDefault="00033229" w:rsidP="00764352">
            <w:pPr>
              <w:pStyle w:val="TAC"/>
              <w:rPr>
                <w:rFonts w:eastAsia="SimSun"/>
                <w:lang w:eastAsia="zh-CN"/>
              </w:rPr>
            </w:pPr>
          </w:p>
        </w:tc>
      </w:tr>
    </w:tbl>
    <w:p w14:paraId="1496615E" w14:textId="77777777" w:rsidR="00033229" w:rsidRPr="00771DE2" w:rsidRDefault="00033229" w:rsidP="00033229">
      <w:pPr>
        <w:rPr>
          <w:rFonts w:eastAsia="SimSun"/>
          <w:lang w:eastAsia="zh-CN"/>
        </w:rPr>
      </w:pPr>
    </w:p>
    <w:p w14:paraId="682213F6" w14:textId="77777777" w:rsidR="00033229" w:rsidRPr="00771DE2" w:rsidRDefault="00033229" w:rsidP="00033229">
      <w:pPr>
        <w:pStyle w:val="TH"/>
      </w:pPr>
      <w:r w:rsidRPr="00771DE2">
        <w:t>Table 7.5A.</w:t>
      </w:r>
      <w:r w:rsidRPr="00771DE2">
        <w:rPr>
          <w:rFonts w:eastAsia="SimSun"/>
          <w:lang w:eastAsia="zh-CN"/>
        </w:rPr>
        <w:t>3</w:t>
      </w:r>
      <w:r w:rsidRPr="00771DE2">
        <w:t>.5-1a: ACS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033229" w:rsidRPr="00771DE2" w14:paraId="149EB6F4" w14:textId="77777777" w:rsidTr="00764352">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7E64A2C6" w14:textId="77777777" w:rsidR="00033229" w:rsidRPr="00771DE2" w:rsidRDefault="00033229" w:rsidP="00764352">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75C58109" w14:textId="77777777" w:rsidR="00033229" w:rsidRPr="00771DE2" w:rsidRDefault="00033229" w:rsidP="00764352">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34F420E5" w14:textId="77777777" w:rsidR="00033229" w:rsidRPr="00771DE2" w:rsidRDefault="00033229" w:rsidP="00764352">
            <w:pPr>
              <w:pStyle w:val="TAH"/>
            </w:pPr>
            <w:r w:rsidRPr="00771DE2">
              <w:t>NR CA bandwidth class</w:t>
            </w:r>
          </w:p>
        </w:tc>
      </w:tr>
      <w:tr w:rsidR="00033229" w:rsidRPr="00771DE2" w14:paraId="4DD9C07C" w14:textId="77777777" w:rsidTr="00764352">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27DD663D" w14:textId="77777777" w:rsidR="00033229" w:rsidRPr="00771DE2" w:rsidRDefault="00033229" w:rsidP="00764352">
            <w:pPr>
              <w:pStyle w:val="TAH"/>
            </w:pPr>
            <w:r w:rsidRPr="00771DE2">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3A80374" w14:textId="77777777" w:rsidR="00033229" w:rsidRPr="00771DE2" w:rsidRDefault="00033229" w:rsidP="00764352">
            <w:pPr>
              <w:pStyle w:val="TAH"/>
            </w:pPr>
            <w:r w:rsidRPr="00771DE2">
              <w:t>Units</w:t>
            </w:r>
          </w:p>
        </w:tc>
        <w:tc>
          <w:tcPr>
            <w:tcW w:w="2608" w:type="dxa"/>
            <w:tcBorders>
              <w:top w:val="single" w:sz="4" w:space="0" w:color="auto"/>
              <w:left w:val="single" w:sz="4" w:space="0" w:color="auto"/>
              <w:bottom w:val="single" w:sz="4" w:space="0" w:color="auto"/>
              <w:right w:val="single" w:sz="4" w:space="0" w:color="auto"/>
            </w:tcBorders>
            <w:hideMark/>
          </w:tcPr>
          <w:p w14:paraId="0F997C6B" w14:textId="77777777" w:rsidR="00033229" w:rsidRPr="00771DE2" w:rsidRDefault="00033229" w:rsidP="00764352">
            <w:pPr>
              <w:pStyle w:val="TAH"/>
            </w:pPr>
            <w:r w:rsidRPr="00771DE2">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E46D157" w14:textId="77777777" w:rsidR="00033229" w:rsidRPr="00771DE2" w:rsidRDefault="00033229" w:rsidP="00764352">
            <w:pPr>
              <w:pStyle w:val="TAH"/>
            </w:pPr>
            <w:r w:rsidRPr="00771DE2">
              <w:t>C</w:t>
            </w:r>
          </w:p>
        </w:tc>
      </w:tr>
      <w:tr w:rsidR="00033229" w:rsidRPr="00771DE2" w14:paraId="477BFB9F" w14:textId="77777777" w:rsidTr="00764352">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35BA32A2" w14:textId="77777777" w:rsidR="00033229" w:rsidRPr="00771DE2" w:rsidRDefault="00033229" w:rsidP="00764352">
            <w:pPr>
              <w:pStyle w:val="TAC"/>
            </w:pPr>
            <w:r w:rsidRPr="00771DE2">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33545AC" w14:textId="77777777" w:rsidR="00033229" w:rsidRPr="00771DE2" w:rsidRDefault="00033229" w:rsidP="00764352">
            <w:pPr>
              <w:pStyle w:val="TAC"/>
            </w:pPr>
            <w:r w:rsidRPr="00771DE2">
              <w:t>dB</w:t>
            </w:r>
          </w:p>
        </w:tc>
        <w:tc>
          <w:tcPr>
            <w:tcW w:w="2608" w:type="dxa"/>
            <w:tcBorders>
              <w:top w:val="single" w:sz="4" w:space="0" w:color="auto"/>
              <w:left w:val="single" w:sz="4" w:space="0" w:color="auto"/>
              <w:bottom w:val="single" w:sz="4" w:space="0" w:color="auto"/>
              <w:right w:val="single" w:sz="4" w:space="0" w:color="auto"/>
            </w:tcBorders>
            <w:hideMark/>
          </w:tcPr>
          <w:p w14:paraId="6DBEA2A3" w14:textId="77777777" w:rsidR="00033229" w:rsidRPr="00771DE2" w:rsidRDefault="00033229" w:rsidP="00764352">
            <w:pPr>
              <w:pStyle w:val="TAC"/>
            </w:pPr>
            <w:r w:rsidRPr="00771DE2">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4572282C" w14:textId="77777777" w:rsidR="00033229" w:rsidRPr="00771DE2" w:rsidRDefault="00033229" w:rsidP="00764352">
            <w:pPr>
              <w:pStyle w:val="TAC"/>
            </w:pPr>
            <w:r w:rsidRPr="00771DE2">
              <w:t>17.0</w:t>
            </w:r>
          </w:p>
        </w:tc>
      </w:tr>
    </w:tbl>
    <w:p w14:paraId="7A70E238" w14:textId="77777777" w:rsidR="00033229" w:rsidRPr="00771DE2" w:rsidRDefault="00033229" w:rsidP="00033229">
      <w:pPr>
        <w:rPr>
          <w:rFonts w:eastAsia="SimSun"/>
          <w:lang w:eastAsia="zh-CN"/>
        </w:rPr>
      </w:pPr>
    </w:p>
    <w:p w14:paraId="57A367EB" w14:textId="77777777" w:rsidR="00033229" w:rsidRPr="00771DE2" w:rsidRDefault="00033229" w:rsidP="00033229">
      <w:pPr>
        <w:pStyle w:val="TH"/>
      </w:pPr>
      <w:r w:rsidRPr="00771DE2">
        <w:t>Table 7.5A.</w:t>
      </w:r>
      <w:r w:rsidRPr="00771DE2">
        <w:rPr>
          <w:rFonts w:eastAsia="SimSun"/>
          <w:lang w:eastAsia="zh-CN"/>
        </w:rPr>
        <w:t>3</w:t>
      </w:r>
      <w:r w:rsidRPr="00771DE2">
        <w:t>.5-2: Test parameters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033229" w:rsidRPr="00771DE2" w14:paraId="5DC731C2" w14:textId="77777777" w:rsidTr="00764352">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32D679AA" w14:textId="77777777" w:rsidR="00033229" w:rsidRPr="00771DE2" w:rsidRDefault="00033229" w:rsidP="00764352">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0639AF" w14:textId="77777777" w:rsidR="00033229" w:rsidRPr="00771DE2" w:rsidRDefault="00033229" w:rsidP="00764352">
            <w:pPr>
              <w:pStyle w:val="TAH"/>
            </w:pPr>
            <w:r w:rsidRPr="00771DE2">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2EDFE0FE" w14:textId="77777777" w:rsidR="00033229" w:rsidRPr="00771DE2" w:rsidRDefault="00033229" w:rsidP="00764352">
            <w:pPr>
              <w:pStyle w:val="TAH"/>
            </w:pPr>
            <w:r w:rsidRPr="00771DE2">
              <w:t>NR CA bandwidth class</w:t>
            </w:r>
          </w:p>
        </w:tc>
      </w:tr>
      <w:tr w:rsidR="00033229" w:rsidRPr="00771DE2" w14:paraId="7713BCB8" w14:textId="77777777" w:rsidTr="00764352">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3DCCD63D" w14:textId="77777777" w:rsidR="00033229" w:rsidRPr="00771DE2" w:rsidRDefault="00033229" w:rsidP="00764352"/>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43B82D" w14:textId="77777777" w:rsidR="00033229" w:rsidRPr="00771DE2" w:rsidRDefault="00033229" w:rsidP="00764352"/>
        </w:tc>
        <w:tc>
          <w:tcPr>
            <w:tcW w:w="2281" w:type="dxa"/>
            <w:tcBorders>
              <w:top w:val="single" w:sz="4" w:space="0" w:color="auto"/>
              <w:left w:val="single" w:sz="4" w:space="0" w:color="auto"/>
              <w:bottom w:val="single" w:sz="4" w:space="0" w:color="auto"/>
              <w:right w:val="single" w:sz="4" w:space="0" w:color="auto"/>
            </w:tcBorders>
            <w:hideMark/>
          </w:tcPr>
          <w:p w14:paraId="1EFD8445" w14:textId="77777777" w:rsidR="00033229" w:rsidRPr="00771DE2" w:rsidRDefault="00033229" w:rsidP="00764352">
            <w:pPr>
              <w:pStyle w:val="TAH"/>
            </w:pPr>
            <w:r w:rsidRPr="00771DE2">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7EC81085" w14:textId="77777777" w:rsidR="00033229" w:rsidRPr="00771DE2" w:rsidRDefault="00033229" w:rsidP="00764352">
            <w:pPr>
              <w:pStyle w:val="TAH"/>
            </w:pPr>
            <w:r w:rsidRPr="00771DE2">
              <w:t>C</w:t>
            </w:r>
          </w:p>
        </w:tc>
        <w:tc>
          <w:tcPr>
            <w:tcW w:w="2281" w:type="dxa"/>
            <w:tcBorders>
              <w:top w:val="single" w:sz="4" w:space="0" w:color="auto"/>
              <w:left w:val="single" w:sz="4" w:space="0" w:color="auto"/>
              <w:bottom w:val="single" w:sz="4" w:space="0" w:color="auto"/>
              <w:right w:val="single" w:sz="4" w:space="0" w:color="auto"/>
            </w:tcBorders>
            <w:hideMark/>
          </w:tcPr>
          <w:p w14:paraId="5C2ECD21" w14:textId="77777777" w:rsidR="00033229" w:rsidRPr="00771DE2" w:rsidRDefault="00033229" w:rsidP="00764352">
            <w:pPr>
              <w:pStyle w:val="TAH"/>
              <w:rPr>
                <w:lang w:eastAsia="zh-CN"/>
              </w:rPr>
            </w:pPr>
            <w:r w:rsidRPr="00771DE2">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0A804CEC" w14:textId="77777777" w:rsidR="00033229" w:rsidRPr="00771DE2" w:rsidRDefault="00033229" w:rsidP="00764352">
            <w:pPr>
              <w:pStyle w:val="TAH"/>
            </w:pPr>
          </w:p>
        </w:tc>
      </w:tr>
      <w:tr w:rsidR="00033229" w:rsidRPr="00771DE2" w14:paraId="5A5A8CB7" w14:textId="77777777" w:rsidTr="00764352">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4B3BC785" w14:textId="77777777" w:rsidR="00033229" w:rsidRPr="00771DE2" w:rsidRDefault="00033229" w:rsidP="00764352">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4F6209B7" w14:textId="77777777" w:rsidR="00033229" w:rsidRPr="00771DE2" w:rsidRDefault="00033229" w:rsidP="00764352">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F1B877F" w14:textId="77777777" w:rsidR="00033229" w:rsidRPr="00771DE2" w:rsidRDefault="00033229" w:rsidP="00764352">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E2A010E" w14:textId="77777777" w:rsidR="00033229" w:rsidRPr="00771DE2" w:rsidRDefault="00033229" w:rsidP="00764352">
            <w:pPr>
              <w:pStyle w:val="TAC"/>
              <w:rPr>
                <w:b/>
              </w:rPr>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C7761E9" w14:textId="77777777" w:rsidR="00033229" w:rsidRPr="00771DE2" w:rsidRDefault="00033229" w:rsidP="00764352">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5AF3E9BB" w14:textId="77777777" w:rsidR="00033229" w:rsidRPr="00771DE2" w:rsidRDefault="00033229" w:rsidP="00764352">
            <w:pPr>
              <w:pStyle w:val="TAC"/>
            </w:pPr>
          </w:p>
        </w:tc>
      </w:tr>
      <w:tr w:rsidR="00033229" w:rsidRPr="00771DE2" w14:paraId="5FD3C592" w14:textId="77777777" w:rsidTr="00764352">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5ED523E4" w14:textId="77777777" w:rsidR="00033229" w:rsidRPr="00771DE2" w:rsidRDefault="00033229" w:rsidP="00764352">
            <w:pPr>
              <w:pStyle w:val="TAC"/>
            </w:pPr>
            <w:r w:rsidRPr="00771DE2">
              <w:t>P</w:t>
            </w:r>
            <w:r w:rsidRPr="00771DE2">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31CED2BF" w14:textId="77777777" w:rsidR="00033229" w:rsidRPr="00771DE2" w:rsidRDefault="00033229" w:rsidP="00764352">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hideMark/>
          </w:tcPr>
          <w:p w14:paraId="6677B8F5" w14:textId="77777777" w:rsidR="00033229" w:rsidRPr="00771DE2" w:rsidRDefault="00033229" w:rsidP="00764352">
            <w:pPr>
              <w:pStyle w:val="TAC"/>
            </w:pPr>
            <w:r w:rsidRPr="00771DE2">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9FF8B76" w14:textId="77777777" w:rsidR="00033229" w:rsidRPr="00771DE2" w:rsidRDefault="00033229" w:rsidP="00764352">
            <w:pPr>
              <w:pStyle w:val="TAC"/>
            </w:pPr>
            <w:r w:rsidRPr="00771DE2">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B95FC64" w14:textId="77777777" w:rsidR="00033229" w:rsidRPr="00771DE2" w:rsidRDefault="00033229" w:rsidP="00764352">
            <w:pPr>
              <w:pStyle w:val="TAC"/>
            </w:pPr>
            <w:r w:rsidRPr="00771DE2">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44006FF4" w14:textId="77777777" w:rsidR="00033229" w:rsidRPr="00771DE2" w:rsidRDefault="00033229" w:rsidP="00764352">
            <w:pPr>
              <w:pStyle w:val="TAC"/>
            </w:pPr>
          </w:p>
        </w:tc>
      </w:tr>
      <w:tr w:rsidR="00033229" w:rsidRPr="00771DE2" w14:paraId="172B0B16" w14:textId="77777777" w:rsidTr="00764352">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5A4F5B63" w14:textId="77777777" w:rsidR="00033229" w:rsidRPr="00771DE2" w:rsidRDefault="00033229" w:rsidP="00764352">
            <w:pPr>
              <w:pStyle w:val="TAC"/>
              <w:rPr>
                <w:i/>
              </w:rPr>
            </w:pPr>
            <w:r w:rsidRPr="00771DE2">
              <w:t>BW</w:t>
            </w:r>
            <w:r w:rsidRPr="00771DE2">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3171CDA4" w14:textId="77777777" w:rsidR="00033229" w:rsidRPr="00771DE2" w:rsidRDefault="00033229" w:rsidP="00764352">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5EADCE6" w14:textId="77777777" w:rsidR="00033229" w:rsidRPr="00771DE2" w:rsidRDefault="00033229" w:rsidP="00764352">
            <w:pPr>
              <w:pStyle w:val="TAC"/>
            </w:pPr>
            <w:r w:rsidRPr="00771DE2">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E2958F7" w14:textId="77777777" w:rsidR="00033229" w:rsidRPr="00771DE2" w:rsidRDefault="00033229" w:rsidP="00764352">
            <w:pPr>
              <w:pStyle w:val="TAC"/>
            </w:pPr>
            <w:r w:rsidRPr="00771DE2">
              <w:t>BW</w:t>
            </w:r>
            <w:r w:rsidRPr="00771DE2">
              <w:rPr>
                <w:vertAlign w:val="subscript"/>
              </w:rPr>
              <w:t>channel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2346EDD9" w14:textId="77777777" w:rsidR="00033229" w:rsidRPr="00771DE2" w:rsidRDefault="00033229" w:rsidP="00764352">
            <w:pPr>
              <w:pStyle w:val="TAC"/>
            </w:pPr>
            <w:r w:rsidRPr="00771DE2">
              <w:t>50</w:t>
            </w:r>
          </w:p>
        </w:tc>
        <w:tc>
          <w:tcPr>
            <w:tcW w:w="2281" w:type="dxa"/>
            <w:tcBorders>
              <w:top w:val="single" w:sz="4" w:space="0" w:color="auto"/>
              <w:left w:val="single" w:sz="4" w:space="0" w:color="auto"/>
              <w:bottom w:val="single" w:sz="4" w:space="0" w:color="auto"/>
              <w:right w:val="single" w:sz="4" w:space="0" w:color="auto"/>
            </w:tcBorders>
            <w:vAlign w:val="bottom"/>
          </w:tcPr>
          <w:p w14:paraId="731F69CE" w14:textId="77777777" w:rsidR="00033229" w:rsidRPr="00771DE2" w:rsidRDefault="00033229" w:rsidP="00764352">
            <w:pPr>
              <w:pStyle w:val="TAC"/>
            </w:pPr>
          </w:p>
        </w:tc>
      </w:tr>
      <w:tr w:rsidR="00033229" w:rsidRPr="00771DE2" w14:paraId="44802E19" w14:textId="77777777" w:rsidTr="00764352">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6954F939"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7BE9DC51" w14:textId="77777777" w:rsidR="00033229" w:rsidRPr="00771DE2" w:rsidRDefault="00033229" w:rsidP="00764352">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hideMark/>
          </w:tcPr>
          <w:p w14:paraId="55B5FCBF" w14:textId="77777777" w:rsidR="00033229" w:rsidRPr="00771DE2" w:rsidRDefault="00033229" w:rsidP="00764352">
            <w:pPr>
              <w:pStyle w:val="TAC"/>
            </w:pPr>
            <w:r w:rsidRPr="00771DE2">
              <w:t>10 + Foffset</w:t>
            </w:r>
          </w:p>
          <w:p w14:paraId="41AE05D3" w14:textId="77777777" w:rsidR="00033229" w:rsidRPr="00771DE2" w:rsidRDefault="00033229" w:rsidP="00764352">
            <w:pPr>
              <w:pStyle w:val="TAC"/>
            </w:pPr>
            <w:r w:rsidRPr="00771DE2">
              <w:t>/</w:t>
            </w:r>
          </w:p>
          <w:p w14:paraId="4C2252B5" w14:textId="77777777" w:rsidR="00033229" w:rsidRPr="00771DE2" w:rsidRDefault="00033229" w:rsidP="00764352">
            <w:pPr>
              <w:pStyle w:val="TAC"/>
            </w:pPr>
            <w:r w:rsidRPr="00771DE2">
              <w:t>-10 - Foffset</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BCBC889" w14:textId="77777777" w:rsidR="00033229" w:rsidRPr="00771DE2" w:rsidRDefault="00033229" w:rsidP="00764352">
            <w:pPr>
              <w:pStyle w:val="TAC"/>
            </w:pPr>
            <w:r w:rsidRPr="00771DE2">
              <w:t>BW</w:t>
            </w:r>
            <w:r w:rsidRPr="00771DE2">
              <w:rPr>
                <w:vertAlign w:val="subscript"/>
              </w:rPr>
              <w:t>channel CA</w:t>
            </w:r>
          </w:p>
          <w:p w14:paraId="33D9275B" w14:textId="77777777" w:rsidR="00033229" w:rsidRPr="00771DE2" w:rsidRDefault="00033229" w:rsidP="00764352">
            <w:pPr>
              <w:pStyle w:val="TAC"/>
            </w:pPr>
            <w:r w:rsidRPr="00771DE2">
              <w:t>/</w:t>
            </w:r>
          </w:p>
          <w:p w14:paraId="2CC7A401" w14:textId="77777777" w:rsidR="00033229" w:rsidRPr="00771DE2" w:rsidRDefault="00033229" w:rsidP="00764352">
            <w:pPr>
              <w:pStyle w:val="TAC"/>
            </w:pPr>
            <w:r w:rsidRPr="00771DE2">
              <w:t>-BW</w:t>
            </w:r>
            <w:r w:rsidRPr="00771DE2">
              <w:rPr>
                <w:vertAlign w:val="subscript"/>
              </w:rPr>
              <w:t>channel CA</w:t>
            </w:r>
          </w:p>
        </w:tc>
        <w:tc>
          <w:tcPr>
            <w:tcW w:w="2281" w:type="dxa"/>
            <w:tcBorders>
              <w:top w:val="single" w:sz="4" w:space="0" w:color="auto"/>
              <w:left w:val="single" w:sz="4" w:space="0" w:color="auto"/>
              <w:bottom w:val="single" w:sz="4" w:space="0" w:color="auto"/>
              <w:right w:val="single" w:sz="4" w:space="0" w:color="auto"/>
            </w:tcBorders>
            <w:hideMark/>
          </w:tcPr>
          <w:p w14:paraId="01EB7AF5" w14:textId="77777777" w:rsidR="00033229" w:rsidRPr="00771DE2" w:rsidRDefault="00033229" w:rsidP="00764352">
            <w:pPr>
              <w:pStyle w:val="TAC"/>
            </w:pPr>
            <w:r w:rsidRPr="00771DE2">
              <w:t>25 + F</w:t>
            </w:r>
            <w:r w:rsidRPr="00771DE2">
              <w:rPr>
                <w:vertAlign w:val="subscript"/>
              </w:rPr>
              <w:t>offset</w:t>
            </w:r>
          </w:p>
          <w:p w14:paraId="41D8AC25" w14:textId="77777777" w:rsidR="00033229" w:rsidRPr="00771DE2" w:rsidRDefault="00033229" w:rsidP="00764352">
            <w:pPr>
              <w:pStyle w:val="TAC"/>
            </w:pPr>
            <w:r w:rsidRPr="00771DE2">
              <w:t>/</w:t>
            </w:r>
          </w:p>
          <w:p w14:paraId="3050E88D" w14:textId="77777777" w:rsidR="00033229" w:rsidRPr="00771DE2" w:rsidRDefault="00033229" w:rsidP="00764352">
            <w:pPr>
              <w:pStyle w:val="TAC"/>
            </w:pPr>
            <w:r w:rsidRPr="00771DE2">
              <w:t>-25 -F</w:t>
            </w:r>
            <w:r w:rsidRPr="00771DE2">
              <w:rPr>
                <w:vertAlign w:val="subscript"/>
              </w:rPr>
              <w:t>offset</w:t>
            </w:r>
          </w:p>
        </w:tc>
        <w:tc>
          <w:tcPr>
            <w:tcW w:w="2281" w:type="dxa"/>
            <w:tcBorders>
              <w:top w:val="single" w:sz="4" w:space="0" w:color="auto"/>
              <w:left w:val="single" w:sz="4" w:space="0" w:color="auto"/>
              <w:bottom w:val="single" w:sz="4" w:space="0" w:color="auto"/>
              <w:right w:val="single" w:sz="4" w:space="0" w:color="auto"/>
            </w:tcBorders>
          </w:tcPr>
          <w:p w14:paraId="2AF6434A" w14:textId="77777777" w:rsidR="00033229" w:rsidRPr="00771DE2" w:rsidRDefault="00033229" w:rsidP="00764352">
            <w:pPr>
              <w:pStyle w:val="TAC"/>
            </w:pPr>
          </w:p>
        </w:tc>
      </w:tr>
      <w:tr w:rsidR="00033229" w:rsidRPr="00771DE2" w14:paraId="7AAA9388" w14:textId="77777777" w:rsidTr="00764352">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0475421D" w14:textId="77777777" w:rsidR="00033229" w:rsidRPr="00771DE2" w:rsidRDefault="00033229" w:rsidP="00764352">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2175FB86"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316" w:dyaOrig="288" w14:anchorId="12C5ABD9">
                <v:shape id="_x0000_i1051" type="#_x0000_t75" style="width:114pt;height:12pt" o:ole="">
                  <v:imagedata r:id="rId13" o:title=""/>
                </v:shape>
                <o:OLEObject Type="Embed" ProgID="Equation.3" ShapeID="_x0000_i1051" DrawAspect="Content" ObjectID="_1769617937" r:id="rId40"/>
              </w:object>
            </w:r>
            <w:r w:rsidRPr="00771DE2">
              <w:t>MHz with SCS the sub-carrier spacing of the carrier closest to the interferer in MHz. The interferer is an NR signal with an SCS equal to that of the closest carrier.</w:t>
            </w:r>
          </w:p>
          <w:p w14:paraId="463F04DE"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7CEAD545" w14:textId="77777777" w:rsidR="00033229" w:rsidRPr="00771DE2" w:rsidRDefault="00033229" w:rsidP="00033229">
      <w:pPr>
        <w:rPr>
          <w:rFonts w:eastAsia="SimSun"/>
          <w:lang w:eastAsia="zh-CN"/>
        </w:rPr>
      </w:pPr>
    </w:p>
    <w:p w14:paraId="5804A47D" w14:textId="77777777" w:rsidR="00033229" w:rsidRPr="00771DE2" w:rsidRDefault="00033229" w:rsidP="00033229">
      <w:pPr>
        <w:pStyle w:val="TH"/>
      </w:pPr>
      <w:r w:rsidRPr="00771DE2">
        <w:t>Table 7.5A.</w:t>
      </w:r>
      <w:r w:rsidRPr="00771DE2">
        <w:rPr>
          <w:rFonts w:eastAsia="SimSun"/>
          <w:lang w:eastAsia="zh-CN"/>
        </w:rPr>
        <w:t>3</w:t>
      </w:r>
      <w:r w:rsidRPr="00771DE2">
        <w:t>.5-2a: Test parameters for intra-band contiguous CA with F</w:t>
      </w:r>
      <w:r w:rsidRPr="00771DE2">
        <w:rPr>
          <w:vertAlign w:val="subscript"/>
        </w:rPr>
        <w:t>DL_low</w:t>
      </w:r>
      <w:r w:rsidRPr="00771DE2">
        <w:t>&lt;2700 MHz and F</w:t>
      </w:r>
      <w:r w:rsidRPr="00771DE2">
        <w:rPr>
          <w:vertAlign w:val="subscript"/>
        </w:rPr>
        <w:t>UL_low</w:t>
      </w:r>
      <w:r w:rsidRPr="00771DE2">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033229" w:rsidRPr="00771DE2" w14:paraId="32E0B8D2" w14:textId="77777777" w:rsidTr="00764352">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452722F5" w14:textId="77777777" w:rsidR="00033229" w:rsidRPr="00771DE2" w:rsidRDefault="00033229" w:rsidP="00764352">
            <w:pPr>
              <w:pStyle w:val="TAH"/>
            </w:pPr>
            <w:r w:rsidRPr="00771DE2">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0974D8CA" w14:textId="77777777" w:rsidR="00033229" w:rsidRPr="00771DE2" w:rsidRDefault="00033229" w:rsidP="00764352">
            <w:pPr>
              <w:pStyle w:val="TAH"/>
            </w:pPr>
            <w:r w:rsidRPr="00771DE2">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62AD714E" w14:textId="77777777" w:rsidR="00033229" w:rsidRPr="00771DE2" w:rsidRDefault="00033229" w:rsidP="00764352">
            <w:pPr>
              <w:pStyle w:val="TAH"/>
            </w:pPr>
            <w:r w:rsidRPr="00771DE2">
              <w:t>NR CA bandwidth class</w:t>
            </w:r>
          </w:p>
        </w:tc>
      </w:tr>
      <w:tr w:rsidR="00033229" w:rsidRPr="00771DE2" w14:paraId="6BCB2270" w14:textId="77777777" w:rsidTr="00764352">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21F10F3" w14:textId="77777777" w:rsidR="00033229" w:rsidRPr="00771DE2" w:rsidRDefault="00033229" w:rsidP="00764352"/>
        </w:tc>
        <w:tc>
          <w:tcPr>
            <w:tcW w:w="797" w:type="dxa"/>
            <w:vMerge/>
            <w:tcBorders>
              <w:top w:val="single" w:sz="4" w:space="0" w:color="auto"/>
              <w:left w:val="single" w:sz="4" w:space="0" w:color="auto"/>
              <w:bottom w:val="single" w:sz="4" w:space="0" w:color="auto"/>
              <w:right w:val="single" w:sz="4" w:space="0" w:color="auto"/>
            </w:tcBorders>
            <w:vAlign w:val="center"/>
            <w:hideMark/>
          </w:tcPr>
          <w:p w14:paraId="2CDA311D" w14:textId="77777777" w:rsidR="00033229" w:rsidRPr="00771DE2" w:rsidRDefault="00033229" w:rsidP="00764352"/>
        </w:tc>
        <w:tc>
          <w:tcPr>
            <w:tcW w:w="3062" w:type="dxa"/>
            <w:tcBorders>
              <w:top w:val="single" w:sz="4" w:space="0" w:color="auto"/>
              <w:left w:val="single" w:sz="4" w:space="0" w:color="auto"/>
              <w:bottom w:val="single" w:sz="4" w:space="0" w:color="auto"/>
              <w:right w:val="single" w:sz="4" w:space="0" w:color="auto"/>
            </w:tcBorders>
            <w:hideMark/>
          </w:tcPr>
          <w:p w14:paraId="499B02AC" w14:textId="77777777" w:rsidR="00033229" w:rsidRPr="00771DE2" w:rsidRDefault="00033229" w:rsidP="00764352">
            <w:pPr>
              <w:pStyle w:val="TAH"/>
            </w:pPr>
            <w:r w:rsidRPr="00771DE2">
              <w:t>B</w:t>
            </w:r>
          </w:p>
        </w:tc>
        <w:tc>
          <w:tcPr>
            <w:tcW w:w="3064" w:type="dxa"/>
            <w:tcBorders>
              <w:top w:val="single" w:sz="4" w:space="0" w:color="auto"/>
              <w:left w:val="single" w:sz="4" w:space="0" w:color="auto"/>
              <w:bottom w:val="single" w:sz="4" w:space="0" w:color="auto"/>
              <w:right w:val="single" w:sz="4" w:space="0" w:color="auto"/>
            </w:tcBorders>
            <w:hideMark/>
          </w:tcPr>
          <w:p w14:paraId="5AC251DB" w14:textId="77777777" w:rsidR="00033229" w:rsidRPr="00771DE2" w:rsidRDefault="00033229" w:rsidP="00764352">
            <w:pPr>
              <w:pStyle w:val="TAH"/>
            </w:pPr>
            <w:r w:rsidRPr="00771DE2">
              <w:t>C</w:t>
            </w:r>
          </w:p>
        </w:tc>
      </w:tr>
      <w:tr w:rsidR="00033229" w:rsidRPr="00771DE2" w14:paraId="1D6DE2CA" w14:textId="77777777" w:rsidTr="00764352">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6AF50165" w14:textId="77777777" w:rsidR="00033229" w:rsidRPr="00771DE2" w:rsidRDefault="00033229" w:rsidP="00764352">
            <w:pPr>
              <w:pStyle w:val="TAC"/>
              <w:rPr>
                <w:b/>
              </w:rPr>
            </w:pPr>
            <w:r w:rsidRPr="00771DE2">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5443704F" w14:textId="77777777" w:rsidR="00033229" w:rsidRPr="00771DE2" w:rsidRDefault="00033229" w:rsidP="00764352">
            <w:pPr>
              <w:pStyle w:val="TAC"/>
              <w:rPr>
                <w:rFonts w:eastAsia="SimSun"/>
                <w:lang w:eastAsia="zh-CN"/>
              </w:rPr>
            </w:pPr>
            <w:r w:rsidRPr="00771DE2">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3A3860D7" w14:textId="77777777" w:rsidR="00033229" w:rsidRPr="00771DE2" w:rsidRDefault="00033229" w:rsidP="00764352">
            <w:pPr>
              <w:pStyle w:val="TAC"/>
            </w:pPr>
            <w:r w:rsidRPr="00771DE2">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1FE7DF4A" w14:textId="77777777" w:rsidR="00033229" w:rsidRPr="00771DE2" w:rsidRDefault="00033229" w:rsidP="00764352">
            <w:pPr>
              <w:pStyle w:val="TAC"/>
              <w:rPr>
                <w:b/>
              </w:rPr>
            </w:pPr>
            <w:r w:rsidRPr="00771DE2">
              <w:t>REFSENS + 14 dB</w:t>
            </w:r>
          </w:p>
        </w:tc>
      </w:tr>
      <w:tr w:rsidR="00033229" w:rsidRPr="00771DE2" w14:paraId="1199627F" w14:textId="77777777" w:rsidTr="00764352">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1BA22F1C" w14:textId="77777777" w:rsidR="00033229" w:rsidRPr="00771DE2" w:rsidRDefault="00033229" w:rsidP="00764352">
            <w:pPr>
              <w:pStyle w:val="TAC"/>
            </w:pPr>
            <w:r w:rsidRPr="00771DE2">
              <w:t>P</w:t>
            </w:r>
            <w:r w:rsidRPr="00771DE2">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37F602D7" w14:textId="77777777" w:rsidR="00033229" w:rsidRPr="00771DE2" w:rsidRDefault="00033229" w:rsidP="00764352">
            <w:pPr>
              <w:pStyle w:val="TAC"/>
            </w:pPr>
            <w:r w:rsidRPr="00771DE2">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3D7B863" w14:textId="77777777" w:rsidR="00033229" w:rsidRPr="00771DE2" w:rsidRDefault="00033229" w:rsidP="00764352">
            <w:pPr>
              <w:pStyle w:val="TAC"/>
            </w:pPr>
            <w:r w:rsidRPr="00771DE2">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35C99657" w14:textId="77777777" w:rsidR="00033229" w:rsidRPr="00771DE2" w:rsidRDefault="00033229" w:rsidP="00764352">
            <w:pPr>
              <w:pStyle w:val="TAC"/>
            </w:pPr>
            <w:r w:rsidRPr="00771DE2">
              <w:t xml:space="preserve">Aggregated power + 15.5 dB </w:t>
            </w:r>
          </w:p>
        </w:tc>
      </w:tr>
      <w:tr w:rsidR="00033229" w:rsidRPr="00771DE2" w14:paraId="6EFE8C3B" w14:textId="77777777" w:rsidTr="00764352">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44646247" w14:textId="77777777" w:rsidR="00033229" w:rsidRPr="00771DE2" w:rsidRDefault="00033229" w:rsidP="00764352">
            <w:pPr>
              <w:pStyle w:val="TAC"/>
              <w:rPr>
                <w:i/>
              </w:rPr>
            </w:pPr>
            <w:r w:rsidRPr="00771DE2">
              <w:t>BW</w:t>
            </w:r>
            <w:r w:rsidRPr="00771DE2">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5A1B03DA" w14:textId="77777777" w:rsidR="00033229" w:rsidRPr="00771DE2" w:rsidRDefault="00033229" w:rsidP="00764352">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96F95AA" w14:textId="77777777" w:rsidR="00033229" w:rsidRPr="00771DE2" w:rsidRDefault="00033229" w:rsidP="00764352">
            <w:pPr>
              <w:pStyle w:val="TAC"/>
            </w:pPr>
            <w:r w:rsidRPr="00771DE2">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28CD81F0" w14:textId="77777777" w:rsidR="00033229" w:rsidRPr="00771DE2" w:rsidRDefault="00033229" w:rsidP="00764352">
            <w:pPr>
              <w:pStyle w:val="TAC"/>
            </w:pPr>
            <w:r w:rsidRPr="00771DE2">
              <w:t>5</w:t>
            </w:r>
          </w:p>
        </w:tc>
      </w:tr>
      <w:tr w:rsidR="00033229" w:rsidRPr="00771DE2" w14:paraId="4BD1BFFA" w14:textId="77777777" w:rsidTr="00764352">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3656AE8B"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3672CEC2" w14:textId="77777777" w:rsidR="00033229" w:rsidRPr="00771DE2" w:rsidRDefault="00033229" w:rsidP="00764352">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D72AE28" w14:textId="77777777" w:rsidR="00033229" w:rsidRPr="00771DE2" w:rsidRDefault="00033229" w:rsidP="00764352">
            <w:pPr>
              <w:pStyle w:val="TAC"/>
            </w:pPr>
            <w:r w:rsidRPr="00771DE2">
              <w:t>2.5 + F</w:t>
            </w:r>
            <w:r w:rsidRPr="00771DE2">
              <w:rPr>
                <w:vertAlign w:val="subscript"/>
              </w:rPr>
              <w:t>offset</w:t>
            </w:r>
          </w:p>
          <w:p w14:paraId="639031E2" w14:textId="77777777" w:rsidR="00033229" w:rsidRPr="00771DE2" w:rsidRDefault="00033229" w:rsidP="00764352">
            <w:pPr>
              <w:pStyle w:val="TAC"/>
            </w:pPr>
            <w:r w:rsidRPr="00771DE2">
              <w:t>/</w:t>
            </w:r>
          </w:p>
          <w:p w14:paraId="2DD6A6F6" w14:textId="77777777" w:rsidR="00033229" w:rsidRPr="00771DE2" w:rsidRDefault="00033229" w:rsidP="00764352">
            <w:pPr>
              <w:pStyle w:val="TAC"/>
            </w:pPr>
            <w:r w:rsidRPr="00771DE2">
              <w:t>-2.5 - F</w:t>
            </w:r>
            <w:r w:rsidRPr="00771DE2">
              <w:rPr>
                <w:vertAlign w:val="subscript"/>
              </w:rPr>
              <w:t>offset</w:t>
            </w:r>
          </w:p>
        </w:tc>
        <w:tc>
          <w:tcPr>
            <w:tcW w:w="3064" w:type="dxa"/>
            <w:tcBorders>
              <w:top w:val="single" w:sz="4" w:space="0" w:color="auto"/>
              <w:left w:val="single" w:sz="4" w:space="0" w:color="auto"/>
              <w:bottom w:val="single" w:sz="4" w:space="0" w:color="auto"/>
              <w:right w:val="single" w:sz="4" w:space="0" w:color="auto"/>
            </w:tcBorders>
            <w:vAlign w:val="center"/>
            <w:hideMark/>
          </w:tcPr>
          <w:p w14:paraId="1ECFE883" w14:textId="77777777" w:rsidR="00033229" w:rsidRPr="00771DE2" w:rsidRDefault="00033229" w:rsidP="00764352">
            <w:pPr>
              <w:pStyle w:val="TAC"/>
            </w:pPr>
            <w:r w:rsidRPr="00771DE2">
              <w:t>2.5 + F</w:t>
            </w:r>
            <w:r w:rsidRPr="00771DE2">
              <w:rPr>
                <w:vertAlign w:val="subscript"/>
              </w:rPr>
              <w:t>offset</w:t>
            </w:r>
          </w:p>
          <w:p w14:paraId="2917A576" w14:textId="77777777" w:rsidR="00033229" w:rsidRPr="00771DE2" w:rsidRDefault="00033229" w:rsidP="00764352">
            <w:pPr>
              <w:pStyle w:val="TAC"/>
            </w:pPr>
            <w:r w:rsidRPr="00771DE2">
              <w:t>/</w:t>
            </w:r>
          </w:p>
          <w:p w14:paraId="0B33585E" w14:textId="77777777" w:rsidR="00033229" w:rsidRPr="00771DE2" w:rsidRDefault="00033229" w:rsidP="00764352">
            <w:pPr>
              <w:pStyle w:val="TAC"/>
            </w:pPr>
            <w:r w:rsidRPr="00771DE2">
              <w:t>-2.5 - F</w:t>
            </w:r>
            <w:r w:rsidRPr="00771DE2">
              <w:rPr>
                <w:vertAlign w:val="subscript"/>
              </w:rPr>
              <w:t>offset</w:t>
            </w:r>
          </w:p>
        </w:tc>
      </w:tr>
      <w:tr w:rsidR="00033229" w:rsidRPr="00771DE2" w14:paraId="5DA84034" w14:textId="77777777" w:rsidTr="00764352">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8BEABA4" w14:textId="77777777" w:rsidR="00033229" w:rsidRPr="00771DE2" w:rsidRDefault="00033229" w:rsidP="00764352">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55CB99E7"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316" w:dyaOrig="288" w14:anchorId="445E5642">
                <v:shape id="_x0000_i1052" type="#_x0000_t75" style="width:114pt;height:12pt" o:ole="">
                  <v:imagedata r:id="rId13" o:title=""/>
                </v:shape>
                <o:OLEObject Type="Embed" ProgID="Equation.3" ShapeID="_x0000_i1052" DrawAspect="Content" ObjectID="_1769617938" r:id="rId41"/>
              </w:object>
            </w:r>
            <w:r w:rsidRPr="00771DE2">
              <w:t>MHz with SCS the sub-carrier spacing of the carrier closest to the interferer in MHz. The interferer is an NR signal with 15 kHz SCS.</w:t>
            </w:r>
          </w:p>
          <w:p w14:paraId="7EDC1F43"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1AB3F644" w14:textId="77777777" w:rsidR="00033229" w:rsidRPr="00771DE2" w:rsidRDefault="00033229" w:rsidP="00033229">
      <w:pPr>
        <w:rPr>
          <w:rFonts w:eastAsia="SimSun"/>
          <w:lang w:eastAsia="zh-CN"/>
        </w:rPr>
      </w:pPr>
    </w:p>
    <w:p w14:paraId="04FB4D59" w14:textId="77777777" w:rsidR="00033229" w:rsidRPr="00771DE2" w:rsidRDefault="00033229" w:rsidP="00033229">
      <w:pPr>
        <w:pStyle w:val="TH"/>
      </w:pPr>
      <w:r w:rsidRPr="00771DE2">
        <w:t>Table 7.5A.</w:t>
      </w:r>
      <w:r w:rsidRPr="00771DE2">
        <w:rPr>
          <w:rFonts w:eastAsia="SimSun"/>
          <w:lang w:eastAsia="zh-CN"/>
        </w:rPr>
        <w:t>3</w:t>
      </w:r>
      <w:r w:rsidRPr="00771DE2">
        <w:t>.5-3: Test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033229" w:rsidRPr="00771DE2" w14:paraId="5173323B" w14:textId="77777777" w:rsidTr="00764352">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37D2FD1D" w14:textId="77777777" w:rsidR="00033229" w:rsidRPr="00771DE2" w:rsidRDefault="00033229" w:rsidP="00764352">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4451AB3" w14:textId="77777777" w:rsidR="00033229" w:rsidRPr="00771DE2" w:rsidRDefault="00033229" w:rsidP="00764352">
            <w:pPr>
              <w:pStyle w:val="TAH"/>
            </w:pPr>
            <w:r w:rsidRPr="00771DE2">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5A1E24B6" w14:textId="77777777" w:rsidR="00033229" w:rsidRPr="00771DE2" w:rsidRDefault="00033229" w:rsidP="00764352">
            <w:pPr>
              <w:pStyle w:val="TAH"/>
            </w:pPr>
            <w:r w:rsidRPr="00771DE2">
              <w:t>NR CA bandwidth class</w:t>
            </w:r>
          </w:p>
        </w:tc>
      </w:tr>
      <w:tr w:rsidR="00033229" w:rsidRPr="00771DE2" w14:paraId="00163C5F" w14:textId="77777777" w:rsidTr="00764352">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4B5AF2A6" w14:textId="77777777" w:rsidR="00033229" w:rsidRPr="00771DE2" w:rsidRDefault="00033229" w:rsidP="00764352"/>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1BB5C0" w14:textId="77777777" w:rsidR="00033229" w:rsidRPr="00771DE2" w:rsidRDefault="00033229" w:rsidP="00764352"/>
        </w:tc>
        <w:tc>
          <w:tcPr>
            <w:tcW w:w="1543" w:type="dxa"/>
            <w:tcBorders>
              <w:top w:val="single" w:sz="4" w:space="0" w:color="auto"/>
              <w:left w:val="single" w:sz="4" w:space="0" w:color="auto"/>
              <w:bottom w:val="single" w:sz="4" w:space="0" w:color="auto"/>
              <w:right w:val="single" w:sz="4" w:space="0" w:color="auto"/>
            </w:tcBorders>
            <w:hideMark/>
          </w:tcPr>
          <w:p w14:paraId="711872B8" w14:textId="77777777" w:rsidR="00033229" w:rsidRPr="00771DE2" w:rsidRDefault="00033229" w:rsidP="00764352">
            <w:pPr>
              <w:pStyle w:val="TAH"/>
            </w:pPr>
            <w:r w:rsidRPr="00771DE2">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51F5F34E" w14:textId="77777777" w:rsidR="00033229" w:rsidRPr="00771DE2" w:rsidRDefault="00033229" w:rsidP="00764352">
            <w:pPr>
              <w:pStyle w:val="TAH"/>
            </w:pPr>
            <w:r w:rsidRPr="00771DE2">
              <w:t>C</w:t>
            </w:r>
          </w:p>
        </w:tc>
        <w:tc>
          <w:tcPr>
            <w:tcW w:w="2520" w:type="dxa"/>
            <w:tcBorders>
              <w:top w:val="single" w:sz="4" w:space="0" w:color="auto"/>
              <w:left w:val="single" w:sz="4" w:space="0" w:color="auto"/>
              <w:bottom w:val="single" w:sz="4" w:space="0" w:color="auto"/>
              <w:right w:val="single" w:sz="4" w:space="0" w:color="auto"/>
            </w:tcBorders>
            <w:hideMark/>
          </w:tcPr>
          <w:p w14:paraId="6383D7EB" w14:textId="77777777" w:rsidR="00033229" w:rsidRPr="00771DE2" w:rsidRDefault="00033229" w:rsidP="00764352">
            <w:pPr>
              <w:pStyle w:val="TAH"/>
            </w:pPr>
            <w:r w:rsidRPr="00771DE2">
              <w:t>D</w:t>
            </w:r>
          </w:p>
        </w:tc>
        <w:tc>
          <w:tcPr>
            <w:tcW w:w="2780" w:type="dxa"/>
            <w:tcBorders>
              <w:top w:val="single" w:sz="4" w:space="0" w:color="auto"/>
              <w:left w:val="single" w:sz="4" w:space="0" w:color="auto"/>
              <w:bottom w:val="single" w:sz="4" w:space="0" w:color="auto"/>
              <w:right w:val="single" w:sz="4" w:space="0" w:color="auto"/>
            </w:tcBorders>
          </w:tcPr>
          <w:p w14:paraId="53FF3161" w14:textId="77777777" w:rsidR="00033229" w:rsidRPr="00771DE2" w:rsidRDefault="00033229" w:rsidP="00764352">
            <w:pPr>
              <w:pStyle w:val="TAH"/>
            </w:pPr>
          </w:p>
        </w:tc>
      </w:tr>
      <w:tr w:rsidR="00033229" w:rsidRPr="00771DE2" w14:paraId="459D06F6" w14:textId="77777777" w:rsidTr="00764352">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7016ABBA" w14:textId="77777777" w:rsidR="00033229" w:rsidRPr="00771DE2" w:rsidRDefault="00033229" w:rsidP="00764352">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0C6E6A6" w14:textId="77777777" w:rsidR="00033229" w:rsidRPr="00771DE2" w:rsidRDefault="00033229" w:rsidP="00764352">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98B3AF5" w14:textId="77777777" w:rsidR="00033229" w:rsidRPr="00771DE2" w:rsidRDefault="00033229" w:rsidP="00764352">
            <w:pPr>
              <w:pStyle w:val="TAC"/>
            </w:pPr>
            <w:r w:rsidRPr="00771DE2">
              <w:t>-49.5 + 10log(N</w:t>
            </w:r>
            <w:r w:rsidRPr="00771DE2">
              <w:rPr>
                <w:vertAlign w:val="subscript"/>
              </w:rPr>
              <w:t>RB,c</w:t>
            </w:r>
            <w:r w:rsidRPr="00771DE2">
              <w:t>/N</w:t>
            </w:r>
            <w:r w:rsidRPr="00771DE2">
              <w:rPr>
                <w:vertAlign w:val="subscript"/>
              </w:rPr>
              <w:t>RB_agg</w:t>
            </w:r>
            <w:r w:rsidRPr="00771DE2">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619BE0" w14:textId="77777777" w:rsidR="00033229" w:rsidRPr="00771DE2" w:rsidRDefault="00033229" w:rsidP="00764352">
            <w:pPr>
              <w:pStyle w:val="TAC"/>
              <w:rPr>
                <w:b/>
              </w:rPr>
            </w:pPr>
            <w:r w:rsidRPr="00771DE2">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4A5B62B" w14:textId="77777777" w:rsidR="00033229" w:rsidRPr="00771DE2" w:rsidRDefault="00033229" w:rsidP="00764352">
            <w:pPr>
              <w:pStyle w:val="TAC"/>
            </w:pPr>
            <w:r w:rsidRPr="00771DE2">
              <w:t>-48.7 + 10log(N</w:t>
            </w:r>
            <w:r w:rsidRPr="00771DE2">
              <w:rPr>
                <w:vertAlign w:val="subscript"/>
              </w:rPr>
              <w:t>RB,c</w:t>
            </w:r>
            <w:r w:rsidRPr="00771DE2">
              <w:t>/N</w:t>
            </w:r>
            <w:r w:rsidRPr="00771DE2">
              <w:rPr>
                <w:vertAlign w:val="subscript"/>
              </w:rPr>
              <w:t>RB_agg</w:t>
            </w:r>
            <w:r w:rsidRPr="00771DE2">
              <w:t>)</w:t>
            </w:r>
          </w:p>
        </w:tc>
        <w:tc>
          <w:tcPr>
            <w:tcW w:w="2780" w:type="dxa"/>
            <w:tcBorders>
              <w:top w:val="single" w:sz="4" w:space="0" w:color="auto"/>
              <w:left w:val="single" w:sz="4" w:space="0" w:color="auto"/>
              <w:bottom w:val="single" w:sz="4" w:space="0" w:color="auto"/>
              <w:right w:val="single" w:sz="4" w:space="0" w:color="auto"/>
            </w:tcBorders>
            <w:vAlign w:val="center"/>
          </w:tcPr>
          <w:p w14:paraId="544A68A3" w14:textId="77777777" w:rsidR="00033229" w:rsidRPr="00771DE2" w:rsidRDefault="00033229" w:rsidP="00764352">
            <w:pPr>
              <w:pStyle w:val="TAC"/>
            </w:pPr>
          </w:p>
        </w:tc>
      </w:tr>
      <w:tr w:rsidR="00033229" w:rsidRPr="00771DE2" w14:paraId="21DAC7DC" w14:textId="77777777" w:rsidTr="00764352">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420EBBA" w14:textId="77777777" w:rsidR="00033229" w:rsidRPr="00771DE2" w:rsidRDefault="00033229" w:rsidP="00764352">
            <w:pPr>
              <w:pStyle w:val="TAC"/>
            </w:pPr>
            <w:r w:rsidRPr="00771DE2">
              <w:t>P</w:t>
            </w:r>
            <w:r w:rsidRPr="00771DE2">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6E0008AC" w14:textId="77777777" w:rsidR="00033229" w:rsidRPr="00771DE2" w:rsidRDefault="00033229" w:rsidP="00764352">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259A0FA" w14:textId="77777777" w:rsidR="00033229" w:rsidRPr="00771DE2" w:rsidRDefault="00033229" w:rsidP="00764352">
            <w:pPr>
              <w:pStyle w:val="TAC"/>
            </w:pPr>
            <w:r w:rsidRPr="00771DE2">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3815F47" w14:textId="77777777" w:rsidR="00033229" w:rsidRPr="00771DE2" w:rsidRDefault="00033229" w:rsidP="00764352">
            <w:pPr>
              <w:pStyle w:val="TAC"/>
            </w:pPr>
            <w:r w:rsidRPr="00771DE2">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530F311" w14:textId="77777777" w:rsidR="00033229" w:rsidRPr="00771DE2" w:rsidRDefault="00033229" w:rsidP="00764352">
            <w:pPr>
              <w:pStyle w:val="TAC"/>
            </w:pPr>
            <w:r w:rsidRPr="00771DE2">
              <w:t>-25</w:t>
            </w:r>
          </w:p>
        </w:tc>
        <w:tc>
          <w:tcPr>
            <w:tcW w:w="2780" w:type="dxa"/>
            <w:tcBorders>
              <w:top w:val="single" w:sz="4" w:space="0" w:color="auto"/>
              <w:left w:val="single" w:sz="4" w:space="0" w:color="auto"/>
              <w:bottom w:val="single" w:sz="4" w:space="0" w:color="auto"/>
              <w:right w:val="single" w:sz="4" w:space="0" w:color="auto"/>
            </w:tcBorders>
            <w:vAlign w:val="center"/>
          </w:tcPr>
          <w:p w14:paraId="21E9CFEF" w14:textId="77777777" w:rsidR="00033229" w:rsidRPr="00771DE2" w:rsidRDefault="00033229" w:rsidP="00764352">
            <w:pPr>
              <w:pStyle w:val="TAC"/>
            </w:pPr>
          </w:p>
        </w:tc>
      </w:tr>
      <w:tr w:rsidR="00033229" w:rsidRPr="00771DE2" w14:paraId="677A41E0" w14:textId="77777777" w:rsidTr="00764352">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61321A10" w14:textId="77777777" w:rsidR="00033229" w:rsidRPr="00771DE2" w:rsidRDefault="00033229" w:rsidP="00764352">
            <w:pPr>
              <w:pStyle w:val="TAC"/>
              <w:rPr>
                <w:i/>
              </w:rPr>
            </w:pPr>
            <w:r w:rsidRPr="00771DE2">
              <w:t>BW</w:t>
            </w:r>
            <w:r w:rsidRPr="00771DE2">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5A1EBB2B" w14:textId="77777777" w:rsidR="00033229" w:rsidRPr="00771DE2" w:rsidRDefault="00033229" w:rsidP="00764352">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7FF34EA" w14:textId="77777777" w:rsidR="00033229" w:rsidRPr="00771DE2" w:rsidRDefault="00033229" w:rsidP="00764352">
            <w:pPr>
              <w:pStyle w:val="TAC"/>
            </w:pPr>
            <w:r w:rsidRPr="00771DE2">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49DDC1C" w14:textId="77777777" w:rsidR="00033229" w:rsidRPr="00771DE2" w:rsidRDefault="00033229" w:rsidP="00764352">
            <w:pPr>
              <w:pStyle w:val="TAC"/>
            </w:pPr>
            <w:r w:rsidRPr="00771DE2">
              <w:t>BW</w:t>
            </w:r>
            <w:r w:rsidRPr="00771DE2">
              <w:rPr>
                <w:vertAlign w:val="subscript"/>
              </w:rPr>
              <w:t>channel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7711F59C" w14:textId="77777777" w:rsidR="00033229" w:rsidRPr="00771DE2" w:rsidRDefault="00033229" w:rsidP="00764352">
            <w:pPr>
              <w:pStyle w:val="TAC"/>
            </w:pPr>
            <w:r w:rsidRPr="00771DE2">
              <w:t>50</w:t>
            </w:r>
          </w:p>
        </w:tc>
        <w:tc>
          <w:tcPr>
            <w:tcW w:w="2780" w:type="dxa"/>
            <w:tcBorders>
              <w:top w:val="single" w:sz="4" w:space="0" w:color="auto"/>
              <w:left w:val="single" w:sz="4" w:space="0" w:color="auto"/>
              <w:bottom w:val="single" w:sz="4" w:space="0" w:color="auto"/>
              <w:right w:val="single" w:sz="4" w:space="0" w:color="auto"/>
            </w:tcBorders>
            <w:vAlign w:val="bottom"/>
          </w:tcPr>
          <w:p w14:paraId="070860E7" w14:textId="77777777" w:rsidR="00033229" w:rsidRPr="00771DE2" w:rsidRDefault="00033229" w:rsidP="00764352">
            <w:pPr>
              <w:pStyle w:val="TAC"/>
            </w:pPr>
          </w:p>
        </w:tc>
      </w:tr>
      <w:tr w:rsidR="00033229" w:rsidRPr="00771DE2" w14:paraId="20901F98" w14:textId="77777777" w:rsidTr="00764352">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583E24E9"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631AE61E" w14:textId="77777777" w:rsidR="00033229" w:rsidRPr="00771DE2" w:rsidRDefault="00033229" w:rsidP="00764352">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hideMark/>
          </w:tcPr>
          <w:p w14:paraId="19FB072F" w14:textId="77777777" w:rsidR="00033229" w:rsidRPr="00771DE2" w:rsidRDefault="00033229" w:rsidP="00764352">
            <w:pPr>
              <w:pStyle w:val="TAC"/>
            </w:pPr>
            <w:r w:rsidRPr="00771DE2">
              <w:t>10 + F</w:t>
            </w:r>
            <w:r w:rsidRPr="00771DE2">
              <w:rPr>
                <w:vertAlign w:val="subscript"/>
              </w:rPr>
              <w:t>offset</w:t>
            </w:r>
          </w:p>
          <w:p w14:paraId="4E4F5A55" w14:textId="77777777" w:rsidR="00033229" w:rsidRPr="00771DE2" w:rsidRDefault="00033229" w:rsidP="00764352">
            <w:pPr>
              <w:pStyle w:val="TAC"/>
            </w:pPr>
            <w:r w:rsidRPr="00771DE2">
              <w:t>/</w:t>
            </w:r>
          </w:p>
          <w:p w14:paraId="55495AED" w14:textId="77777777" w:rsidR="00033229" w:rsidRPr="00771DE2" w:rsidRDefault="00033229" w:rsidP="00764352">
            <w:pPr>
              <w:pStyle w:val="TAC"/>
            </w:pPr>
            <w:r w:rsidRPr="00771DE2">
              <w:t>-10 -F</w:t>
            </w:r>
            <w:r w:rsidRPr="00771DE2">
              <w:rPr>
                <w:vertAlign w:val="subscript"/>
              </w:rPr>
              <w:t>offset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A320D16" w14:textId="77777777" w:rsidR="00033229" w:rsidRPr="00771DE2" w:rsidRDefault="00033229" w:rsidP="00764352">
            <w:pPr>
              <w:pStyle w:val="TAC"/>
            </w:pPr>
            <w:r w:rsidRPr="00771DE2">
              <w:t>BW</w:t>
            </w:r>
            <w:r w:rsidRPr="00771DE2">
              <w:rPr>
                <w:vertAlign w:val="subscript"/>
              </w:rPr>
              <w:t>channel CA</w:t>
            </w:r>
          </w:p>
          <w:p w14:paraId="6D2D00C5" w14:textId="77777777" w:rsidR="00033229" w:rsidRPr="00771DE2" w:rsidRDefault="00033229" w:rsidP="00764352">
            <w:pPr>
              <w:pStyle w:val="TAC"/>
            </w:pPr>
            <w:r w:rsidRPr="00771DE2">
              <w:t>/</w:t>
            </w:r>
          </w:p>
          <w:p w14:paraId="72838877" w14:textId="77777777" w:rsidR="00033229" w:rsidRPr="00771DE2" w:rsidRDefault="00033229" w:rsidP="00764352">
            <w:pPr>
              <w:pStyle w:val="TAC"/>
            </w:pPr>
            <w:r w:rsidRPr="00771DE2">
              <w:t>-BW</w:t>
            </w:r>
            <w:r w:rsidRPr="00771DE2">
              <w:rPr>
                <w:vertAlign w:val="subscript"/>
              </w:rPr>
              <w:t>channel CA</w:t>
            </w:r>
          </w:p>
        </w:tc>
        <w:tc>
          <w:tcPr>
            <w:tcW w:w="2520" w:type="dxa"/>
            <w:tcBorders>
              <w:top w:val="single" w:sz="4" w:space="0" w:color="auto"/>
              <w:left w:val="single" w:sz="4" w:space="0" w:color="auto"/>
              <w:bottom w:val="single" w:sz="4" w:space="0" w:color="auto"/>
              <w:right w:val="single" w:sz="4" w:space="0" w:color="auto"/>
            </w:tcBorders>
            <w:hideMark/>
          </w:tcPr>
          <w:p w14:paraId="3B1723A8" w14:textId="77777777" w:rsidR="00033229" w:rsidRPr="00771DE2" w:rsidRDefault="00033229" w:rsidP="00764352">
            <w:pPr>
              <w:pStyle w:val="TAC"/>
            </w:pPr>
            <w:r w:rsidRPr="00771DE2">
              <w:t>25 + F</w:t>
            </w:r>
            <w:r w:rsidRPr="00771DE2">
              <w:rPr>
                <w:vertAlign w:val="subscript"/>
              </w:rPr>
              <w:t>offset</w:t>
            </w:r>
          </w:p>
          <w:p w14:paraId="01BFC990" w14:textId="77777777" w:rsidR="00033229" w:rsidRPr="00771DE2" w:rsidRDefault="00033229" w:rsidP="00764352">
            <w:pPr>
              <w:pStyle w:val="TAC"/>
            </w:pPr>
            <w:r w:rsidRPr="00771DE2">
              <w:t>/</w:t>
            </w:r>
          </w:p>
          <w:p w14:paraId="35A45182" w14:textId="77777777" w:rsidR="00033229" w:rsidRPr="00771DE2" w:rsidRDefault="00033229" w:rsidP="00764352">
            <w:pPr>
              <w:pStyle w:val="TAC"/>
            </w:pPr>
            <w:r w:rsidRPr="00771DE2">
              <w:t>-25 -F</w:t>
            </w:r>
            <w:r w:rsidRPr="00771DE2">
              <w:rPr>
                <w:vertAlign w:val="subscript"/>
              </w:rPr>
              <w:t>offset</w:t>
            </w:r>
          </w:p>
        </w:tc>
        <w:tc>
          <w:tcPr>
            <w:tcW w:w="2780" w:type="dxa"/>
            <w:tcBorders>
              <w:top w:val="single" w:sz="4" w:space="0" w:color="auto"/>
              <w:left w:val="single" w:sz="4" w:space="0" w:color="auto"/>
              <w:bottom w:val="single" w:sz="4" w:space="0" w:color="auto"/>
              <w:right w:val="single" w:sz="4" w:space="0" w:color="auto"/>
            </w:tcBorders>
          </w:tcPr>
          <w:p w14:paraId="7BD7CAE8" w14:textId="77777777" w:rsidR="00033229" w:rsidRPr="00771DE2" w:rsidRDefault="00033229" w:rsidP="00764352">
            <w:pPr>
              <w:pStyle w:val="TAC"/>
            </w:pPr>
          </w:p>
        </w:tc>
      </w:tr>
      <w:tr w:rsidR="00033229" w:rsidRPr="00771DE2" w14:paraId="047E8831" w14:textId="77777777" w:rsidTr="00764352">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5418C0B1" w14:textId="77777777" w:rsidR="00033229" w:rsidRPr="00771DE2" w:rsidRDefault="00033229" w:rsidP="00764352">
            <w:pPr>
              <w:pStyle w:val="TAN"/>
            </w:pPr>
            <w:r w:rsidRPr="00771DE2">
              <w:t>NOTE 1:</w:t>
            </w:r>
            <w:r w:rsidRPr="00771DE2">
              <w:tab/>
              <w:t>The transmitter shall be set to 24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54A52229"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object w:dxaOrig="2316" w:dyaOrig="288" w14:anchorId="7220052E">
                <v:shape id="_x0000_i1053" type="#_x0000_t75" style="width:114pt;height:12pt" o:ole="">
                  <v:imagedata r:id="rId13" o:title=""/>
                </v:shape>
                <o:OLEObject Type="Embed" ProgID="Equation.3" ShapeID="_x0000_i1053" DrawAspect="Content" ObjectID="_1769617939" r:id="rId42"/>
              </w:object>
            </w:r>
            <w:r w:rsidRPr="00771DE2">
              <w:t>MHz with SCS the sub-carrier spacing of the carrier closest to the interferer in MHz. The interferer is an NR signal with an SCS equal to that of the closest carrier.</w:t>
            </w:r>
          </w:p>
          <w:p w14:paraId="5E1C7342" w14:textId="77777777" w:rsidR="00033229" w:rsidRPr="00771DE2" w:rsidRDefault="00033229" w:rsidP="00764352">
            <w:pPr>
              <w:pStyle w:val="TAN"/>
            </w:pPr>
            <w:r w:rsidRPr="00771DE2">
              <w:t>NOTE 3:</w:t>
            </w:r>
            <w:r w:rsidRPr="00771DE2">
              <w:tab/>
              <w:t xml:space="preserve">The interferer consists of the RMC specified in Annexes A.3.2.2 and A.3.3.2 with one sided dynamic OCNG Pattern OP.1 FDD/TDD for the DL-signal as described in Annex A.5.1.1/A.5.2.1. </w:t>
            </w:r>
          </w:p>
        </w:tc>
      </w:tr>
    </w:tbl>
    <w:p w14:paraId="053B71C8" w14:textId="77777777" w:rsidR="00033229" w:rsidRPr="00771DE2" w:rsidRDefault="00033229" w:rsidP="00033229">
      <w:pPr>
        <w:rPr>
          <w:rFonts w:eastAsia="SimSun"/>
          <w:lang w:eastAsia="zh-CN"/>
        </w:rPr>
      </w:pPr>
    </w:p>
    <w:p w14:paraId="5488BF0D" w14:textId="77777777" w:rsidR="00033229" w:rsidRPr="00771DE2" w:rsidRDefault="00033229" w:rsidP="00033229">
      <w:pPr>
        <w:pStyle w:val="TH"/>
      </w:pPr>
      <w:r w:rsidRPr="00771DE2">
        <w:t>Table 7.5A.</w:t>
      </w:r>
      <w:r w:rsidRPr="00771DE2">
        <w:rPr>
          <w:rFonts w:eastAsia="SimSun"/>
          <w:lang w:eastAsia="zh-CN"/>
        </w:rPr>
        <w:t>3</w:t>
      </w:r>
      <w:r w:rsidRPr="00771DE2">
        <w:t>.5-3a: Test parameters for intra-band contiguous CA with F</w:t>
      </w:r>
      <w:r w:rsidRPr="00771DE2">
        <w:rPr>
          <w:vertAlign w:val="subscript"/>
        </w:rPr>
        <w:t xml:space="preserve">DL_low </w:t>
      </w:r>
      <w:r w:rsidRPr="00771DE2">
        <w:t>&lt;2700 MHz and F</w:t>
      </w:r>
      <w:r w:rsidRPr="00771DE2">
        <w:rPr>
          <w:vertAlign w:val="subscript"/>
        </w:rPr>
        <w:t>UL_low</w:t>
      </w:r>
      <w:r w:rsidRPr="00771DE2">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033229" w:rsidRPr="00771DE2" w14:paraId="175297AF" w14:textId="77777777" w:rsidTr="00764352">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1D1634CF" w14:textId="77777777" w:rsidR="00033229" w:rsidRPr="00771DE2" w:rsidRDefault="00033229" w:rsidP="00764352">
            <w:pPr>
              <w:pStyle w:val="TAH"/>
            </w:pPr>
            <w:r w:rsidRPr="00771DE2">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77F4AFEE" w14:textId="77777777" w:rsidR="00033229" w:rsidRPr="00771DE2" w:rsidRDefault="00033229" w:rsidP="00764352">
            <w:pPr>
              <w:pStyle w:val="TAH"/>
            </w:pPr>
            <w:r w:rsidRPr="00771DE2">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010E2949" w14:textId="77777777" w:rsidR="00033229" w:rsidRPr="00771DE2" w:rsidRDefault="00033229" w:rsidP="00764352">
            <w:pPr>
              <w:pStyle w:val="TAH"/>
            </w:pPr>
            <w:r w:rsidRPr="00771DE2">
              <w:t>NR CA Bandwidth Class</w:t>
            </w:r>
          </w:p>
        </w:tc>
      </w:tr>
      <w:tr w:rsidR="00033229" w:rsidRPr="00771DE2" w14:paraId="4D6292D0" w14:textId="77777777" w:rsidTr="00764352">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691D6F6" w14:textId="77777777" w:rsidR="00033229" w:rsidRPr="00771DE2" w:rsidRDefault="00033229" w:rsidP="00764352"/>
        </w:tc>
        <w:tc>
          <w:tcPr>
            <w:tcW w:w="806" w:type="dxa"/>
            <w:vMerge/>
            <w:tcBorders>
              <w:top w:val="single" w:sz="4" w:space="0" w:color="auto"/>
              <w:left w:val="single" w:sz="4" w:space="0" w:color="auto"/>
              <w:bottom w:val="single" w:sz="4" w:space="0" w:color="auto"/>
              <w:right w:val="single" w:sz="4" w:space="0" w:color="auto"/>
            </w:tcBorders>
            <w:vAlign w:val="center"/>
            <w:hideMark/>
          </w:tcPr>
          <w:p w14:paraId="33F07E29" w14:textId="77777777" w:rsidR="00033229" w:rsidRPr="00771DE2" w:rsidRDefault="00033229" w:rsidP="00764352"/>
        </w:tc>
        <w:tc>
          <w:tcPr>
            <w:tcW w:w="3098" w:type="dxa"/>
            <w:tcBorders>
              <w:top w:val="single" w:sz="4" w:space="0" w:color="auto"/>
              <w:left w:val="single" w:sz="4" w:space="0" w:color="auto"/>
              <w:bottom w:val="single" w:sz="4" w:space="0" w:color="auto"/>
              <w:right w:val="single" w:sz="4" w:space="0" w:color="auto"/>
            </w:tcBorders>
            <w:hideMark/>
          </w:tcPr>
          <w:p w14:paraId="2C24C483" w14:textId="77777777" w:rsidR="00033229" w:rsidRPr="00771DE2" w:rsidRDefault="00033229" w:rsidP="00764352">
            <w:pPr>
              <w:pStyle w:val="TAH"/>
            </w:pPr>
            <w:r w:rsidRPr="00771DE2">
              <w:t>B</w:t>
            </w:r>
          </w:p>
        </w:tc>
        <w:tc>
          <w:tcPr>
            <w:tcW w:w="3100" w:type="dxa"/>
            <w:tcBorders>
              <w:top w:val="single" w:sz="4" w:space="0" w:color="auto"/>
              <w:left w:val="single" w:sz="4" w:space="0" w:color="auto"/>
              <w:bottom w:val="single" w:sz="4" w:space="0" w:color="auto"/>
              <w:right w:val="single" w:sz="4" w:space="0" w:color="auto"/>
            </w:tcBorders>
            <w:hideMark/>
          </w:tcPr>
          <w:p w14:paraId="1993925C" w14:textId="77777777" w:rsidR="00033229" w:rsidRPr="00771DE2" w:rsidRDefault="00033229" w:rsidP="00764352">
            <w:pPr>
              <w:pStyle w:val="TAH"/>
            </w:pPr>
            <w:r w:rsidRPr="00771DE2">
              <w:t>C</w:t>
            </w:r>
          </w:p>
        </w:tc>
      </w:tr>
      <w:tr w:rsidR="00033229" w:rsidRPr="00771DE2" w14:paraId="6A7E2DED" w14:textId="77777777" w:rsidTr="00764352">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59A702AA" w14:textId="77777777" w:rsidR="00033229" w:rsidRPr="00771DE2" w:rsidRDefault="00033229" w:rsidP="00764352">
            <w:pPr>
              <w:pStyle w:val="TAC"/>
              <w:rPr>
                <w:b/>
              </w:rPr>
            </w:pPr>
            <w:r w:rsidRPr="00771DE2">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771E0A12" w14:textId="77777777" w:rsidR="00033229" w:rsidRPr="00771DE2" w:rsidRDefault="00033229" w:rsidP="00764352">
            <w:pPr>
              <w:pStyle w:val="TAC"/>
              <w:rPr>
                <w:rFonts w:eastAsia="SimSun"/>
                <w:lang w:eastAsia="zh-CN"/>
              </w:rPr>
            </w:pPr>
            <w:r w:rsidRPr="00771DE2">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56755E55" w14:textId="77777777" w:rsidR="00033229" w:rsidRPr="00771DE2" w:rsidRDefault="00033229" w:rsidP="00764352">
            <w:pPr>
              <w:pStyle w:val="TAC"/>
            </w:pPr>
            <w:r w:rsidRPr="00771DE2">
              <w:t>-43.5 + 10log(N</w:t>
            </w:r>
            <w:r w:rsidRPr="00771DE2">
              <w:rPr>
                <w:vertAlign w:val="subscript"/>
              </w:rPr>
              <w:t>RB,c</w:t>
            </w:r>
            <w:r w:rsidRPr="00771DE2">
              <w:t>/N</w:t>
            </w:r>
            <w:r w:rsidRPr="00771DE2">
              <w:rPr>
                <w:vertAlign w:val="subscript"/>
              </w:rPr>
              <w:t>RB_agg</w:t>
            </w:r>
            <w:r w:rsidRPr="00771DE2">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6FB0BE37" w14:textId="77777777" w:rsidR="00033229" w:rsidRPr="00771DE2" w:rsidRDefault="00033229" w:rsidP="00764352">
            <w:pPr>
              <w:pStyle w:val="TAC"/>
            </w:pPr>
            <w:r w:rsidRPr="00771DE2">
              <w:t>-40.5 + 10log(N</w:t>
            </w:r>
            <w:r w:rsidRPr="00771DE2">
              <w:rPr>
                <w:vertAlign w:val="subscript"/>
              </w:rPr>
              <w:t>RB,c</w:t>
            </w:r>
            <w:r w:rsidRPr="00771DE2">
              <w:t>/N</w:t>
            </w:r>
            <w:r w:rsidRPr="00771DE2">
              <w:rPr>
                <w:vertAlign w:val="subscript"/>
              </w:rPr>
              <w:t>RB_agg</w:t>
            </w:r>
            <w:r w:rsidRPr="00771DE2">
              <w:t>)</w:t>
            </w:r>
          </w:p>
        </w:tc>
      </w:tr>
      <w:tr w:rsidR="00033229" w:rsidRPr="00771DE2" w14:paraId="03E3A80C" w14:textId="77777777" w:rsidTr="00764352">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05B4D74F" w14:textId="77777777" w:rsidR="00033229" w:rsidRPr="00771DE2" w:rsidRDefault="00033229" w:rsidP="00764352">
            <w:pPr>
              <w:pStyle w:val="TAC"/>
            </w:pPr>
            <w:r w:rsidRPr="00771DE2">
              <w:t>P</w:t>
            </w:r>
            <w:r w:rsidRPr="00771DE2">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05B4AEFF" w14:textId="77777777" w:rsidR="00033229" w:rsidRPr="00771DE2" w:rsidRDefault="00033229" w:rsidP="00764352">
            <w:pPr>
              <w:pStyle w:val="TAC"/>
            </w:pPr>
            <w:r w:rsidRPr="00771DE2">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FAA1013" w14:textId="77777777" w:rsidR="00033229" w:rsidRPr="00771DE2" w:rsidRDefault="00033229" w:rsidP="00764352">
            <w:pPr>
              <w:pStyle w:val="TAC"/>
            </w:pPr>
            <w:r w:rsidRPr="00771DE2">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3A37A5E2" w14:textId="77777777" w:rsidR="00033229" w:rsidRPr="00771DE2" w:rsidRDefault="00033229" w:rsidP="00764352">
            <w:pPr>
              <w:pStyle w:val="TAC"/>
            </w:pPr>
            <w:r w:rsidRPr="00771DE2">
              <w:t>-25</w:t>
            </w:r>
          </w:p>
        </w:tc>
      </w:tr>
      <w:tr w:rsidR="00033229" w:rsidRPr="00771DE2" w14:paraId="4733353E" w14:textId="77777777" w:rsidTr="00764352">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4FB278C6" w14:textId="77777777" w:rsidR="00033229" w:rsidRPr="00771DE2" w:rsidRDefault="00033229" w:rsidP="00764352">
            <w:pPr>
              <w:pStyle w:val="TAC"/>
              <w:rPr>
                <w:i/>
              </w:rPr>
            </w:pPr>
            <w:r w:rsidRPr="00771DE2">
              <w:t>BW</w:t>
            </w:r>
            <w:r w:rsidRPr="00771DE2">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0CD02869" w14:textId="77777777" w:rsidR="00033229" w:rsidRPr="00771DE2" w:rsidRDefault="00033229" w:rsidP="00764352">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28AB0DE0" w14:textId="77777777" w:rsidR="00033229" w:rsidRPr="00771DE2" w:rsidRDefault="00033229" w:rsidP="00764352">
            <w:pPr>
              <w:pStyle w:val="TAC"/>
            </w:pPr>
            <w:r w:rsidRPr="00771DE2">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45401A06" w14:textId="77777777" w:rsidR="00033229" w:rsidRPr="00771DE2" w:rsidRDefault="00033229" w:rsidP="00764352">
            <w:pPr>
              <w:pStyle w:val="TAC"/>
            </w:pPr>
            <w:r w:rsidRPr="00771DE2">
              <w:t>5</w:t>
            </w:r>
          </w:p>
        </w:tc>
      </w:tr>
      <w:tr w:rsidR="00033229" w:rsidRPr="00771DE2" w14:paraId="6D19548A" w14:textId="77777777" w:rsidTr="00764352">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128E55EE" w14:textId="77777777" w:rsidR="00033229" w:rsidRPr="00771DE2" w:rsidRDefault="00033229" w:rsidP="00764352">
            <w:pPr>
              <w:pStyle w:val="TAC"/>
            </w:pPr>
            <w:r w:rsidRPr="00771DE2">
              <w:t>F</w:t>
            </w:r>
            <w:r w:rsidRPr="00771DE2">
              <w:rPr>
                <w:vertAlign w:val="subscript"/>
              </w:rPr>
              <w:t>Interferer</w:t>
            </w:r>
            <w:r w:rsidRPr="00771DE2">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79834D18" w14:textId="77777777" w:rsidR="00033229" w:rsidRPr="00771DE2" w:rsidRDefault="00033229" w:rsidP="00764352">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hideMark/>
          </w:tcPr>
          <w:p w14:paraId="3D31966B" w14:textId="77777777" w:rsidR="00033229" w:rsidRPr="00771DE2" w:rsidRDefault="00033229" w:rsidP="00764352">
            <w:pPr>
              <w:pStyle w:val="TAC"/>
              <w:rPr>
                <w:vertAlign w:val="subscript"/>
              </w:rPr>
            </w:pPr>
            <w:r w:rsidRPr="00771DE2">
              <w:t>2.5 + F</w:t>
            </w:r>
            <w:r w:rsidRPr="00771DE2">
              <w:rPr>
                <w:vertAlign w:val="subscript"/>
              </w:rPr>
              <w:t>offset</w:t>
            </w:r>
          </w:p>
          <w:p w14:paraId="326454B9" w14:textId="77777777" w:rsidR="00033229" w:rsidRPr="00771DE2" w:rsidRDefault="00033229" w:rsidP="00764352">
            <w:pPr>
              <w:pStyle w:val="TAC"/>
            </w:pPr>
            <w:r w:rsidRPr="00771DE2">
              <w:t>/</w:t>
            </w:r>
          </w:p>
          <w:p w14:paraId="4E130C7B" w14:textId="77777777" w:rsidR="00033229" w:rsidRPr="00771DE2" w:rsidRDefault="00033229" w:rsidP="00764352">
            <w:pPr>
              <w:pStyle w:val="TAC"/>
            </w:pPr>
            <w:r w:rsidRPr="00771DE2">
              <w:t>-2.5 - F</w:t>
            </w:r>
            <w:r w:rsidRPr="00771DE2">
              <w:rPr>
                <w:vertAlign w:val="subscript"/>
              </w:rPr>
              <w:t>offset</w:t>
            </w:r>
          </w:p>
        </w:tc>
        <w:tc>
          <w:tcPr>
            <w:tcW w:w="3100" w:type="dxa"/>
            <w:tcBorders>
              <w:top w:val="single" w:sz="4" w:space="0" w:color="auto"/>
              <w:left w:val="single" w:sz="4" w:space="0" w:color="auto"/>
              <w:bottom w:val="single" w:sz="4" w:space="0" w:color="auto"/>
              <w:right w:val="single" w:sz="4" w:space="0" w:color="auto"/>
            </w:tcBorders>
            <w:hideMark/>
          </w:tcPr>
          <w:p w14:paraId="4BD2AB44" w14:textId="77777777" w:rsidR="00033229" w:rsidRPr="00771DE2" w:rsidRDefault="00033229" w:rsidP="00764352">
            <w:pPr>
              <w:pStyle w:val="TAC"/>
              <w:rPr>
                <w:vertAlign w:val="subscript"/>
              </w:rPr>
            </w:pPr>
            <w:r w:rsidRPr="00771DE2">
              <w:t>2.5 + F</w:t>
            </w:r>
            <w:r w:rsidRPr="00771DE2">
              <w:rPr>
                <w:vertAlign w:val="subscript"/>
              </w:rPr>
              <w:t>offset</w:t>
            </w:r>
          </w:p>
          <w:p w14:paraId="6C012EB6" w14:textId="77777777" w:rsidR="00033229" w:rsidRPr="00771DE2" w:rsidRDefault="00033229" w:rsidP="00764352">
            <w:pPr>
              <w:pStyle w:val="TAC"/>
            </w:pPr>
            <w:r w:rsidRPr="00771DE2">
              <w:t>/</w:t>
            </w:r>
          </w:p>
          <w:p w14:paraId="0469E240" w14:textId="77777777" w:rsidR="00033229" w:rsidRPr="00771DE2" w:rsidRDefault="00033229" w:rsidP="00764352">
            <w:pPr>
              <w:pStyle w:val="TAC"/>
              <w:rPr>
                <w:vertAlign w:val="subscript"/>
              </w:rPr>
            </w:pPr>
            <w:r w:rsidRPr="00771DE2">
              <w:t>-2.5 - F</w:t>
            </w:r>
            <w:r w:rsidRPr="00771DE2">
              <w:rPr>
                <w:vertAlign w:val="subscript"/>
              </w:rPr>
              <w:t>offset</w:t>
            </w:r>
          </w:p>
        </w:tc>
      </w:tr>
      <w:tr w:rsidR="00033229" w:rsidRPr="00771DE2" w14:paraId="12B05C94" w14:textId="77777777" w:rsidTr="00764352">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7FCD212C" w14:textId="77777777" w:rsidR="00033229" w:rsidRPr="00771DE2" w:rsidRDefault="00033229" w:rsidP="00764352">
            <w:pPr>
              <w:pStyle w:val="TAN"/>
            </w:pPr>
            <w:r w:rsidRPr="00771DE2">
              <w:t>NOTE 1:</w:t>
            </w:r>
            <w:r w:rsidRPr="00771DE2">
              <w:tab/>
              <w:t>The transmitter shall be set to 24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7B7E9CAD"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4"/>
              </w:rPr>
              <w:object w:dxaOrig="2316" w:dyaOrig="288" w14:anchorId="5173A26E">
                <v:shape id="_x0000_i1054" type="#_x0000_t75" style="width:114pt;height:12pt" o:ole="">
                  <v:imagedata r:id="rId13" o:title=""/>
                </v:shape>
                <o:OLEObject Type="Embed" ProgID="Equation.3" ShapeID="_x0000_i1054" DrawAspect="Content" ObjectID="_1769617940" r:id="rId43"/>
              </w:object>
            </w:r>
            <w:r w:rsidRPr="00771DE2">
              <w:t>MHz with SCS the sub-carrier spacing of the carrier closest to the interferer in MHz. The interferer is an NR signal with 15 kHz SCS.</w:t>
            </w:r>
          </w:p>
          <w:p w14:paraId="434D9740"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12DC4394" w14:textId="77777777" w:rsidR="00033229" w:rsidRPr="00771DE2" w:rsidRDefault="00033229" w:rsidP="00033229"/>
    <w:p w14:paraId="271945E1" w14:textId="77777777" w:rsidR="00033229" w:rsidRPr="00771DE2" w:rsidRDefault="00033229" w:rsidP="00033229">
      <w:r w:rsidRPr="00771DE2">
        <w:t xml:space="preserve">For NR PCC </w:t>
      </w:r>
      <w:r w:rsidRPr="00771DE2">
        <w:rPr>
          <w:lang w:eastAsia="zh-CN"/>
        </w:rPr>
        <w:t>and</w:t>
      </w:r>
      <w:r w:rsidRPr="00771DE2">
        <w:t xml:space="preserve"> SCCs of inter-band</w:t>
      </w:r>
      <w:r w:rsidRPr="00771DE2">
        <w:rPr>
          <w:rFonts w:eastAsia="SimSun"/>
          <w:lang w:eastAsia="zh-CN"/>
        </w:rPr>
        <w:t xml:space="preserve"> and </w:t>
      </w:r>
      <w:r w:rsidRPr="00771DE2">
        <w:t>intra-band non-contiguous CA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5</w:t>
      </w:r>
      <w:r w:rsidRPr="00771DE2">
        <w:t xml:space="preserve"> and 7.5A.</w:t>
      </w:r>
      <w:r w:rsidRPr="00771DE2">
        <w:rPr>
          <w:lang w:eastAsia="zh-CN"/>
        </w:rPr>
        <w:t>3</w:t>
      </w:r>
      <w:r w:rsidRPr="00771DE2">
        <w:t>.5-</w:t>
      </w:r>
      <w:r w:rsidRPr="00771DE2">
        <w:rPr>
          <w:rFonts w:eastAsia="SimSun"/>
          <w:lang w:eastAsia="zh-CN"/>
        </w:rPr>
        <w:t>6</w:t>
      </w:r>
      <w:r w:rsidRPr="00771DE2">
        <w:t>.</w:t>
      </w:r>
    </w:p>
    <w:p w14:paraId="0F9A9CA9" w14:textId="77777777" w:rsidR="00033229" w:rsidRPr="00771DE2" w:rsidRDefault="00033229" w:rsidP="00033229">
      <w:pPr>
        <w:pStyle w:val="TH"/>
      </w:pPr>
      <w:r w:rsidRPr="00771DE2">
        <w:t>Table 7.5A.</w:t>
      </w:r>
      <w:r w:rsidRPr="00771DE2">
        <w:rPr>
          <w:lang w:eastAsia="zh-CN"/>
        </w:rPr>
        <w:t>3</w:t>
      </w:r>
      <w:r w:rsidRPr="00771DE2">
        <w:t>.5-</w:t>
      </w:r>
      <w:r w:rsidRPr="00771DE2">
        <w:rPr>
          <w:rFonts w:eastAsia="SimSun"/>
          <w:lang w:eastAsia="zh-CN"/>
        </w:rPr>
        <w:t>4</w:t>
      </w:r>
      <w:r w:rsidRPr="00771DE2">
        <w:t>: ACS for NR bands with F</w:t>
      </w:r>
      <w:r w:rsidRPr="00771DE2">
        <w:rPr>
          <w:vertAlign w:val="subscript"/>
        </w:rPr>
        <w:t xml:space="preserve">DL_high </w:t>
      </w:r>
      <w:r w:rsidRPr="00771DE2">
        <w:t>&lt; 2700 MHz and F</w:t>
      </w:r>
      <w:r w:rsidRPr="00771DE2">
        <w:rPr>
          <w:vertAlign w:val="subscript"/>
        </w:rPr>
        <w:t xml:space="preserve">UL_high </w:t>
      </w:r>
      <w:r w:rsidRPr="00771DE2">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gridCol w:w="906"/>
        <w:tblGridChange w:id="3796">
          <w:tblGrid>
            <w:gridCol w:w="1487"/>
            <w:gridCol w:w="907"/>
            <w:gridCol w:w="1031"/>
            <w:gridCol w:w="1031"/>
            <w:gridCol w:w="1031"/>
            <w:gridCol w:w="1031"/>
            <w:gridCol w:w="1031"/>
            <w:gridCol w:w="906"/>
          </w:tblGrid>
        </w:tblGridChange>
      </w:tblGrid>
      <w:tr w:rsidR="00033229" w:rsidRPr="00771DE2" w:rsidDel="00BB27E8" w14:paraId="05DA1F61" w14:textId="77777777" w:rsidTr="00764352">
        <w:trPr>
          <w:gridAfter w:val="1"/>
          <w:wAfter w:w="906" w:type="dxa"/>
          <w:jc w:val="center"/>
          <w:del w:id="3797" w:author="Anritsu" w:date="2024-02-13T21:23:00Z"/>
        </w:trPr>
        <w:tc>
          <w:tcPr>
            <w:tcW w:w="1487" w:type="dxa"/>
            <w:vMerge w:val="restart"/>
          </w:tcPr>
          <w:p w14:paraId="3978C3A8" w14:textId="77777777" w:rsidR="00033229" w:rsidRPr="00771DE2" w:rsidDel="00BB27E8" w:rsidRDefault="00033229" w:rsidP="00764352">
            <w:pPr>
              <w:pStyle w:val="TAH"/>
              <w:rPr>
                <w:del w:id="3798" w:author="Anritsu" w:date="2024-02-13T21:23:00Z"/>
              </w:rPr>
            </w:pPr>
            <w:del w:id="3799" w:author="Anritsu" w:date="2024-02-13T21:23:00Z">
              <w:r w:rsidRPr="00771DE2" w:rsidDel="00BB27E8">
                <w:delText>RX parameter</w:delText>
              </w:r>
            </w:del>
          </w:p>
        </w:tc>
        <w:tc>
          <w:tcPr>
            <w:tcW w:w="907" w:type="dxa"/>
            <w:vMerge w:val="restart"/>
          </w:tcPr>
          <w:p w14:paraId="68F6C9B6" w14:textId="77777777" w:rsidR="00033229" w:rsidRPr="00771DE2" w:rsidDel="00BB27E8" w:rsidRDefault="00033229" w:rsidP="00764352">
            <w:pPr>
              <w:pStyle w:val="TAH"/>
              <w:rPr>
                <w:del w:id="3800" w:author="Anritsu" w:date="2024-02-13T21:23:00Z"/>
              </w:rPr>
            </w:pPr>
            <w:del w:id="3801" w:author="Anritsu" w:date="2024-02-13T21:23:00Z">
              <w:r w:rsidRPr="00771DE2" w:rsidDel="00BB27E8">
                <w:delText>Units</w:delText>
              </w:r>
            </w:del>
          </w:p>
        </w:tc>
        <w:tc>
          <w:tcPr>
            <w:tcW w:w="5155" w:type="dxa"/>
            <w:gridSpan w:val="5"/>
          </w:tcPr>
          <w:p w14:paraId="5EA54878" w14:textId="77777777" w:rsidR="00033229" w:rsidRPr="00771DE2" w:rsidDel="00BB27E8" w:rsidRDefault="00033229" w:rsidP="00764352">
            <w:pPr>
              <w:pStyle w:val="TAH"/>
              <w:rPr>
                <w:del w:id="3802" w:author="Anritsu" w:date="2024-02-13T21:23:00Z"/>
              </w:rPr>
            </w:pPr>
            <w:del w:id="3803" w:author="Anritsu" w:date="2024-02-13T21:23:00Z">
              <w:r w:rsidRPr="00771DE2" w:rsidDel="00BB27E8">
                <w:delText>Channel bandwidth</w:delText>
              </w:r>
            </w:del>
          </w:p>
        </w:tc>
      </w:tr>
      <w:tr w:rsidR="00033229" w:rsidRPr="00771DE2" w:rsidDel="00BB27E8" w14:paraId="32F83164" w14:textId="77777777" w:rsidTr="00764352">
        <w:trPr>
          <w:gridAfter w:val="1"/>
          <w:wAfter w:w="906" w:type="dxa"/>
          <w:jc w:val="center"/>
          <w:del w:id="3804" w:author="Anritsu" w:date="2024-02-13T21:23:00Z"/>
        </w:trPr>
        <w:tc>
          <w:tcPr>
            <w:tcW w:w="1487" w:type="dxa"/>
            <w:vMerge/>
          </w:tcPr>
          <w:p w14:paraId="1BF2826A" w14:textId="77777777" w:rsidR="00033229" w:rsidRPr="00771DE2" w:rsidDel="00BB27E8" w:rsidRDefault="00033229" w:rsidP="00764352">
            <w:pPr>
              <w:pStyle w:val="TAH"/>
              <w:rPr>
                <w:del w:id="3805" w:author="Anritsu" w:date="2024-02-13T21:23:00Z"/>
              </w:rPr>
            </w:pPr>
          </w:p>
        </w:tc>
        <w:tc>
          <w:tcPr>
            <w:tcW w:w="907" w:type="dxa"/>
            <w:vMerge/>
          </w:tcPr>
          <w:p w14:paraId="4181DC7F" w14:textId="77777777" w:rsidR="00033229" w:rsidRPr="00771DE2" w:rsidDel="00BB27E8" w:rsidRDefault="00033229" w:rsidP="00764352">
            <w:pPr>
              <w:pStyle w:val="TAH"/>
              <w:rPr>
                <w:del w:id="3806" w:author="Anritsu" w:date="2024-02-13T21:23:00Z"/>
              </w:rPr>
            </w:pPr>
          </w:p>
        </w:tc>
        <w:tc>
          <w:tcPr>
            <w:tcW w:w="1031" w:type="dxa"/>
          </w:tcPr>
          <w:p w14:paraId="2DF4D29F" w14:textId="77777777" w:rsidR="00033229" w:rsidRPr="00771DE2" w:rsidDel="00BB27E8" w:rsidRDefault="00033229" w:rsidP="00764352">
            <w:pPr>
              <w:pStyle w:val="TAH"/>
              <w:rPr>
                <w:del w:id="3807" w:author="Anritsu" w:date="2024-02-13T21:23:00Z"/>
              </w:rPr>
            </w:pPr>
            <w:del w:id="3808" w:author="Anritsu" w:date="2024-02-13T21:23:00Z">
              <w:r w:rsidRPr="00771DE2" w:rsidDel="00BB27E8">
                <w:delText>5 MHz</w:delText>
              </w:r>
            </w:del>
          </w:p>
        </w:tc>
        <w:tc>
          <w:tcPr>
            <w:tcW w:w="1031" w:type="dxa"/>
          </w:tcPr>
          <w:p w14:paraId="2440F97A" w14:textId="77777777" w:rsidR="00033229" w:rsidRPr="00771DE2" w:rsidDel="00BB27E8" w:rsidRDefault="00033229" w:rsidP="00764352">
            <w:pPr>
              <w:pStyle w:val="TAH"/>
              <w:rPr>
                <w:del w:id="3809" w:author="Anritsu" w:date="2024-02-13T21:23:00Z"/>
              </w:rPr>
            </w:pPr>
            <w:del w:id="3810" w:author="Anritsu" w:date="2024-02-13T21:23:00Z">
              <w:r w:rsidRPr="00771DE2" w:rsidDel="00BB27E8">
                <w:delText>10 MHz</w:delText>
              </w:r>
            </w:del>
          </w:p>
        </w:tc>
        <w:tc>
          <w:tcPr>
            <w:tcW w:w="1031" w:type="dxa"/>
          </w:tcPr>
          <w:p w14:paraId="6BAF7D62" w14:textId="77777777" w:rsidR="00033229" w:rsidRPr="00771DE2" w:rsidDel="00BB27E8" w:rsidRDefault="00033229" w:rsidP="00764352">
            <w:pPr>
              <w:pStyle w:val="TAH"/>
              <w:rPr>
                <w:del w:id="3811" w:author="Anritsu" w:date="2024-02-13T21:23:00Z"/>
              </w:rPr>
            </w:pPr>
            <w:del w:id="3812" w:author="Anritsu" w:date="2024-02-13T21:23:00Z">
              <w:r w:rsidRPr="00771DE2" w:rsidDel="00BB27E8">
                <w:delText>15 MHz</w:delText>
              </w:r>
            </w:del>
          </w:p>
        </w:tc>
        <w:tc>
          <w:tcPr>
            <w:tcW w:w="1031" w:type="dxa"/>
          </w:tcPr>
          <w:p w14:paraId="4669FE0E" w14:textId="77777777" w:rsidR="00033229" w:rsidRPr="00771DE2" w:rsidDel="00BB27E8" w:rsidRDefault="00033229" w:rsidP="00764352">
            <w:pPr>
              <w:pStyle w:val="TAH"/>
              <w:rPr>
                <w:del w:id="3813" w:author="Anritsu" w:date="2024-02-13T21:23:00Z"/>
              </w:rPr>
            </w:pPr>
            <w:del w:id="3814" w:author="Anritsu" w:date="2024-02-13T21:23:00Z">
              <w:r w:rsidRPr="00771DE2" w:rsidDel="00BB27E8">
                <w:delText>20 MHz</w:delText>
              </w:r>
            </w:del>
          </w:p>
        </w:tc>
        <w:tc>
          <w:tcPr>
            <w:tcW w:w="1031" w:type="dxa"/>
          </w:tcPr>
          <w:p w14:paraId="6B4436D3" w14:textId="77777777" w:rsidR="00033229" w:rsidRPr="00771DE2" w:rsidDel="00BB27E8" w:rsidRDefault="00033229" w:rsidP="00764352">
            <w:pPr>
              <w:pStyle w:val="TAH"/>
              <w:rPr>
                <w:del w:id="3815" w:author="Anritsu" w:date="2024-02-13T21:23:00Z"/>
              </w:rPr>
            </w:pPr>
            <w:del w:id="3816" w:author="Anritsu" w:date="2024-02-13T21:23:00Z">
              <w:r w:rsidRPr="00771DE2" w:rsidDel="00BB27E8">
                <w:delText>25 MHz</w:delText>
              </w:r>
            </w:del>
          </w:p>
        </w:tc>
      </w:tr>
      <w:tr w:rsidR="00033229" w:rsidRPr="00771DE2" w:rsidDel="00BB27E8" w14:paraId="340B5AC0"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7" w:author="Anritsu" w:date="2024-02-13T21:23: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06" w:type="dxa"/>
          <w:jc w:val="center"/>
          <w:del w:id="3818" w:author="Anritsu" w:date="2024-02-13T21:23:00Z"/>
          <w:trPrChange w:id="3819" w:author="Anritsu" w:date="2024-02-13T21:23:00Z">
            <w:trPr>
              <w:gridAfter w:val="1"/>
              <w:jc w:val="center"/>
            </w:trPr>
          </w:trPrChange>
        </w:trPr>
        <w:tc>
          <w:tcPr>
            <w:tcW w:w="1487" w:type="dxa"/>
            <w:tcPrChange w:id="3820" w:author="Anritsu" w:date="2024-02-13T21:23:00Z">
              <w:tcPr>
                <w:tcW w:w="1487" w:type="dxa"/>
              </w:tcPr>
            </w:tcPrChange>
          </w:tcPr>
          <w:p w14:paraId="768BA32A" w14:textId="77777777" w:rsidR="00033229" w:rsidRPr="00771DE2" w:rsidDel="00BB27E8" w:rsidRDefault="00033229" w:rsidP="00764352">
            <w:pPr>
              <w:pStyle w:val="TAC"/>
              <w:rPr>
                <w:del w:id="3821" w:author="Anritsu" w:date="2024-02-13T21:23:00Z"/>
              </w:rPr>
            </w:pPr>
            <w:del w:id="3822" w:author="Anritsu" w:date="2024-02-13T21:23:00Z">
              <w:r w:rsidRPr="00771DE2" w:rsidDel="00BB27E8">
                <w:delText>ACS</w:delText>
              </w:r>
            </w:del>
          </w:p>
        </w:tc>
        <w:tc>
          <w:tcPr>
            <w:tcW w:w="907" w:type="dxa"/>
            <w:tcPrChange w:id="3823" w:author="Anritsu" w:date="2024-02-13T21:23:00Z">
              <w:tcPr>
                <w:tcW w:w="907" w:type="dxa"/>
              </w:tcPr>
            </w:tcPrChange>
          </w:tcPr>
          <w:p w14:paraId="65FF7A4A" w14:textId="77777777" w:rsidR="00033229" w:rsidRPr="00771DE2" w:rsidDel="00BB27E8" w:rsidRDefault="00033229" w:rsidP="00764352">
            <w:pPr>
              <w:pStyle w:val="TAC"/>
              <w:rPr>
                <w:del w:id="3824" w:author="Anritsu" w:date="2024-02-13T21:23:00Z"/>
              </w:rPr>
            </w:pPr>
            <w:del w:id="3825" w:author="Anritsu" w:date="2024-02-13T21:23:00Z">
              <w:r w:rsidRPr="00771DE2" w:rsidDel="00BB27E8">
                <w:delText>dB</w:delText>
              </w:r>
            </w:del>
          </w:p>
        </w:tc>
        <w:tc>
          <w:tcPr>
            <w:tcW w:w="1031" w:type="dxa"/>
            <w:tcPrChange w:id="3826" w:author="Anritsu" w:date="2024-02-13T21:23:00Z">
              <w:tcPr>
                <w:tcW w:w="1031" w:type="dxa"/>
              </w:tcPr>
            </w:tcPrChange>
          </w:tcPr>
          <w:p w14:paraId="150368CA" w14:textId="77777777" w:rsidR="00033229" w:rsidRPr="00771DE2" w:rsidDel="00BB27E8" w:rsidRDefault="00033229" w:rsidP="00764352">
            <w:pPr>
              <w:pStyle w:val="TAC"/>
              <w:rPr>
                <w:del w:id="3827" w:author="Anritsu" w:date="2024-02-13T21:23:00Z"/>
              </w:rPr>
            </w:pPr>
            <w:del w:id="3828" w:author="Anritsu" w:date="2024-02-13T21:23:00Z">
              <w:r w:rsidRPr="00771DE2" w:rsidDel="00BB27E8">
                <w:delText>33</w:delText>
              </w:r>
            </w:del>
          </w:p>
        </w:tc>
        <w:tc>
          <w:tcPr>
            <w:tcW w:w="1031" w:type="dxa"/>
            <w:tcPrChange w:id="3829" w:author="Anritsu" w:date="2024-02-13T21:23:00Z">
              <w:tcPr>
                <w:tcW w:w="1031" w:type="dxa"/>
              </w:tcPr>
            </w:tcPrChange>
          </w:tcPr>
          <w:p w14:paraId="3ED7C32F" w14:textId="77777777" w:rsidR="00033229" w:rsidRPr="00771DE2" w:rsidDel="00BB27E8" w:rsidRDefault="00033229" w:rsidP="00764352">
            <w:pPr>
              <w:pStyle w:val="TAC"/>
              <w:rPr>
                <w:del w:id="3830" w:author="Anritsu" w:date="2024-02-13T21:23:00Z"/>
              </w:rPr>
            </w:pPr>
            <w:del w:id="3831" w:author="Anritsu" w:date="2024-02-13T21:23:00Z">
              <w:r w:rsidRPr="00771DE2" w:rsidDel="00BB27E8">
                <w:delText>33</w:delText>
              </w:r>
            </w:del>
          </w:p>
        </w:tc>
        <w:tc>
          <w:tcPr>
            <w:tcW w:w="1031" w:type="dxa"/>
            <w:tcPrChange w:id="3832" w:author="Anritsu" w:date="2024-02-13T21:23:00Z">
              <w:tcPr>
                <w:tcW w:w="1031" w:type="dxa"/>
              </w:tcPr>
            </w:tcPrChange>
          </w:tcPr>
          <w:p w14:paraId="7667A595" w14:textId="77777777" w:rsidR="00033229" w:rsidRPr="00771DE2" w:rsidDel="00BB27E8" w:rsidRDefault="00033229" w:rsidP="00764352">
            <w:pPr>
              <w:pStyle w:val="TAC"/>
              <w:rPr>
                <w:del w:id="3833" w:author="Anritsu" w:date="2024-02-13T21:23:00Z"/>
              </w:rPr>
            </w:pPr>
            <w:del w:id="3834" w:author="Anritsu" w:date="2024-02-13T21:23:00Z">
              <w:r w:rsidRPr="00771DE2" w:rsidDel="00BB27E8">
                <w:delText>30</w:delText>
              </w:r>
            </w:del>
          </w:p>
        </w:tc>
        <w:tc>
          <w:tcPr>
            <w:tcW w:w="1031" w:type="dxa"/>
            <w:tcPrChange w:id="3835" w:author="Anritsu" w:date="2024-02-13T21:23:00Z">
              <w:tcPr>
                <w:tcW w:w="1031" w:type="dxa"/>
              </w:tcPr>
            </w:tcPrChange>
          </w:tcPr>
          <w:p w14:paraId="01483839" w14:textId="77777777" w:rsidR="00033229" w:rsidRPr="00771DE2" w:rsidDel="00BB27E8" w:rsidRDefault="00033229" w:rsidP="00764352">
            <w:pPr>
              <w:pStyle w:val="TAC"/>
              <w:rPr>
                <w:del w:id="3836" w:author="Anritsu" w:date="2024-02-13T21:23:00Z"/>
              </w:rPr>
            </w:pPr>
            <w:del w:id="3837" w:author="Anritsu" w:date="2024-02-13T21:23:00Z">
              <w:r w:rsidRPr="00771DE2" w:rsidDel="00BB27E8">
                <w:delText>27</w:delText>
              </w:r>
            </w:del>
          </w:p>
        </w:tc>
        <w:tc>
          <w:tcPr>
            <w:tcW w:w="1031" w:type="dxa"/>
            <w:tcPrChange w:id="3838" w:author="Anritsu" w:date="2024-02-13T21:23:00Z">
              <w:tcPr>
                <w:tcW w:w="1031" w:type="dxa"/>
              </w:tcPr>
            </w:tcPrChange>
          </w:tcPr>
          <w:p w14:paraId="4AA1962F" w14:textId="77777777" w:rsidR="00033229" w:rsidRPr="00771DE2" w:rsidDel="00BB27E8" w:rsidRDefault="00033229" w:rsidP="00764352">
            <w:pPr>
              <w:pStyle w:val="TAC"/>
              <w:rPr>
                <w:del w:id="3839" w:author="Anritsu" w:date="2024-02-13T21:23:00Z"/>
              </w:rPr>
            </w:pPr>
            <w:del w:id="3840" w:author="Anritsu" w:date="2024-02-13T21:23:00Z">
              <w:r w:rsidRPr="00771DE2" w:rsidDel="00BB27E8">
                <w:delText>26</w:delText>
              </w:r>
            </w:del>
          </w:p>
        </w:tc>
      </w:tr>
      <w:tr w:rsidR="00033229" w:rsidRPr="00771DE2" w:rsidDel="00BB27E8" w14:paraId="1ACC718B" w14:textId="77777777" w:rsidTr="00764352">
        <w:trPr>
          <w:gridAfter w:val="1"/>
          <w:wAfter w:w="906" w:type="dxa"/>
          <w:jc w:val="center"/>
          <w:del w:id="3841" w:author="Anritsu" w:date="2024-02-13T21:23:00Z"/>
        </w:trPr>
        <w:tc>
          <w:tcPr>
            <w:tcW w:w="1487" w:type="dxa"/>
            <w:vMerge w:val="restart"/>
          </w:tcPr>
          <w:p w14:paraId="32A5363E" w14:textId="77777777" w:rsidR="00033229" w:rsidRPr="00771DE2" w:rsidDel="00BB27E8" w:rsidRDefault="00033229" w:rsidP="00764352">
            <w:pPr>
              <w:pStyle w:val="TAC"/>
              <w:rPr>
                <w:del w:id="3842" w:author="Anritsu" w:date="2024-02-13T21:23:00Z"/>
              </w:rPr>
            </w:pPr>
            <w:del w:id="3843" w:author="Anritsu" w:date="2024-02-13T21:23:00Z">
              <w:r w:rsidRPr="00771DE2" w:rsidDel="00BB27E8">
                <w:delText>RX parameter</w:delText>
              </w:r>
            </w:del>
          </w:p>
        </w:tc>
        <w:tc>
          <w:tcPr>
            <w:tcW w:w="907" w:type="dxa"/>
            <w:vMerge w:val="restart"/>
          </w:tcPr>
          <w:p w14:paraId="071EAEBC" w14:textId="77777777" w:rsidR="00033229" w:rsidRPr="00771DE2" w:rsidDel="00BB27E8" w:rsidRDefault="00033229" w:rsidP="00764352">
            <w:pPr>
              <w:pStyle w:val="TAC"/>
              <w:rPr>
                <w:del w:id="3844" w:author="Anritsu" w:date="2024-02-13T21:23:00Z"/>
              </w:rPr>
            </w:pPr>
            <w:del w:id="3845" w:author="Anritsu" w:date="2024-02-13T21:23:00Z">
              <w:r w:rsidRPr="00771DE2" w:rsidDel="00BB27E8">
                <w:delText>Units</w:delText>
              </w:r>
            </w:del>
          </w:p>
        </w:tc>
        <w:tc>
          <w:tcPr>
            <w:tcW w:w="5155" w:type="dxa"/>
            <w:gridSpan w:val="5"/>
          </w:tcPr>
          <w:p w14:paraId="3F221D57" w14:textId="77777777" w:rsidR="00033229" w:rsidRPr="00771DE2" w:rsidDel="00BB27E8" w:rsidRDefault="00033229" w:rsidP="00764352">
            <w:pPr>
              <w:pStyle w:val="TAC"/>
              <w:rPr>
                <w:del w:id="3846" w:author="Anritsu" w:date="2024-02-13T21:23:00Z"/>
              </w:rPr>
            </w:pPr>
            <w:del w:id="3847" w:author="Anritsu" w:date="2024-02-13T21:23:00Z">
              <w:r w:rsidRPr="00771DE2" w:rsidDel="00BB27E8">
                <w:delText>Channel bandwidth</w:delText>
              </w:r>
            </w:del>
          </w:p>
        </w:tc>
      </w:tr>
      <w:tr w:rsidR="00033229" w:rsidRPr="00771DE2" w:rsidDel="00BB27E8" w14:paraId="1AF70628" w14:textId="77777777" w:rsidTr="00764352">
        <w:trPr>
          <w:gridAfter w:val="1"/>
          <w:wAfter w:w="906" w:type="dxa"/>
          <w:jc w:val="center"/>
          <w:del w:id="3848" w:author="Anritsu" w:date="2024-02-13T21:23:00Z"/>
        </w:trPr>
        <w:tc>
          <w:tcPr>
            <w:tcW w:w="1487" w:type="dxa"/>
            <w:vMerge/>
          </w:tcPr>
          <w:p w14:paraId="302C9A4B" w14:textId="77777777" w:rsidR="00033229" w:rsidRPr="00771DE2" w:rsidDel="00BB27E8" w:rsidRDefault="00033229" w:rsidP="00764352">
            <w:pPr>
              <w:pStyle w:val="TAC"/>
              <w:rPr>
                <w:del w:id="3849" w:author="Anritsu" w:date="2024-02-13T21:23:00Z"/>
              </w:rPr>
            </w:pPr>
          </w:p>
        </w:tc>
        <w:tc>
          <w:tcPr>
            <w:tcW w:w="907" w:type="dxa"/>
            <w:vMerge/>
          </w:tcPr>
          <w:p w14:paraId="3A27FCF3" w14:textId="77777777" w:rsidR="00033229" w:rsidRPr="00771DE2" w:rsidDel="00BB27E8" w:rsidRDefault="00033229" w:rsidP="00764352">
            <w:pPr>
              <w:pStyle w:val="TAC"/>
              <w:rPr>
                <w:del w:id="3850" w:author="Anritsu" w:date="2024-02-13T21:23:00Z"/>
              </w:rPr>
            </w:pPr>
          </w:p>
        </w:tc>
        <w:tc>
          <w:tcPr>
            <w:tcW w:w="1031" w:type="dxa"/>
          </w:tcPr>
          <w:p w14:paraId="2B1FB79E" w14:textId="77777777" w:rsidR="00033229" w:rsidRPr="00771DE2" w:rsidDel="00BB27E8" w:rsidRDefault="00033229" w:rsidP="00764352">
            <w:pPr>
              <w:pStyle w:val="TAC"/>
              <w:rPr>
                <w:del w:id="3851" w:author="Anritsu" w:date="2024-02-13T21:23:00Z"/>
              </w:rPr>
            </w:pPr>
            <w:del w:id="3852" w:author="Anritsu" w:date="2024-02-13T21:23:00Z">
              <w:r w:rsidRPr="00771DE2" w:rsidDel="00BB27E8">
                <w:delText>30 MHz</w:delText>
              </w:r>
            </w:del>
          </w:p>
        </w:tc>
        <w:tc>
          <w:tcPr>
            <w:tcW w:w="1031" w:type="dxa"/>
          </w:tcPr>
          <w:p w14:paraId="7AD3EADB" w14:textId="77777777" w:rsidR="00033229" w:rsidRPr="00771DE2" w:rsidDel="00BB27E8" w:rsidRDefault="00033229" w:rsidP="00764352">
            <w:pPr>
              <w:pStyle w:val="TAC"/>
              <w:rPr>
                <w:del w:id="3853" w:author="Anritsu" w:date="2024-02-13T21:23:00Z"/>
              </w:rPr>
            </w:pPr>
            <w:del w:id="3854" w:author="Anritsu" w:date="2024-02-13T21:23:00Z">
              <w:r w:rsidRPr="00771DE2" w:rsidDel="00BB27E8">
                <w:delText>40 MHz</w:delText>
              </w:r>
            </w:del>
          </w:p>
        </w:tc>
        <w:tc>
          <w:tcPr>
            <w:tcW w:w="1031" w:type="dxa"/>
          </w:tcPr>
          <w:p w14:paraId="2EE5D82F" w14:textId="77777777" w:rsidR="00033229" w:rsidRPr="00771DE2" w:rsidDel="00BB27E8" w:rsidRDefault="00033229" w:rsidP="00764352">
            <w:pPr>
              <w:pStyle w:val="TAC"/>
              <w:rPr>
                <w:del w:id="3855" w:author="Anritsu" w:date="2024-02-13T21:23:00Z"/>
              </w:rPr>
            </w:pPr>
            <w:del w:id="3856" w:author="Anritsu" w:date="2024-02-13T21:23:00Z">
              <w:r w:rsidRPr="00771DE2" w:rsidDel="00BB27E8">
                <w:delText>50 MHz</w:delText>
              </w:r>
            </w:del>
          </w:p>
        </w:tc>
        <w:tc>
          <w:tcPr>
            <w:tcW w:w="1031" w:type="dxa"/>
          </w:tcPr>
          <w:p w14:paraId="42A34A08" w14:textId="77777777" w:rsidR="00033229" w:rsidRPr="00771DE2" w:rsidDel="00BB27E8" w:rsidRDefault="00033229" w:rsidP="00764352">
            <w:pPr>
              <w:pStyle w:val="TAC"/>
              <w:rPr>
                <w:del w:id="3857" w:author="Anritsu" w:date="2024-02-13T21:23:00Z"/>
              </w:rPr>
            </w:pPr>
            <w:del w:id="3858" w:author="Anritsu" w:date="2024-02-13T21:23:00Z">
              <w:r w:rsidRPr="00771DE2" w:rsidDel="00BB27E8">
                <w:delText>60 MHz</w:delText>
              </w:r>
            </w:del>
          </w:p>
        </w:tc>
        <w:tc>
          <w:tcPr>
            <w:tcW w:w="1031" w:type="dxa"/>
          </w:tcPr>
          <w:p w14:paraId="0D5BEF46" w14:textId="77777777" w:rsidR="00033229" w:rsidRPr="00771DE2" w:rsidDel="00BB27E8" w:rsidRDefault="00033229" w:rsidP="00764352">
            <w:pPr>
              <w:pStyle w:val="TAC"/>
              <w:rPr>
                <w:del w:id="3859" w:author="Anritsu" w:date="2024-02-13T21:23:00Z"/>
              </w:rPr>
            </w:pPr>
            <w:del w:id="3860" w:author="Anritsu" w:date="2024-02-13T21:23:00Z">
              <w:r w:rsidRPr="00771DE2" w:rsidDel="00BB27E8">
                <w:delText>80 MHz</w:delText>
              </w:r>
            </w:del>
          </w:p>
        </w:tc>
      </w:tr>
      <w:tr w:rsidR="00033229" w:rsidRPr="00771DE2" w:rsidDel="00BB27E8" w14:paraId="1D3AE745"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1" w:author="Anritsu" w:date="2024-02-13T21:23: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06" w:type="dxa"/>
          <w:jc w:val="center"/>
          <w:del w:id="3862" w:author="Anritsu" w:date="2024-02-13T21:23:00Z"/>
          <w:trPrChange w:id="3863" w:author="Anritsu" w:date="2024-02-13T21:23:00Z">
            <w:trPr>
              <w:gridAfter w:val="1"/>
              <w:jc w:val="center"/>
            </w:trPr>
          </w:trPrChange>
        </w:trPr>
        <w:tc>
          <w:tcPr>
            <w:tcW w:w="1487" w:type="dxa"/>
            <w:tcPrChange w:id="3864" w:author="Anritsu" w:date="2024-02-13T21:23:00Z">
              <w:tcPr>
                <w:tcW w:w="1487" w:type="dxa"/>
              </w:tcPr>
            </w:tcPrChange>
          </w:tcPr>
          <w:p w14:paraId="11B3E914" w14:textId="77777777" w:rsidR="00033229" w:rsidRPr="00771DE2" w:rsidDel="00BB27E8" w:rsidRDefault="00033229" w:rsidP="00764352">
            <w:pPr>
              <w:pStyle w:val="TAC"/>
              <w:rPr>
                <w:del w:id="3865" w:author="Anritsu" w:date="2024-02-13T21:23:00Z"/>
              </w:rPr>
            </w:pPr>
            <w:del w:id="3866" w:author="Anritsu" w:date="2024-02-13T21:23:00Z">
              <w:r w:rsidRPr="00771DE2" w:rsidDel="00BB27E8">
                <w:delText>ACS</w:delText>
              </w:r>
            </w:del>
          </w:p>
        </w:tc>
        <w:tc>
          <w:tcPr>
            <w:tcW w:w="907" w:type="dxa"/>
            <w:tcPrChange w:id="3867" w:author="Anritsu" w:date="2024-02-13T21:23:00Z">
              <w:tcPr>
                <w:tcW w:w="907" w:type="dxa"/>
              </w:tcPr>
            </w:tcPrChange>
          </w:tcPr>
          <w:p w14:paraId="3E014EC0" w14:textId="77777777" w:rsidR="00033229" w:rsidRPr="00771DE2" w:rsidDel="00BB27E8" w:rsidRDefault="00033229" w:rsidP="00764352">
            <w:pPr>
              <w:pStyle w:val="TAC"/>
              <w:rPr>
                <w:del w:id="3868" w:author="Anritsu" w:date="2024-02-13T21:23:00Z"/>
              </w:rPr>
            </w:pPr>
            <w:del w:id="3869" w:author="Anritsu" w:date="2024-02-13T21:23:00Z">
              <w:r w:rsidRPr="00771DE2" w:rsidDel="00BB27E8">
                <w:delText>dB</w:delText>
              </w:r>
            </w:del>
          </w:p>
        </w:tc>
        <w:tc>
          <w:tcPr>
            <w:tcW w:w="1031" w:type="dxa"/>
            <w:tcPrChange w:id="3870" w:author="Anritsu" w:date="2024-02-13T21:23:00Z">
              <w:tcPr>
                <w:tcW w:w="1031" w:type="dxa"/>
              </w:tcPr>
            </w:tcPrChange>
          </w:tcPr>
          <w:p w14:paraId="5336F537" w14:textId="77777777" w:rsidR="00033229" w:rsidRPr="00771DE2" w:rsidDel="00BB27E8" w:rsidRDefault="00033229" w:rsidP="00764352">
            <w:pPr>
              <w:pStyle w:val="TAC"/>
              <w:rPr>
                <w:del w:id="3871" w:author="Anritsu" w:date="2024-02-13T21:23:00Z"/>
              </w:rPr>
            </w:pPr>
            <w:del w:id="3872" w:author="Anritsu" w:date="2024-02-13T21:23:00Z">
              <w:r w:rsidRPr="00771DE2" w:rsidDel="00BB27E8">
                <w:delText>25.5</w:delText>
              </w:r>
            </w:del>
          </w:p>
        </w:tc>
        <w:tc>
          <w:tcPr>
            <w:tcW w:w="1031" w:type="dxa"/>
            <w:tcPrChange w:id="3873" w:author="Anritsu" w:date="2024-02-13T21:23:00Z">
              <w:tcPr>
                <w:tcW w:w="1031" w:type="dxa"/>
              </w:tcPr>
            </w:tcPrChange>
          </w:tcPr>
          <w:p w14:paraId="7E6A142C" w14:textId="77777777" w:rsidR="00033229" w:rsidRPr="00771DE2" w:rsidDel="00BB27E8" w:rsidRDefault="00033229" w:rsidP="00764352">
            <w:pPr>
              <w:pStyle w:val="TAC"/>
              <w:rPr>
                <w:del w:id="3874" w:author="Anritsu" w:date="2024-02-13T21:23:00Z"/>
              </w:rPr>
            </w:pPr>
            <w:del w:id="3875" w:author="Anritsu" w:date="2024-02-13T21:23:00Z">
              <w:r w:rsidRPr="00771DE2" w:rsidDel="00BB27E8">
                <w:delText>24</w:delText>
              </w:r>
            </w:del>
          </w:p>
        </w:tc>
        <w:tc>
          <w:tcPr>
            <w:tcW w:w="1031" w:type="dxa"/>
            <w:tcPrChange w:id="3876" w:author="Anritsu" w:date="2024-02-13T21:23:00Z">
              <w:tcPr>
                <w:tcW w:w="1031" w:type="dxa"/>
              </w:tcPr>
            </w:tcPrChange>
          </w:tcPr>
          <w:p w14:paraId="4694C9FB" w14:textId="77777777" w:rsidR="00033229" w:rsidRPr="00771DE2" w:rsidDel="00BB27E8" w:rsidRDefault="00033229" w:rsidP="00764352">
            <w:pPr>
              <w:pStyle w:val="TAC"/>
              <w:rPr>
                <w:del w:id="3877" w:author="Anritsu" w:date="2024-02-13T21:23:00Z"/>
              </w:rPr>
            </w:pPr>
            <w:del w:id="3878" w:author="Anritsu" w:date="2024-02-13T21:23:00Z">
              <w:r w:rsidRPr="00771DE2" w:rsidDel="00BB27E8">
                <w:delText>23</w:delText>
              </w:r>
            </w:del>
          </w:p>
        </w:tc>
        <w:tc>
          <w:tcPr>
            <w:tcW w:w="1031" w:type="dxa"/>
            <w:tcPrChange w:id="3879" w:author="Anritsu" w:date="2024-02-13T21:23:00Z">
              <w:tcPr>
                <w:tcW w:w="1031" w:type="dxa"/>
              </w:tcPr>
            </w:tcPrChange>
          </w:tcPr>
          <w:p w14:paraId="55156E89" w14:textId="77777777" w:rsidR="00033229" w:rsidRPr="00771DE2" w:rsidDel="00BB27E8" w:rsidRDefault="00033229" w:rsidP="00764352">
            <w:pPr>
              <w:pStyle w:val="TAC"/>
              <w:rPr>
                <w:del w:id="3880" w:author="Anritsu" w:date="2024-02-13T21:23:00Z"/>
              </w:rPr>
            </w:pPr>
            <w:del w:id="3881" w:author="Anritsu" w:date="2024-02-13T21:23:00Z">
              <w:r w:rsidRPr="00771DE2" w:rsidDel="00BB27E8">
                <w:delText>22.5</w:delText>
              </w:r>
            </w:del>
          </w:p>
        </w:tc>
        <w:tc>
          <w:tcPr>
            <w:tcW w:w="1031" w:type="dxa"/>
            <w:tcPrChange w:id="3882" w:author="Anritsu" w:date="2024-02-13T21:23:00Z">
              <w:tcPr>
                <w:tcW w:w="1031" w:type="dxa"/>
              </w:tcPr>
            </w:tcPrChange>
          </w:tcPr>
          <w:p w14:paraId="323E5B22" w14:textId="77777777" w:rsidR="00033229" w:rsidRPr="00771DE2" w:rsidDel="00BB27E8" w:rsidRDefault="00033229" w:rsidP="00764352">
            <w:pPr>
              <w:pStyle w:val="TAC"/>
              <w:rPr>
                <w:del w:id="3883" w:author="Anritsu" w:date="2024-02-13T21:23:00Z"/>
              </w:rPr>
            </w:pPr>
            <w:del w:id="3884" w:author="Anritsu" w:date="2024-02-13T21:23:00Z">
              <w:r w:rsidRPr="00771DE2" w:rsidDel="00BB27E8">
                <w:delText>21</w:delText>
              </w:r>
            </w:del>
          </w:p>
        </w:tc>
      </w:tr>
      <w:tr w:rsidR="00033229" w:rsidRPr="00771DE2" w:rsidDel="00BB27E8" w14:paraId="1C3AC8E7" w14:textId="77777777" w:rsidTr="00764352">
        <w:trPr>
          <w:gridAfter w:val="1"/>
          <w:wAfter w:w="906" w:type="dxa"/>
          <w:jc w:val="center"/>
          <w:del w:id="3885" w:author="Anritsu" w:date="2024-02-13T21:23:00Z"/>
        </w:trPr>
        <w:tc>
          <w:tcPr>
            <w:tcW w:w="1487" w:type="dxa"/>
            <w:vMerge w:val="restart"/>
          </w:tcPr>
          <w:p w14:paraId="77C6F337" w14:textId="77777777" w:rsidR="00033229" w:rsidRPr="00771DE2" w:rsidDel="00BB27E8" w:rsidRDefault="00033229" w:rsidP="00764352">
            <w:pPr>
              <w:pStyle w:val="TAC"/>
              <w:rPr>
                <w:del w:id="3886" w:author="Anritsu" w:date="2024-02-13T21:23:00Z"/>
              </w:rPr>
            </w:pPr>
            <w:del w:id="3887" w:author="Anritsu" w:date="2024-02-13T21:23:00Z">
              <w:r w:rsidRPr="00771DE2" w:rsidDel="00BB27E8">
                <w:delText>RX parameter</w:delText>
              </w:r>
            </w:del>
          </w:p>
        </w:tc>
        <w:tc>
          <w:tcPr>
            <w:tcW w:w="907" w:type="dxa"/>
            <w:vMerge w:val="restart"/>
          </w:tcPr>
          <w:p w14:paraId="266D8B2E" w14:textId="77777777" w:rsidR="00033229" w:rsidRPr="00771DE2" w:rsidDel="00BB27E8" w:rsidRDefault="00033229" w:rsidP="00764352">
            <w:pPr>
              <w:pStyle w:val="TAC"/>
              <w:rPr>
                <w:del w:id="3888" w:author="Anritsu" w:date="2024-02-13T21:23:00Z"/>
              </w:rPr>
            </w:pPr>
            <w:del w:id="3889" w:author="Anritsu" w:date="2024-02-13T21:23:00Z">
              <w:r w:rsidRPr="00771DE2" w:rsidDel="00BB27E8">
                <w:delText>Units</w:delText>
              </w:r>
            </w:del>
          </w:p>
        </w:tc>
        <w:tc>
          <w:tcPr>
            <w:tcW w:w="5155" w:type="dxa"/>
            <w:gridSpan w:val="5"/>
          </w:tcPr>
          <w:p w14:paraId="53812379" w14:textId="77777777" w:rsidR="00033229" w:rsidRPr="00771DE2" w:rsidDel="00BB27E8" w:rsidRDefault="00033229" w:rsidP="00764352">
            <w:pPr>
              <w:pStyle w:val="TAC"/>
              <w:rPr>
                <w:del w:id="3890" w:author="Anritsu" w:date="2024-02-13T21:23:00Z"/>
              </w:rPr>
            </w:pPr>
            <w:del w:id="3891" w:author="Anritsu" w:date="2024-02-13T21:23:00Z">
              <w:r w:rsidRPr="00771DE2" w:rsidDel="00BB27E8">
                <w:delText>Channel bandwidth</w:delText>
              </w:r>
            </w:del>
          </w:p>
        </w:tc>
      </w:tr>
      <w:tr w:rsidR="00033229" w:rsidRPr="00771DE2" w:rsidDel="00BB27E8" w14:paraId="2C62C57D" w14:textId="77777777" w:rsidTr="00764352">
        <w:trPr>
          <w:gridAfter w:val="1"/>
          <w:wAfter w:w="906" w:type="dxa"/>
          <w:jc w:val="center"/>
          <w:del w:id="3892" w:author="Anritsu" w:date="2024-02-13T21:23:00Z"/>
        </w:trPr>
        <w:tc>
          <w:tcPr>
            <w:tcW w:w="1487" w:type="dxa"/>
            <w:vMerge/>
          </w:tcPr>
          <w:p w14:paraId="163A07A2" w14:textId="77777777" w:rsidR="00033229" w:rsidRPr="00771DE2" w:rsidDel="00BB27E8" w:rsidRDefault="00033229" w:rsidP="00764352">
            <w:pPr>
              <w:pStyle w:val="TAC"/>
              <w:rPr>
                <w:del w:id="3893" w:author="Anritsu" w:date="2024-02-13T21:23:00Z"/>
              </w:rPr>
            </w:pPr>
          </w:p>
        </w:tc>
        <w:tc>
          <w:tcPr>
            <w:tcW w:w="907" w:type="dxa"/>
            <w:vMerge/>
          </w:tcPr>
          <w:p w14:paraId="4B4390CA" w14:textId="77777777" w:rsidR="00033229" w:rsidRPr="00771DE2" w:rsidDel="00BB27E8" w:rsidRDefault="00033229" w:rsidP="00764352">
            <w:pPr>
              <w:pStyle w:val="TAC"/>
              <w:rPr>
                <w:del w:id="3894" w:author="Anritsu" w:date="2024-02-13T21:23:00Z"/>
              </w:rPr>
            </w:pPr>
          </w:p>
        </w:tc>
        <w:tc>
          <w:tcPr>
            <w:tcW w:w="1031" w:type="dxa"/>
          </w:tcPr>
          <w:p w14:paraId="7A168566" w14:textId="77777777" w:rsidR="00033229" w:rsidRPr="00771DE2" w:rsidDel="00BB27E8" w:rsidRDefault="00033229" w:rsidP="00764352">
            <w:pPr>
              <w:pStyle w:val="TAC"/>
              <w:rPr>
                <w:del w:id="3895" w:author="Anritsu" w:date="2024-02-13T21:23:00Z"/>
              </w:rPr>
            </w:pPr>
            <w:del w:id="3896" w:author="Anritsu" w:date="2024-02-13T21:23:00Z">
              <w:r w:rsidRPr="00771DE2" w:rsidDel="00BB27E8">
                <w:delText>90 MHz</w:delText>
              </w:r>
            </w:del>
          </w:p>
        </w:tc>
        <w:tc>
          <w:tcPr>
            <w:tcW w:w="1031" w:type="dxa"/>
          </w:tcPr>
          <w:p w14:paraId="4D088919" w14:textId="77777777" w:rsidR="00033229" w:rsidRPr="00771DE2" w:rsidDel="00BB27E8" w:rsidRDefault="00033229" w:rsidP="00764352">
            <w:pPr>
              <w:pStyle w:val="TAC"/>
              <w:rPr>
                <w:del w:id="3897" w:author="Anritsu" w:date="2024-02-13T21:23:00Z"/>
              </w:rPr>
            </w:pPr>
            <w:del w:id="3898" w:author="Anritsu" w:date="2024-02-13T21:23:00Z">
              <w:r w:rsidRPr="00771DE2" w:rsidDel="00BB27E8">
                <w:delText>100 MHz</w:delText>
              </w:r>
            </w:del>
          </w:p>
        </w:tc>
        <w:tc>
          <w:tcPr>
            <w:tcW w:w="1031" w:type="dxa"/>
          </w:tcPr>
          <w:p w14:paraId="5B80656A" w14:textId="77777777" w:rsidR="00033229" w:rsidRPr="00771DE2" w:rsidDel="00BB27E8" w:rsidRDefault="00033229" w:rsidP="00764352">
            <w:pPr>
              <w:pStyle w:val="TAC"/>
              <w:rPr>
                <w:del w:id="3899" w:author="Anritsu" w:date="2024-02-13T21:23:00Z"/>
              </w:rPr>
            </w:pPr>
          </w:p>
        </w:tc>
        <w:tc>
          <w:tcPr>
            <w:tcW w:w="1031" w:type="dxa"/>
          </w:tcPr>
          <w:p w14:paraId="67BF6B79" w14:textId="77777777" w:rsidR="00033229" w:rsidRPr="00771DE2" w:rsidDel="00BB27E8" w:rsidRDefault="00033229" w:rsidP="00764352">
            <w:pPr>
              <w:pStyle w:val="TAC"/>
              <w:rPr>
                <w:del w:id="3900" w:author="Anritsu" w:date="2024-02-13T21:23:00Z"/>
              </w:rPr>
            </w:pPr>
          </w:p>
        </w:tc>
        <w:tc>
          <w:tcPr>
            <w:tcW w:w="1031" w:type="dxa"/>
          </w:tcPr>
          <w:p w14:paraId="358AE43D" w14:textId="77777777" w:rsidR="00033229" w:rsidRPr="00771DE2" w:rsidDel="00BB27E8" w:rsidRDefault="00033229" w:rsidP="00764352">
            <w:pPr>
              <w:pStyle w:val="TAC"/>
              <w:rPr>
                <w:del w:id="3901" w:author="Anritsu" w:date="2024-02-13T21:23:00Z"/>
              </w:rPr>
            </w:pPr>
          </w:p>
        </w:tc>
      </w:tr>
      <w:tr w:rsidR="00033229" w:rsidRPr="00771DE2" w:rsidDel="00BB27E8" w14:paraId="56C6EE30"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2" w:author="Anritsu" w:date="2024-02-13T21:23:00Z">
            <w:tblPrEx>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906" w:type="dxa"/>
          <w:jc w:val="center"/>
          <w:del w:id="3903" w:author="Anritsu" w:date="2024-02-13T21:23:00Z"/>
          <w:trPrChange w:id="3904" w:author="Anritsu" w:date="2024-02-13T21:23:00Z">
            <w:trPr>
              <w:gridAfter w:val="1"/>
              <w:jc w:val="center"/>
            </w:trPr>
          </w:trPrChange>
        </w:trPr>
        <w:tc>
          <w:tcPr>
            <w:tcW w:w="1487" w:type="dxa"/>
            <w:tcPrChange w:id="3905" w:author="Anritsu" w:date="2024-02-13T21:23:00Z">
              <w:tcPr>
                <w:tcW w:w="1487" w:type="dxa"/>
              </w:tcPr>
            </w:tcPrChange>
          </w:tcPr>
          <w:p w14:paraId="643F1144" w14:textId="77777777" w:rsidR="00033229" w:rsidRPr="00771DE2" w:rsidDel="00BB27E8" w:rsidRDefault="00033229" w:rsidP="00764352">
            <w:pPr>
              <w:pStyle w:val="TAC"/>
              <w:rPr>
                <w:del w:id="3906" w:author="Anritsu" w:date="2024-02-13T21:23:00Z"/>
              </w:rPr>
            </w:pPr>
            <w:del w:id="3907" w:author="Anritsu" w:date="2024-02-13T21:23:00Z">
              <w:r w:rsidRPr="00771DE2" w:rsidDel="00BB27E8">
                <w:delText>ACS</w:delText>
              </w:r>
            </w:del>
          </w:p>
        </w:tc>
        <w:tc>
          <w:tcPr>
            <w:tcW w:w="907" w:type="dxa"/>
            <w:tcPrChange w:id="3908" w:author="Anritsu" w:date="2024-02-13T21:23:00Z">
              <w:tcPr>
                <w:tcW w:w="907" w:type="dxa"/>
              </w:tcPr>
            </w:tcPrChange>
          </w:tcPr>
          <w:p w14:paraId="62865B22" w14:textId="77777777" w:rsidR="00033229" w:rsidRPr="00771DE2" w:rsidDel="00BB27E8" w:rsidRDefault="00033229" w:rsidP="00764352">
            <w:pPr>
              <w:pStyle w:val="TAC"/>
              <w:rPr>
                <w:del w:id="3909" w:author="Anritsu" w:date="2024-02-13T21:23:00Z"/>
              </w:rPr>
            </w:pPr>
            <w:del w:id="3910" w:author="Anritsu" w:date="2024-02-13T21:23:00Z">
              <w:r w:rsidRPr="00771DE2" w:rsidDel="00BB27E8">
                <w:delText>dB</w:delText>
              </w:r>
            </w:del>
          </w:p>
        </w:tc>
        <w:tc>
          <w:tcPr>
            <w:tcW w:w="1031" w:type="dxa"/>
            <w:tcPrChange w:id="3911" w:author="Anritsu" w:date="2024-02-13T21:23:00Z">
              <w:tcPr>
                <w:tcW w:w="1031" w:type="dxa"/>
              </w:tcPr>
            </w:tcPrChange>
          </w:tcPr>
          <w:p w14:paraId="576303BD" w14:textId="77777777" w:rsidR="00033229" w:rsidRPr="00771DE2" w:rsidDel="00BB27E8" w:rsidRDefault="00033229" w:rsidP="00764352">
            <w:pPr>
              <w:pStyle w:val="TAC"/>
              <w:rPr>
                <w:del w:id="3912" w:author="Anritsu" w:date="2024-02-13T21:23:00Z"/>
              </w:rPr>
            </w:pPr>
            <w:del w:id="3913" w:author="Anritsu" w:date="2024-02-13T21:23:00Z">
              <w:r w:rsidRPr="00771DE2" w:rsidDel="00BB27E8">
                <w:delText>20.5</w:delText>
              </w:r>
            </w:del>
          </w:p>
        </w:tc>
        <w:tc>
          <w:tcPr>
            <w:tcW w:w="1031" w:type="dxa"/>
            <w:tcPrChange w:id="3914" w:author="Anritsu" w:date="2024-02-13T21:23:00Z">
              <w:tcPr>
                <w:tcW w:w="1031" w:type="dxa"/>
              </w:tcPr>
            </w:tcPrChange>
          </w:tcPr>
          <w:p w14:paraId="0C934214" w14:textId="77777777" w:rsidR="00033229" w:rsidRPr="00771DE2" w:rsidDel="00BB27E8" w:rsidRDefault="00033229" w:rsidP="00764352">
            <w:pPr>
              <w:pStyle w:val="TAC"/>
              <w:rPr>
                <w:del w:id="3915" w:author="Anritsu" w:date="2024-02-13T21:23:00Z"/>
              </w:rPr>
            </w:pPr>
            <w:del w:id="3916" w:author="Anritsu" w:date="2024-02-13T21:23:00Z">
              <w:r w:rsidRPr="00771DE2" w:rsidDel="00BB27E8">
                <w:delText>20</w:delText>
              </w:r>
            </w:del>
          </w:p>
        </w:tc>
        <w:tc>
          <w:tcPr>
            <w:tcW w:w="1031" w:type="dxa"/>
            <w:tcPrChange w:id="3917" w:author="Anritsu" w:date="2024-02-13T21:23:00Z">
              <w:tcPr>
                <w:tcW w:w="1031" w:type="dxa"/>
              </w:tcPr>
            </w:tcPrChange>
          </w:tcPr>
          <w:p w14:paraId="085AB9A2" w14:textId="77777777" w:rsidR="00033229" w:rsidRPr="00771DE2" w:rsidDel="00BB27E8" w:rsidRDefault="00033229" w:rsidP="00764352">
            <w:pPr>
              <w:pStyle w:val="TAC"/>
              <w:rPr>
                <w:del w:id="3918" w:author="Anritsu" w:date="2024-02-13T21:23:00Z"/>
              </w:rPr>
            </w:pPr>
          </w:p>
        </w:tc>
        <w:tc>
          <w:tcPr>
            <w:tcW w:w="1031" w:type="dxa"/>
            <w:tcPrChange w:id="3919" w:author="Anritsu" w:date="2024-02-13T21:23:00Z">
              <w:tcPr>
                <w:tcW w:w="1031" w:type="dxa"/>
              </w:tcPr>
            </w:tcPrChange>
          </w:tcPr>
          <w:p w14:paraId="1B903074" w14:textId="77777777" w:rsidR="00033229" w:rsidRPr="00771DE2" w:rsidDel="00BB27E8" w:rsidRDefault="00033229" w:rsidP="00764352">
            <w:pPr>
              <w:pStyle w:val="TAC"/>
              <w:rPr>
                <w:del w:id="3920" w:author="Anritsu" w:date="2024-02-13T21:23:00Z"/>
              </w:rPr>
            </w:pPr>
          </w:p>
        </w:tc>
        <w:tc>
          <w:tcPr>
            <w:tcW w:w="1031" w:type="dxa"/>
            <w:tcPrChange w:id="3921" w:author="Anritsu" w:date="2024-02-13T21:23:00Z">
              <w:tcPr>
                <w:tcW w:w="1031" w:type="dxa"/>
              </w:tcPr>
            </w:tcPrChange>
          </w:tcPr>
          <w:p w14:paraId="059F9940" w14:textId="77777777" w:rsidR="00033229" w:rsidRPr="00771DE2" w:rsidDel="00BB27E8" w:rsidRDefault="00033229" w:rsidP="00764352">
            <w:pPr>
              <w:pStyle w:val="TAC"/>
              <w:rPr>
                <w:del w:id="3922" w:author="Anritsu" w:date="2024-02-13T21:23:00Z"/>
              </w:rPr>
            </w:pPr>
          </w:p>
        </w:tc>
      </w:tr>
      <w:tr w:rsidR="00033229" w:rsidRPr="00771DE2" w14:paraId="403729D7" w14:textId="77777777" w:rsidTr="00764352">
        <w:tblPrEx>
          <w:tblLook w:val="04A0" w:firstRow="1" w:lastRow="0" w:firstColumn="1" w:lastColumn="0" w:noHBand="0" w:noVBand="1"/>
        </w:tblPrEx>
        <w:trPr>
          <w:jc w:val="center"/>
          <w:ins w:id="3923" w:author="Anritsu" w:date="2024-02-13T21:22:00Z"/>
        </w:trPr>
        <w:tc>
          <w:tcPr>
            <w:tcW w:w="1487" w:type="dxa"/>
            <w:vMerge w:val="restart"/>
            <w:shd w:val="clear" w:color="auto" w:fill="auto"/>
          </w:tcPr>
          <w:p w14:paraId="28AC7B49" w14:textId="77777777" w:rsidR="00033229" w:rsidRPr="00771DE2" w:rsidRDefault="00033229" w:rsidP="00764352">
            <w:pPr>
              <w:pStyle w:val="TAH"/>
              <w:rPr>
                <w:ins w:id="3924" w:author="Anritsu" w:date="2024-02-13T21:22:00Z"/>
              </w:rPr>
            </w:pPr>
            <w:ins w:id="3925" w:author="Anritsu" w:date="2024-02-13T21:22:00Z">
              <w:r w:rsidRPr="00771DE2">
                <w:t>RX parameter</w:t>
              </w:r>
            </w:ins>
          </w:p>
        </w:tc>
        <w:tc>
          <w:tcPr>
            <w:tcW w:w="907" w:type="dxa"/>
            <w:vMerge w:val="restart"/>
          </w:tcPr>
          <w:p w14:paraId="7C025CCF" w14:textId="77777777" w:rsidR="00033229" w:rsidRPr="00771DE2" w:rsidRDefault="00033229" w:rsidP="00764352">
            <w:pPr>
              <w:pStyle w:val="TAH"/>
              <w:rPr>
                <w:ins w:id="3926" w:author="Anritsu" w:date="2024-02-13T21:22:00Z"/>
              </w:rPr>
            </w:pPr>
            <w:ins w:id="3927" w:author="Anritsu" w:date="2024-02-13T21:22:00Z">
              <w:r w:rsidRPr="00771DE2">
                <w:t>Units</w:t>
              </w:r>
            </w:ins>
          </w:p>
        </w:tc>
        <w:tc>
          <w:tcPr>
            <w:tcW w:w="6061" w:type="dxa"/>
            <w:gridSpan w:val="6"/>
          </w:tcPr>
          <w:p w14:paraId="01AF615F" w14:textId="77777777" w:rsidR="00033229" w:rsidRPr="00771DE2" w:rsidRDefault="00033229" w:rsidP="00764352">
            <w:pPr>
              <w:pStyle w:val="TAH"/>
              <w:rPr>
                <w:ins w:id="3928" w:author="Anritsu" w:date="2024-02-13T21:22:00Z"/>
              </w:rPr>
            </w:pPr>
            <w:ins w:id="3929" w:author="Anritsu" w:date="2024-02-13T21:22:00Z">
              <w:r w:rsidRPr="00771DE2">
                <w:t>Channel bandwidth</w:t>
              </w:r>
              <w:r>
                <w:t xml:space="preserve"> (MHz)</w:t>
              </w:r>
            </w:ins>
          </w:p>
        </w:tc>
      </w:tr>
      <w:tr w:rsidR="00033229" w:rsidRPr="00771DE2" w14:paraId="02AFBCC0" w14:textId="77777777" w:rsidTr="00764352">
        <w:tblPrEx>
          <w:tblLook w:val="04A0" w:firstRow="1" w:lastRow="0" w:firstColumn="1" w:lastColumn="0" w:noHBand="0" w:noVBand="1"/>
        </w:tblPrEx>
        <w:trPr>
          <w:jc w:val="center"/>
          <w:ins w:id="3930" w:author="Anritsu" w:date="2024-02-13T21:22:00Z"/>
        </w:trPr>
        <w:tc>
          <w:tcPr>
            <w:tcW w:w="1487" w:type="dxa"/>
            <w:vMerge/>
            <w:shd w:val="clear" w:color="auto" w:fill="auto"/>
          </w:tcPr>
          <w:p w14:paraId="1F4CFD05" w14:textId="77777777" w:rsidR="00033229" w:rsidRPr="00771DE2" w:rsidRDefault="00033229" w:rsidP="00764352">
            <w:pPr>
              <w:pStyle w:val="TAH"/>
              <w:rPr>
                <w:ins w:id="3931" w:author="Anritsu" w:date="2024-02-13T21:22:00Z"/>
              </w:rPr>
            </w:pPr>
          </w:p>
        </w:tc>
        <w:tc>
          <w:tcPr>
            <w:tcW w:w="907" w:type="dxa"/>
            <w:vMerge/>
          </w:tcPr>
          <w:p w14:paraId="6793601D" w14:textId="77777777" w:rsidR="00033229" w:rsidRPr="00771DE2" w:rsidRDefault="00033229" w:rsidP="00764352">
            <w:pPr>
              <w:pStyle w:val="TAH"/>
              <w:rPr>
                <w:ins w:id="3932" w:author="Anritsu" w:date="2024-02-13T21:22:00Z"/>
              </w:rPr>
            </w:pPr>
          </w:p>
        </w:tc>
        <w:tc>
          <w:tcPr>
            <w:tcW w:w="1031" w:type="dxa"/>
          </w:tcPr>
          <w:p w14:paraId="1BDB1453" w14:textId="77777777" w:rsidR="00033229" w:rsidRPr="00771DE2" w:rsidRDefault="00033229" w:rsidP="00764352">
            <w:pPr>
              <w:pStyle w:val="TAH"/>
              <w:rPr>
                <w:ins w:id="3933" w:author="Anritsu" w:date="2024-02-13T21:22:00Z"/>
              </w:rPr>
            </w:pPr>
            <w:ins w:id="3934" w:author="Anritsu" w:date="2024-02-13T21:22:00Z">
              <w:r>
                <w:t>5, 10</w:t>
              </w:r>
            </w:ins>
          </w:p>
        </w:tc>
        <w:tc>
          <w:tcPr>
            <w:tcW w:w="1031" w:type="dxa"/>
          </w:tcPr>
          <w:p w14:paraId="3EA77B2F" w14:textId="77777777" w:rsidR="00033229" w:rsidRPr="00771DE2" w:rsidRDefault="00033229" w:rsidP="00764352">
            <w:pPr>
              <w:pStyle w:val="TAH"/>
              <w:rPr>
                <w:ins w:id="3935" w:author="Anritsu" w:date="2024-02-13T21:22:00Z"/>
              </w:rPr>
            </w:pPr>
            <w:ins w:id="3936" w:author="Anritsu" w:date="2024-02-13T21:22:00Z">
              <w:r>
                <w:t>15</w:t>
              </w:r>
            </w:ins>
          </w:p>
        </w:tc>
        <w:tc>
          <w:tcPr>
            <w:tcW w:w="3999" w:type="dxa"/>
            <w:gridSpan w:val="4"/>
          </w:tcPr>
          <w:p w14:paraId="3A2D9B68" w14:textId="77777777" w:rsidR="00033229" w:rsidRPr="00771DE2" w:rsidRDefault="00033229" w:rsidP="00764352">
            <w:pPr>
              <w:pStyle w:val="TAH"/>
              <w:rPr>
                <w:ins w:id="3937" w:author="Anritsu" w:date="2024-02-13T21:22:00Z"/>
                <w:lang w:eastAsia="ja-JP"/>
              </w:rPr>
            </w:pPr>
            <w:ins w:id="3938" w:author="Anritsu" w:date="2024-02-13T21:22:00Z">
              <w:r>
                <w:rPr>
                  <w:rFonts w:hint="eastAsia"/>
                  <w:lang w:eastAsia="ja-JP"/>
                </w:rPr>
                <w:t>2</w:t>
              </w:r>
              <w:r>
                <w:rPr>
                  <w:lang w:eastAsia="ja-JP"/>
                </w:rPr>
                <w:t>0, 25, 30, 35, 40, 45, 50, 60, 70, 80, 90, 100</w:t>
              </w:r>
            </w:ins>
          </w:p>
        </w:tc>
      </w:tr>
      <w:tr w:rsidR="00033229" w:rsidRPr="00771DE2" w14:paraId="65F9201B" w14:textId="77777777" w:rsidTr="00764352">
        <w:tblPrEx>
          <w:tblLook w:val="04A0" w:firstRow="1" w:lastRow="0" w:firstColumn="1" w:lastColumn="0" w:noHBand="0" w:noVBand="1"/>
        </w:tblPrEx>
        <w:trPr>
          <w:jc w:val="center"/>
          <w:ins w:id="3939" w:author="Anritsu" w:date="2024-02-13T21:22:00Z"/>
        </w:trPr>
        <w:tc>
          <w:tcPr>
            <w:tcW w:w="1487" w:type="dxa"/>
            <w:shd w:val="clear" w:color="auto" w:fill="auto"/>
          </w:tcPr>
          <w:p w14:paraId="2AE8CEAB" w14:textId="77777777" w:rsidR="00033229" w:rsidRPr="00771DE2" w:rsidRDefault="00033229" w:rsidP="00764352">
            <w:pPr>
              <w:pStyle w:val="TAC"/>
              <w:rPr>
                <w:ins w:id="3940" w:author="Anritsu" w:date="2024-02-13T21:22:00Z"/>
              </w:rPr>
            </w:pPr>
            <w:ins w:id="3941" w:author="Anritsu" w:date="2024-02-13T21:22:00Z">
              <w:r w:rsidRPr="00771DE2">
                <w:t>ACS</w:t>
              </w:r>
            </w:ins>
          </w:p>
        </w:tc>
        <w:tc>
          <w:tcPr>
            <w:tcW w:w="907" w:type="dxa"/>
          </w:tcPr>
          <w:p w14:paraId="404D4373" w14:textId="77777777" w:rsidR="00033229" w:rsidRPr="00771DE2" w:rsidRDefault="00033229" w:rsidP="00764352">
            <w:pPr>
              <w:pStyle w:val="TAC"/>
              <w:rPr>
                <w:ins w:id="3942" w:author="Anritsu" w:date="2024-02-13T21:22:00Z"/>
              </w:rPr>
            </w:pPr>
            <w:ins w:id="3943" w:author="Anritsu" w:date="2024-02-13T21:22:00Z">
              <w:r w:rsidRPr="00771DE2">
                <w:t>dB</w:t>
              </w:r>
            </w:ins>
          </w:p>
        </w:tc>
        <w:tc>
          <w:tcPr>
            <w:tcW w:w="1031" w:type="dxa"/>
          </w:tcPr>
          <w:p w14:paraId="6F216EA3" w14:textId="77777777" w:rsidR="00033229" w:rsidRPr="00771DE2" w:rsidRDefault="00033229" w:rsidP="00764352">
            <w:pPr>
              <w:pStyle w:val="TAC"/>
              <w:rPr>
                <w:ins w:id="3944" w:author="Anritsu" w:date="2024-02-13T21:22:00Z"/>
              </w:rPr>
            </w:pPr>
            <w:ins w:id="3945" w:author="Anritsu" w:date="2024-02-13T21:22:00Z">
              <w:r>
                <w:t>33</w:t>
              </w:r>
            </w:ins>
          </w:p>
        </w:tc>
        <w:tc>
          <w:tcPr>
            <w:tcW w:w="1031" w:type="dxa"/>
          </w:tcPr>
          <w:p w14:paraId="709E5793" w14:textId="77777777" w:rsidR="00033229" w:rsidRPr="00771DE2" w:rsidRDefault="00033229" w:rsidP="00764352">
            <w:pPr>
              <w:pStyle w:val="TAC"/>
              <w:rPr>
                <w:ins w:id="3946" w:author="Anritsu" w:date="2024-02-13T21:22:00Z"/>
              </w:rPr>
            </w:pPr>
            <w:ins w:id="3947" w:author="Anritsu" w:date="2024-02-13T21:22:00Z">
              <w:r>
                <w:t>30</w:t>
              </w:r>
            </w:ins>
          </w:p>
        </w:tc>
        <w:tc>
          <w:tcPr>
            <w:tcW w:w="3999" w:type="dxa"/>
            <w:gridSpan w:val="4"/>
          </w:tcPr>
          <w:p w14:paraId="0592A60E" w14:textId="77777777" w:rsidR="00033229" w:rsidRPr="00771DE2" w:rsidRDefault="00033229" w:rsidP="00764352">
            <w:pPr>
              <w:pStyle w:val="TAC"/>
              <w:rPr>
                <w:ins w:id="3948" w:author="Anritsu" w:date="2024-02-13T21:22:00Z"/>
              </w:rPr>
            </w:pPr>
            <w:ins w:id="3949" w:author="Anritsu" w:date="2024-02-13T21:22:00Z">
              <w:r w:rsidRPr="00771DE2">
                <w:t>27 – 10log</w:t>
              </w:r>
              <w:r w:rsidRPr="00771DE2">
                <w:rPr>
                  <w:vertAlign w:val="subscript"/>
                </w:rPr>
                <w:t>10</w:t>
              </w:r>
              <w:r w:rsidRPr="00771DE2">
                <w:t>(BW</w:t>
              </w:r>
              <w:r w:rsidRPr="00771DE2">
                <w:rPr>
                  <w:vertAlign w:val="subscript"/>
                </w:rPr>
                <w:t>Channel</w:t>
              </w:r>
              <w:r w:rsidRPr="00771DE2">
                <w:t xml:space="preserve"> /20)</w:t>
              </w:r>
            </w:ins>
          </w:p>
        </w:tc>
      </w:tr>
      <w:tr w:rsidR="00033229" w:rsidRPr="00771DE2" w14:paraId="50D153D8" w14:textId="77777777" w:rsidTr="00764352">
        <w:tblPrEx>
          <w:tblLook w:val="04A0" w:firstRow="1" w:lastRow="0" w:firstColumn="1" w:lastColumn="0" w:noHBand="0" w:noVBand="1"/>
        </w:tblPrEx>
        <w:trPr>
          <w:jc w:val="center"/>
          <w:ins w:id="3950" w:author="Anritsu" w:date="2024-02-13T21:22:00Z"/>
        </w:trPr>
        <w:tc>
          <w:tcPr>
            <w:tcW w:w="8455" w:type="dxa"/>
            <w:gridSpan w:val="8"/>
            <w:shd w:val="clear" w:color="auto" w:fill="auto"/>
          </w:tcPr>
          <w:p w14:paraId="21518E6B" w14:textId="77777777" w:rsidR="00033229" w:rsidRPr="00771DE2" w:rsidRDefault="00033229" w:rsidP="00764352">
            <w:pPr>
              <w:pStyle w:val="TAN"/>
              <w:rPr>
                <w:ins w:id="3951" w:author="Anritsu" w:date="2024-02-13T21:22:00Z"/>
                <w:lang w:eastAsia="ja-JP"/>
              </w:rPr>
            </w:pPr>
            <w:ins w:id="3952" w:author="Anritsu" w:date="2024-02-13T21:22:00Z">
              <w:r>
                <w:rPr>
                  <w:rFonts w:hint="eastAsia"/>
                  <w:lang w:eastAsia="ja-JP"/>
                </w:rPr>
                <w:t>N</w:t>
              </w:r>
              <w:r>
                <w:rPr>
                  <w:lang w:eastAsia="ja-JP"/>
                </w:rPr>
                <w:t>OTE1:</w:t>
              </w:r>
              <w:r>
                <w:rPr>
                  <w:lang w:eastAsia="ja-JP"/>
                </w:rPr>
                <w:tab/>
              </w:r>
              <w:r w:rsidRPr="009F4B0F">
                <w:rPr>
                  <w:lang w:eastAsia="ja-JP"/>
                </w:rPr>
                <w:t>ACS value is rounded to the next higher 0.5dB value</w:t>
              </w:r>
              <w:r>
                <w:rPr>
                  <w:lang w:eastAsia="ja-JP"/>
                </w:rPr>
                <w:t>.</w:t>
              </w:r>
            </w:ins>
          </w:p>
        </w:tc>
      </w:tr>
    </w:tbl>
    <w:p w14:paraId="098A6F6C" w14:textId="77777777" w:rsidR="00033229" w:rsidRPr="00BB27E8" w:rsidRDefault="00033229" w:rsidP="00033229"/>
    <w:p w14:paraId="1EE12F91" w14:textId="77777777" w:rsidR="00033229" w:rsidRPr="00771DE2" w:rsidRDefault="00033229" w:rsidP="00033229">
      <w:pPr>
        <w:pStyle w:val="TH"/>
      </w:pPr>
      <w:r w:rsidRPr="00771DE2">
        <w:t>Table 7.5A.</w:t>
      </w:r>
      <w:r w:rsidRPr="00771DE2">
        <w:rPr>
          <w:lang w:eastAsia="zh-CN"/>
        </w:rPr>
        <w:t>3</w:t>
      </w:r>
      <w:r w:rsidRPr="00771DE2">
        <w:t>.5-5: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gridCol w:w="528"/>
        <w:tblGridChange w:id="3953">
          <w:tblGrid>
            <w:gridCol w:w="1487"/>
            <w:gridCol w:w="907"/>
            <w:gridCol w:w="1302"/>
            <w:gridCol w:w="1302"/>
            <w:gridCol w:w="1302"/>
            <w:gridCol w:w="1302"/>
            <w:gridCol w:w="1302"/>
            <w:gridCol w:w="528"/>
          </w:tblGrid>
        </w:tblGridChange>
      </w:tblGrid>
      <w:tr w:rsidR="00033229" w:rsidRPr="00771DE2" w:rsidDel="00D85F9D" w14:paraId="75086606" w14:textId="77777777" w:rsidTr="00764352">
        <w:trPr>
          <w:gridAfter w:val="1"/>
          <w:wAfter w:w="528" w:type="dxa"/>
          <w:jc w:val="center"/>
          <w:del w:id="3954" w:author="Anritsu" w:date="2024-02-13T21:25:00Z"/>
        </w:trPr>
        <w:tc>
          <w:tcPr>
            <w:tcW w:w="1487" w:type="dxa"/>
            <w:vMerge w:val="restart"/>
          </w:tcPr>
          <w:p w14:paraId="3FEAA365" w14:textId="77777777" w:rsidR="00033229" w:rsidRPr="00771DE2" w:rsidDel="00D85F9D" w:rsidRDefault="00033229" w:rsidP="00764352">
            <w:pPr>
              <w:pStyle w:val="TAH"/>
              <w:rPr>
                <w:del w:id="3955" w:author="Anritsu" w:date="2024-02-13T21:25:00Z"/>
              </w:rPr>
            </w:pPr>
            <w:del w:id="3956" w:author="Anritsu" w:date="2024-02-13T21:25:00Z">
              <w:r w:rsidRPr="00771DE2" w:rsidDel="00D85F9D">
                <w:delText>RX parameter</w:delText>
              </w:r>
            </w:del>
          </w:p>
        </w:tc>
        <w:tc>
          <w:tcPr>
            <w:tcW w:w="907" w:type="dxa"/>
            <w:vMerge w:val="restart"/>
          </w:tcPr>
          <w:p w14:paraId="278B2BBD" w14:textId="77777777" w:rsidR="00033229" w:rsidRPr="00771DE2" w:rsidDel="00D85F9D" w:rsidRDefault="00033229" w:rsidP="00764352">
            <w:pPr>
              <w:pStyle w:val="TAH"/>
              <w:rPr>
                <w:del w:id="3957" w:author="Anritsu" w:date="2024-02-13T21:25:00Z"/>
              </w:rPr>
            </w:pPr>
            <w:del w:id="3958" w:author="Anritsu" w:date="2024-02-13T21:25:00Z">
              <w:r w:rsidRPr="00771DE2" w:rsidDel="00D85F9D">
                <w:delText>Units</w:delText>
              </w:r>
            </w:del>
          </w:p>
        </w:tc>
        <w:tc>
          <w:tcPr>
            <w:tcW w:w="6510" w:type="dxa"/>
            <w:gridSpan w:val="5"/>
          </w:tcPr>
          <w:p w14:paraId="2119C788" w14:textId="77777777" w:rsidR="00033229" w:rsidRPr="00771DE2" w:rsidDel="00D85F9D" w:rsidRDefault="00033229" w:rsidP="00764352">
            <w:pPr>
              <w:pStyle w:val="TAH"/>
              <w:rPr>
                <w:del w:id="3959" w:author="Anritsu" w:date="2024-02-13T21:25:00Z"/>
              </w:rPr>
            </w:pPr>
            <w:del w:id="3960" w:author="Anritsu" w:date="2024-02-13T21:25:00Z">
              <w:r w:rsidRPr="00771DE2" w:rsidDel="00D85F9D">
                <w:delText>Channel bandwidth</w:delText>
              </w:r>
            </w:del>
          </w:p>
        </w:tc>
      </w:tr>
      <w:tr w:rsidR="00033229" w:rsidRPr="00771DE2" w:rsidDel="00D85F9D" w14:paraId="1A895CFB" w14:textId="77777777" w:rsidTr="00764352">
        <w:trPr>
          <w:gridAfter w:val="1"/>
          <w:wAfter w:w="528" w:type="dxa"/>
          <w:jc w:val="center"/>
          <w:del w:id="3961" w:author="Anritsu" w:date="2024-02-13T21:25:00Z"/>
        </w:trPr>
        <w:tc>
          <w:tcPr>
            <w:tcW w:w="1487" w:type="dxa"/>
            <w:vMerge/>
          </w:tcPr>
          <w:p w14:paraId="5E3EE82B" w14:textId="77777777" w:rsidR="00033229" w:rsidRPr="00771DE2" w:rsidDel="00D85F9D" w:rsidRDefault="00033229" w:rsidP="00764352">
            <w:pPr>
              <w:pStyle w:val="TAH"/>
              <w:rPr>
                <w:del w:id="3962" w:author="Anritsu" w:date="2024-02-13T21:25:00Z"/>
              </w:rPr>
            </w:pPr>
          </w:p>
        </w:tc>
        <w:tc>
          <w:tcPr>
            <w:tcW w:w="907" w:type="dxa"/>
            <w:vMerge/>
          </w:tcPr>
          <w:p w14:paraId="2E5D9A5B" w14:textId="77777777" w:rsidR="00033229" w:rsidRPr="00771DE2" w:rsidDel="00D85F9D" w:rsidRDefault="00033229" w:rsidP="00764352">
            <w:pPr>
              <w:pStyle w:val="TAH"/>
              <w:rPr>
                <w:del w:id="3963" w:author="Anritsu" w:date="2024-02-13T21:25:00Z"/>
              </w:rPr>
            </w:pPr>
          </w:p>
        </w:tc>
        <w:tc>
          <w:tcPr>
            <w:tcW w:w="1302" w:type="dxa"/>
          </w:tcPr>
          <w:p w14:paraId="57F75BA4" w14:textId="77777777" w:rsidR="00033229" w:rsidRPr="00771DE2" w:rsidDel="00D85F9D" w:rsidRDefault="00033229" w:rsidP="00764352">
            <w:pPr>
              <w:pStyle w:val="TAH"/>
              <w:rPr>
                <w:del w:id="3964" w:author="Anritsu" w:date="2024-02-13T21:25:00Z"/>
              </w:rPr>
            </w:pPr>
            <w:del w:id="3965" w:author="Anritsu" w:date="2024-02-13T21:25:00Z">
              <w:r w:rsidRPr="00771DE2" w:rsidDel="00D85F9D">
                <w:delText>5 MHz</w:delText>
              </w:r>
            </w:del>
          </w:p>
        </w:tc>
        <w:tc>
          <w:tcPr>
            <w:tcW w:w="1302" w:type="dxa"/>
          </w:tcPr>
          <w:p w14:paraId="47838077" w14:textId="77777777" w:rsidR="00033229" w:rsidRPr="00771DE2" w:rsidDel="00D85F9D" w:rsidRDefault="00033229" w:rsidP="00764352">
            <w:pPr>
              <w:pStyle w:val="TAH"/>
              <w:rPr>
                <w:del w:id="3966" w:author="Anritsu" w:date="2024-02-13T21:25:00Z"/>
              </w:rPr>
            </w:pPr>
            <w:del w:id="3967" w:author="Anritsu" w:date="2024-02-13T21:25:00Z">
              <w:r w:rsidRPr="00771DE2" w:rsidDel="00D85F9D">
                <w:delText>10 MHz</w:delText>
              </w:r>
            </w:del>
          </w:p>
        </w:tc>
        <w:tc>
          <w:tcPr>
            <w:tcW w:w="1302" w:type="dxa"/>
          </w:tcPr>
          <w:p w14:paraId="1AE41F90" w14:textId="77777777" w:rsidR="00033229" w:rsidRPr="00771DE2" w:rsidDel="00D85F9D" w:rsidRDefault="00033229" w:rsidP="00764352">
            <w:pPr>
              <w:pStyle w:val="TAH"/>
              <w:rPr>
                <w:del w:id="3968" w:author="Anritsu" w:date="2024-02-13T21:25:00Z"/>
              </w:rPr>
            </w:pPr>
            <w:del w:id="3969" w:author="Anritsu" w:date="2024-02-13T21:25:00Z">
              <w:r w:rsidRPr="00771DE2" w:rsidDel="00D85F9D">
                <w:delText>15 MHz</w:delText>
              </w:r>
            </w:del>
          </w:p>
        </w:tc>
        <w:tc>
          <w:tcPr>
            <w:tcW w:w="1302" w:type="dxa"/>
          </w:tcPr>
          <w:p w14:paraId="3C9B91FB" w14:textId="77777777" w:rsidR="00033229" w:rsidRPr="00771DE2" w:rsidDel="00D85F9D" w:rsidRDefault="00033229" w:rsidP="00764352">
            <w:pPr>
              <w:pStyle w:val="TAH"/>
              <w:rPr>
                <w:del w:id="3970" w:author="Anritsu" w:date="2024-02-13T21:25:00Z"/>
              </w:rPr>
            </w:pPr>
            <w:del w:id="3971" w:author="Anritsu" w:date="2024-02-13T21:25:00Z">
              <w:r w:rsidRPr="00771DE2" w:rsidDel="00D85F9D">
                <w:delText>20 MHz</w:delText>
              </w:r>
            </w:del>
          </w:p>
        </w:tc>
        <w:tc>
          <w:tcPr>
            <w:tcW w:w="1302" w:type="dxa"/>
          </w:tcPr>
          <w:p w14:paraId="373C2CA4" w14:textId="77777777" w:rsidR="00033229" w:rsidRPr="00771DE2" w:rsidDel="00D85F9D" w:rsidRDefault="00033229" w:rsidP="00764352">
            <w:pPr>
              <w:pStyle w:val="TAH"/>
              <w:rPr>
                <w:del w:id="3972" w:author="Anritsu" w:date="2024-02-13T21:25:00Z"/>
              </w:rPr>
            </w:pPr>
            <w:del w:id="3973" w:author="Anritsu" w:date="2024-02-13T21:25:00Z">
              <w:r w:rsidRPr="00771DE2" w:rsidDel="00D85F9D">
                <w:delText>25 MHz</w:delText>
              </w:r>
            </w:del>
          </w:p>
        </w:tc>
      </w:tr>
      <w:tr w:rsidR="00033229" w:rsidRPr="00771DE2" w:rsidDel="00D85F9D" w14:paraId="3281C4CD"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4"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3975" w:author="Anritsu" w:date="2024-02-13T21:25:00Z"/>
          <w:trPrChange w:id="3976" w:author="Anritsu" w:date="2024-02-13T21:25:00Z">
            <w:trPr>
              <w:gridAfter w:val="1"/>
              <w:jc w:val="center"/>
            </w:trPr>
          </w:trPrChange>
        </w:trPr>
        <w:tc>
          <w:tcPr>
            <w:tcW w:w="1487" w:type="dxa"/>
            <w:tcPrChange w:id="3977" w:author="Anritsu" w:date="2024-02-13T21:25:00Z">
              <w:tcPr>
                <w:tcW w:w="1487" w:type="dxa"/>
              </w:tcPr>
            </w:tcPrChange>
          </w:tcPr>
          <w:p w14:paraId="22C0D503" w14:textId="77777777" w:rsidR="00033229" w:rsidRPr="00771DE2" w:rsidDel="00D85F9D" w:rsidRDefault="00033229" w:rsidP="00764352">
            <w:pPr>
              <w:pStyle w:val="TAC"/>
              <w:rPr>
                <w:del w:id="3978" w:author="Anritsu" w:date="2024-02-13T21:25:00Z"/>
              </w:rPr>
            </w:pPr>
            <w:del w:id="3979" w:author="Anritsu" w:date="2024-02-13T21:25:00Z">
              <w:r w:rsidRPr="00771DE2" w:rsidDel="00D85F9D">
                <w:delText>Pw in Transmission Bandwidth Configuration, per CC</w:delText>
              </w:r>
            </w:del>
          </w:p>
        </w:tc>
        <w:tc>
          <w:tcPr>
            <w:tcW w:w="907" w:type="dxa"/>
            <w:tcPrChange w:id="3980" w:author="Anritsu" w:date="2024-02-13T21:25:00Z">
              <w:tcPr>
                <w:tcW w:w="907" w:type="dxa"/>
              </w:tcPr>
            </w:tcPrChange>
          </w:tcPr>
          <w:p w14:paraId="5AB8A709" w14:textId="77777777" w:rsidR="00033229" w:rsidRPr="00771DE2" w:rsidDel="00D85F9D" w:rsidRDefault="00033229" w:rsidP="00764352">
            <w:pPr>
              <w:pStyle w:val="TAC"/>
              <w:rPr>
                <w:del w:id="3981" w:author="Anritsu" w:date="2024-02-13T21:25:00Z"/>
              </w:rPr>
            </w:pPr>
            <w:del w:id="3982" w:author="Anritsu" w:date="2024-02-13T21:25:00Z">
              <w:r w:rsidRPr="00771DE2" w:rsidDel="00D85F9D">
                <w:delText>dBm</w:delText>
              </w:r>
            </w:del>
          </w:p>
        </w:tc>
        <w:tc>
          <w:tcPr>
            <w:tcW w:w="6510" w:type="dxa"/>
            <w:gridSpan w:val="5"/>
            <w:tcPrChange w:id="3983" w:author="Anritsu" w:date="2024-02-13T21:25:00Z">
              <w:tcPr>
                <w:tcW w:w="6510" w:type="dxa"/>
                <w:gridSpan w:val="5"/>
              </w:tcPr>
            </w:tcPrChange>
          </w:tcPr>
          <w:p w14:paraId="78ECE107" w14:textId="77777777" w:rsidR="00033229" w:rsidRPr="00771DE2" w:rsidDel="00D85F9D" w:rsidRDefault="00033229" w:rsidP="00764352">
            <w:pPr>
              <w:pStyle w:val="TAC"/>
              <w:rPr>
                <w:del w:id="3984" w:author="Anritsu" w:date="2024-02-13T21:25:00Z"/>
              </w:rPr>
            </w:pPr>
            <w:del w:id="3985" w:author="Anritsu" w:date="2024-02-13T21:25:00Z">
              <w:r w:rsidRPr="00771DE2" w:rsidDel="00D85F9D">
                <w:delText>REFSENS + 14 dB</w:delText>
              </w:r>
            </w:del>
          </w:p>
        </w:tc>
      </w:tr>
      <w:tr w:rsidR="00033229" w:rsidRPr="00771DE2" w:rsidDel="00D85F9D" w14:paraId="7B673BCF"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6"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3987" w:author="Anritsu" w:date="2024-02-13T21:25:00Z"/>
          <w:trPrChange w:id="3988" w:author="Anritsu" w:date="2024-02-13T21:25:00Z">
            <w:trPr>
              <w:gridAfter w:val="1"/>
              <w:jc w:val="center"/>
            </w:trPr>
          </w:trPrChange>
        </w:trPr>
        <w:tc>
          <w:tcPr>
            <w:tcW w:w="1487" w:type="dxa"/>
            <w:tcPrChange w:id="3989" w:author="Anritsu" w:date="2024-02-13T21:25:00Z">
              <w:tcPr>
                <w:tcW w:w="1487" w:type="dxa"/>
              </w:tcPr>
            </w:tcPrChange>
          </w:tcPr>
          <w:p w14:paraId="3767BEAB" w14:textId="77777777" w:rsidR="00033229" w:rsidRPr="00771DE2" w:rsidDel="00D85F9D" w:rsidRDefault="00033229" w:rsidP="00764352">
            <w:pPr>
              <w:pStyle w:val="TAC"/>
              <w:rPr>
                <w:del w:id="3990" w:author="Anritsu" w:date="2024-02-13T21:25:00Z"/>
              </w:rPr>
            </w:pPr>
            <w:del w:id="3991" w:author="Anritsu" w:date="2024-02-13T21:25:00Z">
              <w:r w:rsidRPr="00771DE2" w:rsidDel="00D85F9D">
                <w:delText>P</w:delText>
              </w:r>
              <w:r w:rsidRPr="00771DE2" w:rsidDel="00D85F9D">
                <w:rPr>
                  <w:vertAlign w:val="subscript"/>
                </w:rPr>
                <w:delText>interferer</w:delText>
              </w:r>
            </w:del>
          </w:p>
        </w:tc>
        <w:tc>
          <w:tcPr>
            <w:tcW w:w="907" w:type="dxa"/>
            <w:tcPrChange w:id="3992" w:author="Anritsu" w:date="2024-02-13T21:25:00Z">
              <w:tcPr>
                <w:tcW w:w="907" w:type="dxa"/>
              </w:tcPr>
            </w:tcPrChange>
          </w:tcPr>
          <w:p w14:paraId="220A89ED" w14:textId="77777777" w:rsidR="00033229" w:rsidRPr="00771DE2" w:rsidDel="00D85F9D" w:rsidRDefault="00033229" w:rsidP="00764352">
            <w:pPr>
              <w:pStyle w:val="TAC"/>
              <w:rPr>
                <w:del w:id="3993" w:author="Anritsu" w:date="2024-02-13T21:25:00Z"/>
              </w:rPr>
            </w:pPr>
            <w:del w:id="3994" w:author="Anritsu" w:date="2024-02-13T21:25:00Z">
              <w:r w:rsidRPr="00771DE2" w:rsidDel="00D85F9D">
                <w:delText>dBm</w:delText>
              </w:r>
            </w:del>
          </w:p>
        </w:tc>
        <w:tc>
          <w:tcPr>
            <w:tcW w:w="1302" w:type="dxa"/>
            <w:tcPrChange w:id="3995" w:author="Anritsu" w:date="2024-02-13T21:25:00Z">
              <w:tcPr>
                <w:tcW w:w="1302" w:type="dxa"/>
              </w:tcPr>
            </w:tcPrChange>
          </w:tcPr>
          <w:p w14:paraId="095A20D8" w14:textId="77777777" w:rsidR="00033229" w:rsidRPr="00771DE2" w:rsidDel="00D85F9D" w:rsidRDefault="00033229" w:rsidP="00764352">
            <w:pPr>
              <w:pStyle w:val="TAC"/>
              <w:rPr>
                <w:del w:id="3996" w:author="Anritsu" w:date="2024-02-13T21:25:00Z"/>
              </w:rPr>
            </w:pPr>
            <w:del w:id="3997" w:author="Anritsu" w:date="2024-02-13T21:25:00Z">
              <w:r w:rsidRPr="00771DE2" w:rsidDel="00D85F9D">
                <w:delText>REFSENS for SCC + 45.5 dB</w:delText>
              </w:r>
            </w:del>
          </w:p>
        </w:tc>
        <w:tc>
          <w:tcPr>
            <w:tcW w:w="1302" w:type="dxa"/>
            <w:tcPrChange w:id="3998" w:author="Anritsu" w:date="2024-02-13T21:25:00Z">
              <w:tcPr>
                <w:tcW w:w="1302" w:type="dxa"/>
              </w:tcPr>
            </w:tcPrChange>
          </w:tcPr>
          <w:p w14:paraId="61AAA67B" w14:textId="77777777" w:rsidR="00033229" w:rsidRPr="00771DE2" w:rsidDel="00D85F9D" w:rsidRDefault="00033229" w:rsidP="00764352">
            <w:pPr>
              <w:pStyle w:val="TAC"/>
              <w:rPr>
                <w:del w:id="3999" w:author="Anritsu" w:date="2024-02-13T21:25:00Z"/>
              </w:rPr>
            </w:pPr>
            <w:del w:id="4000" w:author="Anritsu" w:date="2024-02-13T21:25:00Z">
              <w:r w:rsidRPr="00771DE2" w:rsidDel="00D85F9D">
                <w:delText>REFSENS for SCC + 45.5 dB</w:delText>
              </w:r>
            </w:del>
          </w:p>
        </w:tc>
        <w:tc>
          <w:tcPr>
            <w:tcW w:w="1302" w:type="dxa"/>
            <w:tcPrChange w:id="4001" w:author="Anritsu" w:date="2024-02-13T21:25:00Z">
              <w:tcPr>
                <w:tcW w:w="1302" w:type="dxa"/>
              </w:tcPr>
            </w:tcPrChange>
          </w:tcPr>
          <w:p w14:paraId="6AC1965F" w14:textId="77777777" w:rsidR="00033229" w:rsidRPr="00771DE2" w:rsidDel="00D85F9D" w:rsidRDefault="00033229" w:rsidP="00764352">
            <w:pPr>
              <w:pStyle w:val="TAC"/>
              <w:rPr>
                <w:del w:id="4002" w:author="Anritsu" w:date="2024-02-13T21:25:00Z"/>
              </w:rPr>
            </w:pPr>
            <w:del w:id="4003" w:author="Anritsu" w:date="2024-02-13T21:25:00Z">
              <w:r w:rsidRPr="00771DE2" w:rsidDel="00D85F9D">
                <w:delText>REFSENS for SCC + 42.5 dB</w:delText>
              </w:r>
            </w:del>
          </w:p>
        </w:tc>
        <w:tc>
          <w:tcPr>
            <w:tcW w:w="1302" w:type="dxa"/>
            <w:tcPrChange w:id="4004" w:author="Anritsu" w:date="2024-02-13T21:25:00Z">
              <w:tcPr>
                <w:tcW w:w="1302" w:type="dxa"/>
              </w:tcPr>
            </w:tcPrChange>
          </w:tcPr>
          <w:p w14:paraId="1FB2A49D" w14:textId="77777777" w:rsidR="00033229" w:rsidRPr="00771DE2" w:rsidDel="00D85F9D" w:rsidRDefault="00033229" w:rsidP="00764352">
            <w:pPr>
              <w:pStyle w:val="TAC"/>
              <w:rPr>
                <w:del w:id="4005" w:author="Anritsu" w:date="2024-02-13T21:25:00Z"/>
              </w:rPr>
            </w:pPr>
            <w:del w:id="4006" w:author="Anritsu" w:date="2024-02-13T21:25:00Z">
              <w:r w:rsidRPr="00771DE2" w:rsidDel="00D85F9D">
                <w:delText>REFSENS for SCC + 39.5 dB</w:delText>
              </w:r>
            </w:del>
          </w:p>
        </w:tc>
        <w:tc>
          <w:tcPr>
            <w:tcW w:w="1302" w:type="dxa"/>
            <w:tcPrChange w:id="4007" w:author="Anritsu" w:date="2024-02-13T21:25:00Z">
              <w:tcPr>
                <w:tcW w:w="1302" w:type="dxa"/>
              </w:tcPr>
            </w:tcPrChange>
          </w:tcPr>
          <w:p w14:paraId="2361D64E" w14:textId="77777777" w:rsidR="00033229" w:rsidRPr="00771DE2" w:rsidDel="00D85F9D" w:rsidRDefault="00033229" w:rsidP="00764352">
            <w:pPr>
              <w:pStyle w:val="TAC"/>
              <w:rPr>
                <w:del w:id="4008" w:author="Anritsu" w:date="2024-02-13T21:25:00Z"/>
              </w:rPr>
            </w:pPr>
            <w:del w:id="4009" w:author="Anritsu" w:date="2024-02-13T21:25:00Z">
              <w:r w:rsidRPr="00771DE2" w:rsidDel="00D85F9D">
                <w:delText>REFSENS for SCC + 38.5 dB</w:delText>
              </w:r>
            </w:del>
          </w:p>
        </w:tc>
      </w:tr>
      <w:tr w:rsidR="00033229" w:rsidRPr="00771DE2" w:rsidDel="00D85F9D" w14:paraId="00BEC43E"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0"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011" w:author="Anritsu" w:date="2024-02-13T21:25:00Z"/>
          <w:trPrChange w:id="4012" w:author="Anritsu" w:date="2024-02-13T21:25:00Z">
            <w:trPr>
              <w:gridAfter w:val="1"/>
              <w:jc w:val="center"/>
            </w:trPr>
          </w:trPrChange>
        </w:trPr>
        <w:tc>
          <w:tcPr>
            <w:tcW w:w="1487" w:type="dxa"/>
            <w:tcPrChange w:id="4013" w:author="Anritsu" w:date="2024-02-13T21:25:00Z">
              <w:tcPr>
                <w:tcW w:w="1487" w:type="dxa"/>
              </w:tcPr>
            </w:tcPrChange>
          </w:tcPr>
          <w:p w14:paraId="426E6D5C" w14:textId="77777777" w:rsidR="00033229" w:rsidRPr="00771DE2" w:rsidDel="00D85F9D" w:rsidRDefault="00033229" w:rsidP="00764352">
            <w:pPr>
              <w:pStyle w:val="TAC"/>
              <w:rPr>
                <w:del w:id="4014" w:author="Anritsu" w:date="2024-02-13T21:25:00Z"/>
              </w:rPr>
            </w:pPr>
            <w:del w:id="4015" w:author="Anritsu" w:date="2024-02-13T21:25:00Z">
              <w:r w:rsidRPr="00771DE2" w:rsidDel="00D85F9D">
                <w:delText>BW</w:delText>
              </w:r>
              <w:r w:rsidRPr="00771DE2" w:rsidDel="00D85F9D">
                <w:rPr>
                  <w:vertAlign w:val="subscript"/>
                </w:rPr>
                <w:delText>interferer</w:delText>
              </w:r>
            </w:del>
          </w:p>
        </w:tc>
        <w:tc>
          <w:tcPr>
            <w:tcW w:w="907" w:type="dxa"/>
            <w:tcPrChange w:id="4016" w:author="Anritsu" w:date="2024-02-13T21:25:00Z">
              <w:tcPr>
                <w:tcW w:w="907" w:type="dxa"/>
              </w:tcPr>
            </w:tcPrChange>
          </w:tcPr>
          <w:p w14:paraId="21663153" w14:textId="77777777" w:rsidR="00033229" w:rsidRPr="00771DE2" w:rsidDel="00D85F9D" w:rsidRDefault="00033229" w:rsidP="00764352">
            <w:pPr>
              <w:pStyle w:val="TAC"/>
              <w:rPr>
                <w:del w:id="4017" w:author="Anritsu" w:date="2024-02-13T21:25:00Z"/>
              </w:rPr>
            </w:pPr>
            <w:del w:id="4018" w:author="Anritsu" w:date="2024-02-13T21:25:00Z">
              <w:r w:rsidRPr="00771DE2" w:rsidDel="00D85F9D">
                <w:delText>MHz</w:delText>
              </w:r>
            </w:del>
          </w:p>
        </w:tc>
        <w:tc>
          <w:tcPr>
            <w:tcW w:w="1302" w:type="dxa"/>
            <w:tcPrChange w:id="4019" w:author="Anritsu" w:date="2024-02-13T21:25:00Z">
              <w:tcPr>
                <w:tcW w:w="1302" w:type="dxa"/>
              </w:tcPr>
            </w:tcPrChange>
          </w:tcPr>
          <w:p w14:paraId="687EFAE4" w14:textId="77777777" w:rsidR="00033229" w:rsidRPr="00771DE2" w:rsidDel="00D85F9D" w:rsidRDefault="00033229" w:rsidP="00764352">
            <w:pPr>
              <w:pStyle w:val="TAC"/>
              <w:rPr>
                <w:del w:id="4020" w:author="Anritsu" w:date="2024-02-13T21:25:00Z"/>
              </w:rPr>
            </w:pPr>
            <w:del w:id="4021" w:author="Anritsu" w:date="2024-02-13T21:25:00Z">
              <w:r w:rsidRPr="00771DE2" w:rsidDel="00D85F9D">
                <w:delText>5</w:delText>
              </w:r>
            </w:del>
          </w:p>
        </w:tc>
        <w:tc>
          <w:tcPr>
            <w:tcW w:w="1302" w:type="dxa"/>
            <w:tcPrChange w:id="4022" w:author="Anritsu" w:date="2024-02-13T21:25:00Z">
              <w:tcPr>
                <w:tcW w:w="1302" w:type="dxa"/>
              </w:tcPr>
            </w:tcPrChange>
          </w:tcPr>
          <w:p w14:paraId="6A6BF071" w14:textId="77777777" w:rsidR="00033229" w:rsidRPr="00771DE2" w:rsidDel="00D85F9D" w:rsidRDefault="00033229" w:rsidP="00764352">
            <w:pPr>
              <w:pStyle w:val="TAC"/>
              <w:rPr>
                <w:del w:id="4023" w:author="Anritsu" w:date="2024-02-13T21:25:00Z"/>
              </w:rPr>
            </w:pPr>
            <w:del w:id="4024" w:author="Anritsu" w:date="2024-02-13T21:25:00Z">
              <w:r w:rsidRPr="00771DE2" w:rsidDel="00D85F9D">
                <w:delText>5</w:delText>
              </w:r>
            </w:del>
          </w:p>
        </w:tc>
        <w:tc>
          <w:tcPr>
            <w:tcW w:w="1302" w:type="dxa"/>
            <w:tcPrChange w:id="4025" w:author="Anritsu" w:date="2024-02-13T21:25:00Z">
              <w:tcPr>
                <w:tcW w:w="1302" w:type="dxa"/>
              </w:tcPr>
            </w:tcPrChange>
          </w:tcPr>
          <w:p w14:paraId="49F4034E" w14:textId="77777777" w:rsidR="00033229" w:rsidRPr="00771DE2" w:rsidDel="00D85F9D" w:rsidRDefault="00033229" w:rsidP="00764352">
            <w:pPr>
              <w:pStyle w:val="TAC"/>
              <w:rPr>
                <w:del w:id="4026" w:author="Anritsu" w:date="2024-02-13T21:25:00Z"/>
              </w:rPr>
            </w:pPr>
            <w:del w:id="4027" w:author="Anritsu" w:date="2024-02-13T21:25:00Z">
              <w:r w:rsidRPr="00771DE2" w:rsidDel="00D85F9D">
                <w:delText>5</w:delText>
              </w:r>
            </w:del>
          </w:p>
        </w:tc>
        <w:tc>
          <w:tcPr>
            <w:tcW w:w="1302" w:type="dxa"/>
            <w:tcPrChange w:id="4028" w:author="Anritsu" w:date="2024-02-13T21:25:00Z">
              <w:tcPr>
                <w:tcW w:w="1302" w:type="dxa"/>
              </w:tcPr>
            </w:tcPrChange>
          </w:tcPr>
          <w:p w14:paraId="312FA286" w14:textId="77777777" w:rsidR="00033229" w:rsidRPr="00771DE2" w:rsidDel="00D85F9D" w:rsidRDefault="00033229" w:rsidP="00764352">
            <w:pPr>
              <w:pStyle w:val="TAC"/>
              <w:rPr>
                <w:del w:id="4029" w:author="Anritsu" w:date="2024-02-13T21:25:00Z"/>
              </w:rPr>
            </w:pPr>
            <w:del w:id="4030" w:author="Anritsu" w:date="2024-02-13T21:25:00Z">
              <w:r w:rsidRPr="00771DE2" w:rsidDel="00D85F9D">
                <w:delText>5</w:delText>
              </w:r>
            </w:del>
          </w:p>
        </w:tc>
        <w:tc>
          <w:tcPr>
            <w:tcW w:w="1302" w:type="dxa"/>
            <w:tcPrChange w:id="4031" w:author="Anritsu" w:date="2024-02-13T21:25:00Z">
              <w:tcPr>
                <w:tcW w:w="1302" w:type="dxa"/>
              </w:tcPr>
            </w:tcPrChange>
          </w:tcPr>
          <w:p w14:paraId="0B7ACAB2" w14:textId="77777777" w:rsidR="00033229" w:rsidRPr="00771DE2" w:rsidDel="00D85F9D" w:rsidRDefault="00033229" w:rsidP="00764352">
            <w:pPr>
              <w:pStyle w:val="TAC"/>
              <w:rPr>
                <w:del w:id="4032" w:author="Anritsu" w:date="2024-02-13T21:25:00Z"/>
              </w:rPr>
            </w:pPr>
            <w:del w:id="4033" w:author="Anritsu" w:date="2024-02-13T21:25:00Z">
              <w:r w:rsidRPr="00771DE2" w:rsidDel="00D85F9D">
                <w:delText>5</w:delText>
              </w:r>
            </w:del>
          </w:p>
        </w:tc>
      </w:tr>
      <w:tr w:rsidR="00033229" w:rsidRPr="00771DE2" w:rsidDel="00D85F9D" w14:paraId="395E1C28"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4"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035" w:author="Anritsu" w:date="2024-02-13T21:25:00Z"/>
          <w:trPrChange w:id="4036" w:author="Anritsu" w:date="2024-02-13T21:25:00Z">
            <w:trPr>
              <w:gridAfter w:val="1"/>
              <w:jc w:val="center"/>
            </w:trPr>
          </w:trPrChange>
        </w:trPr>
        <w:tc>
          <w:tcPr>
            <w:tcW w:w="1487" w:type="dxa"/>
            <w:tcPrChange w:id="4037" w:author="Anritsu" w:date="2024-02-13T21:25:00Z">
              <w:tcPr>
                <w:tcW w:w="1487" w:type="dxa"/>
              </w:tcPr>
            </w:tcPrChange>
          </w:tcPr>
          <w:p w14:paraId="317B2D21" w14:textId="77777777" w:rsidR="00033229" w:rsidRPr="00771DE2" w:rsidDel="00D85F9D" w:rsidRDefault="00033229" w:rsidP="00764352">
            <w:pPr>
              <w:pStyle w:val="TAC"/>
              <w:rPr>
                <w:del w:id="4038" w:author="Anritsu" w:date="2024-02-13T21:25:00Z"/>
              </w:rPr>
            </w:pPr>
            <w:del w:id="4039" w:author="Anritsu" w:date="2024-02-13T21:25:00Z">
              <w:r w:rsidRPr="00771DE2" w:rsidDel="00D85F9D">
                <w:delText>F</w:delText>
              </w:r>
              <w:r w:rsidRPr="00771DE2" w:rsidDel="00D85F9D">
                <w:rPr>
                  <w:vertAlign w:val="subscript"/>
                </w:rPr>
                <w:delText>interferer</w:delText>
              </w:r>
              <w:r w:rsidRPr="00771DE2" w:rsidDel="00D85F9D">
                <w:delText xml:space="preserve"> (offset from SCC)</w:delText>
              </w:r>
            </w:del>
          </w:p>
        </w:tc>
        <w:tc>
          <w:tcPr>
            <w:tcW w:w="907" w:type="dxa"/>
            <w:tcPrChange w:id="4040" w:author="Anritsu" w:date="2024-02-13T21:25:00Z">
              <w:tcPr>
                <w:tcW w:w="907" w:type="dxa"/>
              </w:tcPr>
            </w:tcPrChange>
          </w:tcPr>
          <w:p w14:paraId="5D7F2414" w14:textId="77777777" w:rsidR="00033229" w:rsidRPr="00771DE2" w:rsidDel="00D85F9D" w:rsidRDefault="00033229" w:rsidP="00764352">
            <w:pPr>
              <w:pStyle w:val="TAC"/>
              <w:rPr>
                <w:del w:id="4041" w:author="Anritsu" w:date="2024-02-13T21:25:00Z"/>
              </w:rPr>
            </w:pPr>
            <w:del w:id="4042" w:author="Anritsu" w:date="2024-02-13T21:25:00Z">
              <w:r w:rsidRPr="00771DE2" w:rsidDel="00D85F9D">
                <w:delText>MHz</w:delText>
              </w:r>
            </w:del>
          </w:p>
        </w:tc>
        <w:tc>
          <w:tcPr>
            <w:tcW w:w="1302" w:type="dxa"/>
            <w:vAlign w:val="center"/>
            <w:tcPrChange w:id="4043" w:author="Anritsu" w:date="2024-02-13T21:25:00Z">
              <w:tcPr>
                <w:tcW w:w="1302" w:type="dxa"/>
                <w:vAlign w:val="center"/>
              </w:tcPr>
            </w:tcPrChange>
          </w:tcPr>
          <w:p w14:paraId="7197F77B" w14:textId="77777777" w:rsidR="00033229" w:rsidRPr="00771DE2" w:rsidDel="00D85F9D" w:rsidRDefault="00033229" w:rsidP="00764352">
            <w:pPr>
              <w:pStyle w:val="TAC"/>
              <w:rPr>
                <w:del w:id="4044" w:author="Anritsu" w:date="2024-02-13T21:25:00Z"/>
              </w:rPr>
            </w:pPr>
            <w:del w:id="4045" w:author="Anritsu" w:date="2024-02-13T21:25:00Z">
              <w:r w:rsidRPr="00771DE2" w:rsidDel="00D85F9D">
                <w:delText>5</w:delText>
              </w:r>
              <w:r w:rsidRPr="00771DE2" w:rsidDel="00D85F9D">
                <w:br/>
                <w:delText>/</w:delText>
              </w:r>
              <w:r w:rsidRPr="00771DE2" w:rsidDel="00D85F9D">
                <w:br/>
                <w:delText>-5</w:delText>
              </w:r>
            </w:del>
          </w:p>
        </w:tc>
        <w:tc>
          <w:tcPr>
            <w:tcW w:w="1302" w:type="dxa"/>
            <w:vAlign w:val="center"/>
            <w:tcPrChange w:id="4046" w:author="Anritsu" w:date="2024-02-13T21:25:00Z">
              <w:tcPr>
                <w:tcW w:w="1302" w:type="dxa"/>
                <w:vAlign w:val="center"/>
              </w:tcPr>
            </w:tcPrChange>
          </w:tcPr>
          <w:p w14:paraId="6DFE1487" w14:textId="77777777" w:rsidR="00033229" w:rsidRPr="00771DE2" w:rsidDel="00D85F9D" w:rsidRDefault="00033229" w:rsidP="00764352">
            <w:pPr>
              <w:pStyle w:val="TAC"/>
              <w:rPr>
                <w:del w:id="4047" w:author="Anritsu" w:date="2024-02-13T21:25:00Z"/>
              </w:rPr>
            </w:pPr>
            <w:del w:id="4048" w:author="Anritsu" w:date="2024-02-13T21:25:00Z">
              <w:r w:rsidRPr="00771DE2" w:rsidDel="00D85F9D">
                <w:delText>7.5</w:delText>
              </w:r>
              <w:r w:rsidRPr="00771DE2" w:rsidDel="00D85F9D">
                <w:br/>
                <w:delText>/</w:delText>
              </w:r>
              <w:r w:rsidRPr="00771DE2" w:rsidDel="00D85F9D">
                <w:br/>
                <w:delText>-7.5</w:delText>
              </w:r>
            </w:del>
          </w:p>
        </w:tc>
        <w:tc>
          <w:tcPr>
            <w:tcW w:w="1302" w:type="dxa"/>
            <w:vAlign w:val="center"/>
            <w:tcPrChange w:id="4049" w:author="Anritsu" w:date="2024-02-13T21:25:00Z">
              <w:tcPr>
                <w:tcW w:w="1302" w:type="dxa"/>
                <w:vAlign w:val="center"/>
              </w:tcPr>
            </w:tcPrChange>
          </w:tcPr>
          <w:p w14:paraId="47668025" w14:textId="77777777" w:rsidR="00033229" w:rsidRPr="00771DE2" w:rsidDel="00D85F9D" w:rsidRDefault="00033229" w:rsidP="00764352">
            <w:pPr>
              <w:pStyle w:val="TAC"/>
              <w:rPr>
                <w:del w:id="4050" w:author="Anritsu" w:date="2024-02-13T21:25:00Z"/>
              </w:rPr>
            </w:pPr>
            <w:del w:id="4051" w:author="Anritsu" w:date="2024-02-13T21:25:00Z">
              <w:r w:rsidRPr="00771DE2" w:rsidDel="00D85F9D">
                <w:delText>10</w:delText>
              </w:r>
              <w:r w:rsidRPr="00771DE2" w:rsidDel="00D85F9D">
                <w:br/>
                <w:delText>/</w:delText>
              </w:r>
              <w:r w:rsidRPr="00771DE2" w:rsidDel="00D85F9D">
                <w:br/>
                <w:delText>-10</w:delText>
              </w:r>
            </w:del>
          </w:p>
        </w:tc>
        <w:tc>
          <w:tcPr>
            <w:tcW w:w="1302" w:type="dxa"/>
            <w:vAlign w:val="center"/>
            <w:tcPrChange w:id="4052" w:author="Anritsu" w:date="2024-02-13T21:25:00Z">
              <w:tcPr>
                <w:tcW w:w="1302" w:type="dxa"/>
                <w:vAlign w:val="center"/>
              </w:tcPr>
            </w:tcPrChange>
          </w:tcPr>
          <w:p w14:paraId="424EE415" w14:textId="77777777" w:rsidR="00033229" w:rsidRPr="00771DE2" w:rsidDel="00D85F9D" w:rsidRDefault="00033229" w:rsidP="00764352">
            <w:pPr>
              <w:pStyle w:val="TAC"/>
              <w:rPr>
                <w:del w:id="4053" w:author="Anritsu" w:date="2024-02-13T21:25:00Z"/>
              </w:rPr>
            </w:pPr>
            <w:del w:id="4054" w:author="Anritsu" w:date="2024-02-13T21:25:00Z">
              <w:r w:rsidRPr="00771DE2" w:rsidDel="00D85F9D">
                <w:delText>12.5</w:delText>
              </w:r>
              <w:r w:rsidRPr="00771DE2" w:rsidDel="00D85F9D">
                <w:br/>
                <w:delText>/</w:delText>
              </w:r>
              <w:r w:rsidRPr="00771DE2" w:rsidDel="00D85F9D">
                <w:br/>
                <w:delText>-12.5</w:delText>
              </w:r>
            </w:del>
          </w:p>
        </w:tc>
        <w:tc>
          <w:tcPr>
            <w:tcW w:w="1302" w:type="dxa"/>
            <w:vAlign w:val="center"/>
            <w:tcPrChange w:id="4055" w:author="Anritsu" w:date="2024-02-13T21:25:00Z">
              <w:tcPr>
                <w:tcW w:w="1302" w:type="dxa"/>
                <w:vAlign w:val="center"/>
              </w:tcPr>
            </w:tcPrChange>
          </w:tcPr>
          <w:p w14:paraId="6790CEE5" w14:textId="77777777" w:rsidR="00033229" w:rsidRPr="00771DE2" w:rsidDel="00D85F9D" w:rsidRDefault="00033229" w:rsidP="00764352">
            <w:pPr>
              <w:pStyle w:val="TAC"/>
              <w:rPr>
                <w:del w:id="4056" w:author="Anritsu" w:date="2024-02-13T21:25:00Z"/>
              </w:rPr>
            </w:pPr>
            <w:del w:id="4057" w:author="Anritsu" w:date="2024-02-13T21:25:00Z">
              <w:r w:rsidRPr="00771DE2" w:rsidDel="00D85F9D">
                <w:delText>15</w:delText>
              </w:r>
              <w:r w:rsidRPr="00771DE2" w:rsidDel="00D85F9D">
                <w:br/>
                <w:delText>/</w:delText>
              </w:r>
              <w:r w:rsidRPr="00771DE2" w:rsidDel="00D85F9D">
                <w:br/>
                <w:delText>-15</w:delText>
              </w:r>
            </w:del>
          </w:p>
        </w:tc>
      </w:tr>
      <w:tr w:rsidR="00033229" w:rsidRPr="00771DE2" w:rsidDel="00D85F9D" w14:paraId="0CEDE9CF" w14:textId="77777777" w:rsidTr="00764352">
        <w:trPr>
          <w:gridAfter w:val="1"/>
          <w:wAfter w:w="528" w:type="dxa"/>
          <w:jc w:val="center"/>
          <w:del w:id="4058" w:author="Anritsu" w:date="2024-02-13T21:25:00Z"/>
        </w:trPr>
        <w:tc>
          <w:tcPr>
            <w:tcW w:w="1487" w:type="dxa"/>
            <w:vMerge w:val="restart"/>
          </w:tcPr>
          <w:p w14:paraId="6A6AF2C3" w14:textId="77777777" w:rsidR="00033229" w:rsidRPr="00771DE2" w:rsidDel="00D85F9D" w:rsidRDefault="00033229" w:rsidP="00764352">
            <w:pPr>
              <w:pStyle w:val="TAH"/>
              <w:rPr>
                <w:del w:id="4059" w:author="Anritsu" w:date="2024-02-13T21:25:00Z"/>
              </w:rPr>
            </w:pPr>
            <w:del w:id="4060" w:author="Anritsu" w:date="2024-02-13T21:25:00Z">
              <w:r w:rsidRPr="00771DE2" w:rsidDel="00D85F9D">
                <w:delText>RX parameter</w:delText>
              </w:r>
            </w:del>
          </w:p>
        </w:tc>
        <w:tc>
          <w:tcPr>
            <w:tcW w:w="907" w:type="dxa"/>
            <w:vMerge w:val="restart"/>
          </w:tcPr>
          <w:p w14:paraId="23F00094" w14:textId="77777777" w:rsidR="00033229" w:rsidRPr="00771DE2" w:rsidDel="00D85F9D" w:rsidRDefault="00033229" w:rsidP="00764352">
            <w:pPr>
              <w:pStyle w:val="TAH"/>
              <w:rPr>
                <w:del w:id="4061" w:author="Anritsu" w:date="2024-02-13T21:25:00Z"/>
              </w:rPr>
            </w:pPr>
            <w:del w:id="4062" w:author="Anritsu" w:date="2024-02-13T21:25:00Z">
              <w:r w:rsidRPr="00771DE2" w:rsidDel="00D85F9D">
                <w:delText>Units</w:delText>
              </w:r>
            </w:del>
          </w:p>
        </w:tc>
        <w:tc>
          <w:tcPr>
            <w:tcW w:w="6510" w:type="dxa"/>
            <w:gridSpan w:val="5"/>
          </w:tcPr>
          <w:p w14:paraId="4952EA28" w14:textId="77777777" w:rsidR="00033229" w:rsidRPr="00771DE2" w:rsidDel="00D85F9D" w:rsidRDefault="00033229" w:rsidP="00764352">
            <w:pPr>
              <w:pStyle w:val="TAH"/>
              <w:rPr>
                <w:del w:id="4063" w:author="Anritsu" w:date="2024-02-13T21:25:00Z"/>
              </w:rPr>
            </w:pPr>
            <w:del w:id="4064" w:author="Anritsu" w:date="2024-02-13T21:25:00Z">
              <w:r w:rsidRPr="00771DE2" w:rsidDel="00D85F9D">
                <w:delText>Channel bandwidth</w:delText>
              </w:r>
            </w:del>
          </w:p>
        </w:tc>
      </w:tr>
      <w:tr w:rsidR="00033229" w:rsidRPr="00771DE2" w:rsidDel="00D85F9D" w14:paraId="65E31AAC" w14:textId="77777777" w:rsidTr="00764352">
        <w:trPr>
          <w:gridAfter w:val="1"/>
          <w:wAfter w:w="528" w:type="dxa"/>
          <w:jc w:val="center"/>
          <w:del w:id="4065" w:author="Anritsu" w:date="2024-02-13T21:25:00Z"/>
        </w:trPr>
        <w:tc>
          <w:tcPr>
            <w:tcW w:w="1487" w:type="dxa"/>
            <w:vMerge/>
          </w:tcPr>
          <w:p w14:paraId="1E2F658B" w14:textId="77777777" w:rsidR="00033229" w:rsidRPr="00771DE2" w:rsidDel="00D85F9D" w:rsidRDefault="00033229" w:rsidP="00764352">
            <w:pPr>
              <w:pStyle w:val="TAH"/>
              <w:rPr>
                <w:del w:id="4066" w:author="Anritsu" w:date="2024-02-13T21:25:00Z"/>
              </w:rPr>
            </w:pPr>
          </w:p>
        </w:tc>
        <w:tc>
          <w:tcPr>
            <w:tcW w:w="907" w:type="dxa"/>
            <w:vMerge/>
          </w:tcPr>
          <w:p w14:paraId="1B5759F1" w14:textId="77777777" w:rsidR="00033229" w:rsidRPr="00771DE2" w:rsidDel="00D85F9D" w:rsidRDefault="00033229" w:rsidP="00764352">
            <w:pPr>
              <w:pStyle w:val="TAH"/>
              <w:rPr>
                <w:del w:id="4067" w:author="Anritsu" w:date="2024-02-13T21:25:00Z"/>
              </w:rPr>
            </w:pPr>
          </w:p>
        </w:tc>
        <w:tc>
          <w:tcPr>
            <w:tcW w:w="1302" w:type="dxa"/>
          </w:tcPr>
          <w:p w14:paraId="0122413B" w14:textId="77777777" w:rsidR="00033229" w:rsidRPr="00771DE2" w:rsidDel="00D85F9D" w:rsidRDefault="00033229" w:rsidP="00764352">
            <w:pPr>
              <w:pStyle w:val="TAH"/>
              <w:rPr>
                <w:del w:id="4068" w:author="Anritsu" w:date="2024-02-13T21:25:00Z"/>
              </w:rPr>
            </w:pPr>
            <w:del w:id="4069" w:author="Anritsu" w:date="2024-02-13T21:25:00Z">
              <w:r w:rsidRPr="00771DE2" w:rsidDel="00D85F9D">
                <w:delText>30 MHz</w:delText>
              </w:r>
            </w:del>
          </w:p>
        </w:tc>
        <w:tc>
          <w:tcPr>
            <w:tcW w:w="1302" w:type="dxa"/>
          </w:tcPr>
          <w:p w14:paraId="1A2D1D46" w14:textId="77777777" w:rsidR="00033229" w:rsidRPr="00771DE2" w:rsidDel="00D85F9D" w:rsidRDefault="00033229" w:rsidP="00764352">
            <w:pPr>
              <w:pStyle w:val="TAH"/>
              <w:rPr>
                <w:del w:id="4070" w:author="Anritsu" w:date="2024-02-13T21:25:00Z"/>
              </w:rPr>
            </w:pPr>
            <w:del w:id="4071" w:author="Anritsu" w:date="2024-02-13T21:25:00Z">
              <w:r w:rsidRPr="00771DE2" w:rsidDel="00D85F9D">
                <w:delText>40 MHz</w:delText>
              </w:r>
            </w:del>
          </w:p>
        </w:tc>
        <w:tc>
          <w:tcPr>
            <w:tcW w:w="1302" w:type="dxa"/>
          </w:tcPr>
          <w:p w14:paraId="4FC8B9AE" w14:textId="77777777" w:rsidR="00033229" w:rsidRPr="00771DE2" w:rsidDel="00D85F9D" w:rsidRDefault="00033229" w:rsidP="00764352">
            <w:pPr>
              <w:pStyle w:val="TAH"/>
              <w:rPr>
                <w:del w:id="4072" w:author="Anritsu" w:date="2024-02-13T21:25:00Z"/>
              </w:rPr>
            </w:pPr>
            <w:del w:id="4073" w:author="Anritsu" w:date="2024-02-13T21:25:00Z">
              <w:r w:rsidRPr="00771DE2" w:rsidDel="00D85F9D">
                <w:delText>50 MHz</w:delText>
              </w:r>
            </w:del>
          </w:p>
        </w:tc>
        <w:tc>
          <w:tcPr>
            <w:tcW w:w="1302" w:type="dxa"/>
          </w:tcPr>
          <w:p w14:paraId="628836D7" w14:textId="77777777" w:rsidR="00033229" w:rsidRPr="00771DE2" w:rsidDel="00D85F9D" w:rsidRDefault="00033229" w:rsidP="00764352">
            <w:pPr>
              <w:pStyle w:val="TAH"/>
              <w:rPr>
                <w:del w:id="4074" w:author="Anritsu" w:date="2024-02-13T21:25:00Z"/>
              </w:rPr>
            </w:pPr>
            <w:del w:id="4075" w:author="Anritsu" w:date="2024-02-13T21:25:00Z">
              <w:r w:rsidRPr="00771DE2" w:rsidDel="00D85F9D">
                <w:delText>60 MHz</w:delText>
              </w:r>
            </w:del>
          </w:p>
        </w:tc>
        <w:tc>
          <w:tcPr>
            <w:tcW w:w="1302" w:type="dxa"/>
          </w:tcPr>
          <w:p w14:paraId="1EACCA8C" w14:textId="77777777" w:rsidR="00033229" w:rsidRPr="00771DE2" w:rsidDel="00D85F9D" w:rsidRDefault="00033229" w:rsidP="00764352">
            <w:pPr>
              <w:pStyle w:val="TAH"/>
              <w:rPr>
                <w:del w:id="4076" w:author="Anritsu" w:date="2024-02-13T21:25:00Z"/>
              </w:rPr>
            </w:pPr>
            <w:del w:id="4077" w:author="Anritsu" w:date="2024-02-13T21:25:00Z">
              <w:r w:rsidRPr="00771DE2" w:rsidDel="00D85F9D">
                <w:delText>80 MHz</w:delText>
              </w:r>
            </w:del>
          </w:p>
        </w:tc>
      </w:tr>
      <w:tr w:rsidR="00033229" w:rsidRPr="00771DE2" w:rsidDel="00D85F9D" w14:paraId="02BB57D6"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8"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079" w:author="Anritsu" w:date="2024-02-13T21:25:00Z"/>
          <w:trPrChange w:id="4080" w:author="Anritsu" w:date="2024-02-13T21:25:00Z">
            <w:trPr>
              <w:gridAfter w:val="1"/>
              <w:jc w:val="center"/>
            </w:trPr>
          </w:trPrChange>
        </w:trPr>
        <w:tc>
          <w:tcPr>
            <w:tcW w:w="1487" w:type="dxa"/>
            <w:tcPrChange w:id="4081" w:author="Anritsu" w:date="2024-02-13T21:25:00Z">
              <w:tcPr>
                <w:tcW w:w="1487" w:type="dxa"/>
              </w:tcPr>
            </w:tcPrChange>
          </w:tcPr>
          <w:p w14:paraId="54833311" w14:textId="77777777" w:rsidR="00033229" w:rsidRPr="00771DE2" w:rsidDel="00D85F9D" w:rsidRDefault="00033229" w:rsidP="00764352">
            <w:pPr>
              <w:pStyle w:val="TAC"/>
              <w:rPr>
                <w:del w:id="4082" w:author="Anritsu" w:date="2024-02-13T21:25:00Z"/>
              </w:rPr>
            </w:pPr>
            <w:del w:id="4083" w:author="Anritsu" w:date="2024-02-13T21:25:00Z">
              <w:r w:rsidRPr="00771DE2" w:rsidDel="00D85F9D">
                <w:delText>Pw in Transmission Bandwidth Configuration, per CC</w:delText>
              </w:r>
            </w:del>
          </w:p>
        </w:tc>
        <w:tc>
          <w:tcPr>
            <w:tcW w:w="907" w:type="dxa"/>
            <w:tcPrChange w:id="4084" w:author="Anritsu" w:date="2024-02-13T21:25:00Z">
              <w:tcPr>
                <w:tcW w:w="907" w:type="dxa"/>
              </w:tcPr>
            </w:tcPrChange>
          </w:tcPr>
          <w:p w14:paraId="484AF34F" w14:textId="77777777" w:rsidR="00033229" w:rsidRPr="00771DE2" w:rsidDel="00D85F9D" w:rsidRDefault="00033229" w:rsidP="00764352">
            <w:pPr>
              <w:pStyle w:val="TAC"/>
              <w:rPr>
                <w:del w:id="4085" w:author="Anritsu" w:date="2024-02-13T21:25:00Z"/>
              </w:rPr>
            </w:pPr>
            <w:del w:id="4086" w:author="Anritsu" w:date="2024-02-13T21:25:00Z">
              <w:r w:rsidRPr="00771DE2" w:rsidDel="00D85F9D">
                <w:delText>dBm</w:delText>
              </w:r>
            </w:del>
          </w:p>
        </w:tc>
        <w:tc>
          <w:tcPr>
            <w:tcW w:w="6510" w:type="dxa"/>
            <w:gridSpan w:val="5"/>
            <w:tcPrChange w:id="4087" w:author="Anritsu" w:date="2024-02-13T21:25:00Z">
              <w:tcPr>
                <w:tcW w:w="6510" w:type="dxa"/>
                <w:gridSpan w:val="5"/>
              </w:tcPr>
            </w:tcPrChange>
          </w:tcPr>
          <w:p w14:paraId="7E64F942" w14:textId="77777777" w:rsidR="00033229" w:rsidRPr="00771DE2" w:rsidDel="00D85F9D" w:rsidRDefault="00033229" w:rsidP="00764352">
            <w:pPr>
              <w:pStyle w:val="TAC"/>
              <w:rPr>
                <w:del w:id="4088" w:author="Anritsu" w:date="2024-02-13T21:25:00Z"/>
              </w:rPr>
            </w:pPr>
            <w:del w:id="4089" w:author="Anritsu" w:date="2024-02-13T21:25:00Z">
              <w:r w:rsidRPr="00771DE2" w:rsidDel="00D85F9D">
                <w:delText>REFSENS + 14 dB</w:delText>
              </w:r>
            </w:del>
          </w:p>
        </w:tc>
      </w:tr>
      <w:tr w:rsidR="00033229" w:rsidRPr="00771DE2" w:rsidDel="00D85F9D" w14:paraId="4088F9CD"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0"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091" w:author="Anritsu" w:date="2024-02-13T21:25:00Z"/>
          <w:trPrChange w:id="4092" w:author="Anritsu" w:date="2024-02-13T21:25:00Z">
            <w:trPr>
              <w:gridAfter w:val="1"/>
              <w:jc w:val="center"/>
            </w:trPr>
          </w:trPrChange>
        </w:trPr>
        <w:tc>
          <w:tcPr>
            <w:tcW w:w="1487" w:type="dxa"/>
            <w:tcPrChange w:id="4093" w:author="Anritsu" w:date="2024-02-13T21:25:00Z">
              <w:tcPr>
                <w:tcW w:w="1487" w:type="dxa"/>
              </w:tcPr>
            </w:tcPrChange>
          </w:tcPr>
          <w:p w14:paraId="68254DC9" w14:textId="77777777" w:rsidR="00033229" w:rsidRPr="00771DE2" w:rsidDel="00D85F9D" w:rsidRDefault="00033229" w:rsidP="00764352">
            <w:pPr>
              <w:pStyle w:val="TAC"/>
              <w:rPr>
                <w:del w:id="4094" w:author="Anritsu" w:date="2024-02-13T21:25:00Z"/>
              </w:rPr>
            </w:pPr>
            <w:del w:id="4095" w:author="Anritsu" w:date="2024-02-13T21:25:00Z">
              <w:r w:rsidRPr="00771DE2" w:rsidDel="00D85F9D">
                <w:delText>P</w:delText>
              </w:r>
              <w:r w:rsidRPr="00771DE2" w:rsidDel="00D85F9D">
                <w:rPr>
                  <w:vertAlign w:val="subscript"/>
                </w:rPr>
                <w:delText>interferer</w:delText>
              </w:r>
            </w:del>
          </w:p>
        </w:tc>
        <w:tc>
          <w:tcPr>
            <w:tcW w:w="907" w:type="dxa"/>
            <w:tcPrChange w:id="4096" w:author="Anritsu" w:date="2024-02-13T21:25:00Z">
              <w:tcPr>
                <w:tcW w:w="907" w:type="dxa"/>
              </w:tcPr>
            </w:tcPrChange>
          </w:tcPr>
          <w:p w14:paraId="7A25F5D4" w14:textId="77777777" w:rsidR="00033229" w:rsidRPr="00771DE2" w:rsidDel="00D85F9D" w:rsidRDefault="00033229" w:rsidP="00764352">
            <w:pPr>
              <w:pStyle w:val="TAC"/>
              <w:rPr>
                <w:del w:id="4097" w:author="Anritsu" w:date="2024-02-13T21:25:00Z"/>
              </w:rPr>
            </w:pPr>
            <w:del w:id="4098" w:author="Anritsu" w:date="2024-02-13T21:25:00Z">
              <w:r w:rsidRPr="00771DE2" w:rsidDel="00D85F9D">
                <w:delText>dBm</w:delText>
              </w:r>
            </w:del>
          </w:p>
        </w:tc>
        <w:tc>
          <w:tcPr>
            <w:tcW w:w="1302" w:type="dxa"/>
            <w:tcPrChange w:id="4099" w:author="Anritsu" w:date="2024-02-13T21:25:00Z">
              <w:tcPr>
                <w:tcW w:w="1302" w:type="dxa"/>
              </w:tcPr>
            </w:tcPrChange>
          </w:tcPr>
          <w:p w14:paraId="1D54C6BF" w14:textId="77777777" w:rsidR="00033229" w:rsidRPr="00771DE2" w:rsidDel="00D85F9D" w:rsidRDefault="00033229" w:rsidP="00764352">
            <w:pPr>
              <w:pStyle w:val="TAC"/>
              <w:rPr>
                <w:del w:id="4100" w:author="Anritsu" w:date="2024-02-13T21:25:00Z"/>
              </w:rPr>
            </w:pPr>
            <w:del w:id="4101" w:author="Anritsu" w:date="2024-02-13T21:25:00Z">
              <w:r w:rsidRPr="00771DE2" w:rsidDel="00D85F9D">
                <w:delText>REFSENS for SCC + 38 dB</w:delText>
              </w:r>
            </w:del>
          </w:p>
        </w:tc>
        <w:tc>
          <w:tcPr>
            <w:tcW w:w="1302" w:type="dxa"/>
            <w:tcPrChange w:id="4102" w:author="Anritsu" w:date="2024-02-13T21:25:00Z">
              <w:tcPr>
                <w:tcW w:w="1302" w:type="dxa"/>
              </w:tcPr>
            </w:tcPrChange>
          </w:tcPr>
          <w:p w14:paraId="58594342" w14:textId="77777777" w:rsidR="00033229" w:rsidRPr="00771DE2" w:rsidDel="00D85F9D" w:rsidRDefault="00033229" w:rsidP="00764352">
            <w:pPr>
              <w:pStyle w:val="TAC"/>
              <w:rPr>
                <w:del w:id="4103" w:author="Anritsu" w:date="2024-02-13T21:25:00Z"/>
              </w:rPr>
            </w:pPr>
            <w:del w:id="4104" w:author="Anritsu" w:date="2024-02-13T21:25:00Z">
              <w:r w:rsidRPr="00771DE2" w:rsidDel="00D85F9D">
                <w:delText>REFSENS for SCC + 36.5 dB</w:delText>
              </w:r>
            </w:del>
          </w:p>
        </w:tc>
        <w:tc>
          <w:tcPr>
            <w:tcW w:w="1302" w:type="dxa"/>
            <w:tcPrChange w:id="4105" w:author="Anritsu" w:date="2024-02-13T21:25:00Z">
              <w:tcPr>
                <w:tcW w:w="1302" w:type="dxa"/>
              </w:tcPr>
            </w:tcPrChange>
          </w:tcPr>
          <w:p w14:paraId="73762BD1" w14:textId="77777777" w:rsidR="00033229" w:rsidRPr="00771DE2" w:rsidDel="00D85F9D" w:rsidRDefault="00033229" w:rsidP="00764352">
            <w:pPr>
              <w:pStyle w:val="TAC"/>
              <w:rPr>
                <w:del w:id="4106" w:author="Anritsu" w:date="2024-02-13T21:25:00Z"/>
              </w:rPr>
            </w:pPr>
            <w:del w:id="4107" w:author="Anritsu" w:date="2024-02-13T21:25:00Z">
              <w:r w:rsidRPr="00771DE2" w:rsidDel="00D85F9D">
                <w:delText>REFSENS for SCC + 35.5 dB</w:delText>
              </w:r>
            </w:del>
          </w:p>
        </w:tc>
        <w:tc>
          <w:tcPr>
            <w:tcW w:w="1302" w:type="dxa"/>
            <w:tcPrChange w:id="4108" w:author="Anritsu" w:date="2024-02-13T21:25:00Z">
              <w:tcPr>
                <w:tcW w:w="1302" w:type="dxa"/>
              </w:tcPr>
            </w:tcPrChange>
          </w:tcPr>
          <w:p w14:paraId="177BDFE6" w14:textId="77777777" w:rsidR="00033229" w:rsidRPr="00771DE2" w:rsidDel="00D85F9D" w:rsidRDefault="00033229" w:rsidP="00764352">
            <w:pPr>
              <w:pStyle w:val="TAC"/>
              <w:rPr>
                <w:del w:id="4109" w:author="Anritsu" w:date="2024-02-13T21:25:00Z"/>
              </w:rPr>
            </w:pPr>
            <w:del w:id="4110" w:author="Anritsu" w:date="2024-02-13T21:25:00Z">
              <w:r w:rsidRPr="00771DE2" w:rsidDel="00D85F9D">
                <w:delText>REFSENS for SCC + 35 dB</w:delText>
              </w:r>
            </w:del>
          </w:p>
        </w:tc>
        <w:tc>
          <w:tcPr>
            <w:tcW w:w="1302" w:type="dxa"/>
            <w:tcPrChange w:id="4111" w:author="Anritsu" w:date="2024-02-13T21:25:00Z">
              <w:tcPr>
                <w:tcW w:w="1302" w:type="dxa"/>
              </w:tcPr>
            </w:tcPrChange>
          </w:tcPr>
          <w:p w14:paraId="06492E7C" w14:textId="77777777" w:rsidR="00033229" w:rsidRPr="00771DE2" w:rsidDel="00D85F9D" w:rsidRDefault="00033229" w:rsidP="00764352">
            <w:pPr>
              <w:pStyle w:val="TAC"/>
              <w:rPr>
                <w:del w:id="4112" w:author="Anritsu" w:date="2024-02-13T21:25:00Z"/>
              </w:rPr>
            </w:pPr>
            <w:del w:id="4113" w:author="Anritsu" w:date="2024-02-13T21:25:00Z">
              <w:r w:rsidRPr="00771DE2" w:rsidDel="00D85F9D">
                <w:delText>REFSENS for SCC + 33.5 dB</w:delText>
              </w:r>
            </w:del>
          </w:p>
        </w:tc>
      </w:tr>
      <w:tr w:rsidR="00033229" w:rsidRPr="00771DE2" w:rsidDel="00D85F9D" w14:paraId="40F6A333"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4"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115" w:author="Anritsu" w:date="2024-02-13T21:25:00Z"/>
          <w:trPrChange w:id="4116" w:author="Anritsu" w:date="2024-02-13T21:25:00Z">
            <w:trPr>
              <w:gridAfter w:val="1"/>
              <w:jc w:val="center"/>
            </w:trPr>
          </w:trPrChange>
        </w:trPr>
        <w:tc>
          <w:tcPr>
            <w:tcW w:w="1487" w:type="dxa"/>
            <w:tcPrChange w:id="4117" w:author="Anritsu" w:date="2024-02-13T21:25:00Z">
              <w:tcPr>
                <w:tcW w:w="1487" w:type="dxa"/>
              </w:tcPr>
            </w:tcPrChange>
          </w:tcPr>
          <w:p w14:paraId="61E4147F" w14:textId="77777777" w:rsidR="00033229" w:rsidRPr="00771DE2" w:rsidDel="00D85F9D" w:rsidRDefault="00033229" w:rsidP="00764352">
            <w:pPr>
              <w:pStyle w:val="TAC"/>
              <w:rPr>
                <w:del w:id="4118" w:author="Anritsu" w:date="2024-02-13T21:25:00Z"/>
              </w:rPr>
            </w:pPr>
            <w:del w:id="4119" w:author="Anritsu" w:date="2024-02-13T21:25:00Z">
              <w:r w:rsidRPr="00771DE2" w:rsidDel="00D85F9D">
                <w:delText>BW</w:delText>
              </w:r>
              <w:r w:rsidRPr="00771DE2" w:rsidDel="00D85F9D">
                <w:rPr>
                  <w:vertAlign w:val="subscript"/>
                </w:rPr>
                <w:delText>interferer</w:delText>
              </w:r>
            </w:del>
          </w:p>
        </w:tc>
        <w:tc>
          <w:tcPr>
            <w:tcW w:w="907" w:type="dxa"/>
            <w:tcPrChange w:id="4120" w:author="Anritsu" w:date="2024-02-13T21:25:00Z">
              <w:tcPr>
                <w:tcW w:w="907" w:type="dxa"/>
              </w:tcPr>
            </w:tcPrChange>
          </w:tcPr>
          <w:p w14:paraId="05F342FA" w14:textId="77777777" w:rsidR="00033229" w:rsidRPr="00771DE2" w:rsidDel="00D85F9D" w:rsidRDefault="00033229" w:rsidP="00764352">
            <w:pPr>
              <w:pStyle w:val="TAC"/>
              <w:rPr>
                <w:del w:id="4121" w:author="Anritsu" w:date="2024-02-13T21:25:00Z"/>
              </w:rPr>
            </w:pPr>
            <w:del w:id="4122" w:author="Anritsu" w:date="2024-02-13T21:25:00Z">
              <w:r w:rsidRPr="00771DE2" w:rsidDel="00D85F9D">
                <w:delText>MHz</w:delText>
              </w:r>
            </w:del>
          </w:p>
        </w:tc>
        <w:tc>
          <w:tcPr>
            <w:tcW w:w="1302" w:type="dxa"/>
            <w:tcPrChange w:id="4123" w:author="Anritsu" w:date="2024-02-13T21:25:00Z">
              <w:tcPr>
                <w:tcW w:w="1302" w:type="dxa"/>
              </w:tcPr>
            </w:tcPrChange>
          </w:tcPr>
          <w:p w14:paraId="605D2771" w14:textId="77777777" w:rsidR="00033229" w:rsidRPr="00771DE2" w:rsidDel="00D85F9D" w:rsidRDefault="00033229" w:rsidP="00764352">
            <w:pPr>
              <w:pStyle w:val="TAC"/>
              <w:rPr>
                <w:del w:id="4124" w:author="Anritsu" w:date="2024-02-13T21:25:00Z"/>
              </w:rPr>
            </w:pPr>
            <w:del w:id="4125" w:author="Anritsu" w:date="2024-02-13T21:25:00Z">
              <w:r w:rsidRPr="00771DE2" w:rsidDel="00D85F9D">
                <w:delText>5</w:delText>
              </w:r>
            </w:del>
          </w:p>
        </w:tc>
        <w:tc>
          <w:tcPr>
            <w:tcW w:w="1302" w:type="dxa"/>
            <w:tcPrChange w:id="4126" w:author="Anritsu" w:date="2024-02-13T21:25:00Z">
              <w:tcPr>
                <w:tcW w:w="1302" w:type="dxa"/>
              </w:tcPr>
            </w:tcPrChange>
          </w:tcPr>
          <w:p w14:paraId="70BF03D9" w14:textId="77777777" w:rsidR="00033229" w:rsidRPr="00771DE2" w:rsidDel="00D85F9D" w:rsidRDefault="00033229" w:rsidP="00764352">
            <w:pPr>
              <w:pStyle w:val="TAC"/>
              <w:rPr>
                <w:del w:id="4127" w:author="Anritsu" w:date="2024-02-13T21:25:00Z"/>
              </w:rPr>
            </w:pPr>
            <w:del w:id="4128" w:author="Anritsu" w:date="2024-02-13T21:25:00Z">
              <w:r w:rsidRPr="00771DE2" w:rsidDel="00D85F9D">
                <w:delText>5</w:delText>
              </w:r>
            </w:del>
          </w:p>
        </w:tc>
        <w:tc>
          <w:tcPr>
            <w:tcW w:w="1302" w:type="dxa"/>
            <w:tcPrChange w:id="4129" w:author="Anritsu" w:date="2024-02-13T21:25:00Z">
              <w:tcPr>
                <w:tcW w:w="1302" w:type="dxa"/>
              </w:tcPr>
            </w:tcPrChange>
          </w:tcPr>
          <w:p w14:paraId="6B0387F4" w14:textId="77777777" w:rsidR="00033229" w:rsidRPr="00771DE2" w:rsidDel="00D85F9D" w:rsidRDefault="00033229" w:rsidP="00764352">
            <w:pPr>
              <w:pStyle w:val="TAC"/>
              <w:rPr>
                <w:del w:id="4130" w:author="Anritsu" w:date="2024-02-13T21:25:00Z"/>
              </w:rPr>
            </w:pPr>
            <w:del w:id="4131" w:author="Anritsu" w:date="2024-02-13T21:25:00Z">
              <w:r w:rsidRPr="00771DE2" w:rsidDel="00D85F9D">
                <w:delText>5</w:delText>
              </w:r>
            </w:del>
          </w:p>
        </w:tc>
        <w:tc>
          <w:tcPr>
            <w:tcW w:w="1302" w:type="dxa"/>
            <w:tcPrChange w:id="4132" w:author="Anritsu" w:date="2024-02-13T21:25:00Z">
              <w:tcPr>
                <w:tcW w:w="1302" w:type="dxa"/>
              </w:tcPr>
            </w:tcPrChange>
          </w:tcPr>
          <w:p w14:paraId="018379AE" w14:textId="77777777" w:rsidR="00033229" w:rsidRPr="00771DE2" w:rsidDel="00D85F9D" w:rsidRDefault="00033229" w:rsidP="00764352">
            <w:pPr>
              <w:pStyle w:val="TAC"/>
              <w:rPr>
                <w:del w:id="4133" w:author="Anritsu" w:date="2024-02-13T21:25:00Z"/>
              </w:rPr>
            </w:pPr>
            <w:del w:id="4134" w:author="Anritsu" w:date="2024-02-13T21:25:00Z">
              <w:r w:rsidRPr="00771DE2" w:rsidDel="00D85F9D">
                <w:delText>5</w:delText>
              </w:r>
            </w:del>
          </w:p>
        </w:tc>
        <w:tc>
          <w:tcPr>
            <w:tcW w:w="1302" w:type="dxa"/>
            <w:tcPrChange w:id="4135" w:author="Anritsu" w:date="2024-02-13T21:25:00Z">
              <w:tcPr>
                <w:tcW w:w="1302" w:type="dxa"/>
              </w:tcPr>
            </w:tcPrChange>
          </w:tcPr>
          <w:p w14:paraId="2BDFBA31" w14:textId="77777777" w:rsidR="00033229" w:rsidRPr="00771DE2" w:rsidDel="00D85F9D" w:rsidRDefault="00033229" w:rsidP="00764352">
            <w:pPr>
              <w:pStyle w:val="TAC"/>
              <w:rPr>
                <w:del w:id="4136" w:author="Anritsu" w:date="2024-02-13T21:25:00Z"/>
              </w:rPr>
            </w:pPr>
            <w:del w:id="4137" w:author="Anritsu" w:date="2024-02-13T21:25:00Z">
              <w:r w:rsidRPr="00771DE2" w:rsidDel="00D85F9D">
                <w:delText>5</w:delText>
              </w:r>
            </w:del>
          </w:p>
        </w:tc>
      </w:tr>
      <w:tr w:rsidR="00033229" w:rsidRPr="00771DE2" w:rsidDel="00D85F9D" w14:paraId="0A338C69"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8"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139" w:author="Anritsu" w:date="2024-02-13T21:25:00Z"/>
          <w:trPrChange w:id="4140" w:author="Anritsu" w:date="2024-02-13T21:25:00Z">
            <w:trPr>
              <w:gridAfter w:val="1"/>
              <w:jc w:val="center"/>
            </w:trPr>
          </w:trPrChange>
        </w:trPr>
        <w:tc>
          <w:tcPr>
            <w:tcW w:w="1487" w:type="dxa"/>
            <w:tcPrChange w:id="4141" w:author="Anritsu" w:date="2024-02-13T21:25:00Z">
              <w:tcPr>
                <w:tcW w:w="1487" w:type="dxa"/>
              </w:tcPr>
            </w:tcPrChange>
          </w:tcPr>
          <w:p w14:paraId="50DF9FC0" w14:textId="77777777" w:rsidR="00033229" w:rsidRPr="00771DE2" w:rsidDel="00D85F9D" w:rsidRDefault="00033229" w:rsidP="00764352">
            <w:pPr>
              <w:pStyle w:val="TAC"/>
              <w:rPr>
                <w:del w:id="4142" w:author="Anritsu" w:date="2024-02-13T21:25:00Z"/>
              </w:rPr>
            </w:pPr>
            <w:del w:id="4143" w:author="Anritsu" w:date="2024-02-13T21:25:00Z">
              <w:r w:rsidRPr="00771DE2" w:rsidDel="00D85F9D">
                <w:delText>F</w:delText>
              </w:r>
              <w:r w:rsidRPr="00771DE2" w:rsidDel="00D85F9D">
                <w:rPr>
                  <w:vertAlign w:val="subscript"/>
                </w:rPr>
                <w:delText>interferer</w:delText>
              </w:r>
              <w:r w:rsidRPr="00771DE2" w:rsidDel="00D85F9D">
                <w:delText xml:space="preserve"> (offset from SCC)</w:delText>
              </w:r>
            </w:del>
          </w:p>
        </w:tc>
        <w:tc>
          <w:tcPr>
            <w:tcW w:w="907" w:type="dxa"/>
            <w:tcPrChange w:id="4144" w:author="Anritsu" w:date="2024-02-13T21:25:00Z">
              <w:tcPr>
                <w:tcW w:w="907" w:type="dxa"/>
              </w:tcPr>
            </w:tcPrChange>
          </w:tcPr>
          <w:p w14:paraId="2E005E2B" w14:textId="77777777" w:rsidR="00033229" w:rsidRPr="00771DE2" w:rsidDel="00D85F9D" w:rsidRDefault="00033229" w:rsidP="00764352">
            <w:pPr>
              <w:pStyle w:val="TAC"/>
              <w:rPr>
                <w:del w:id="4145" w:author="Anritsu" w:date="2024-02-13T21:25:00Z"/>
              </w:rPr>
            </w:pPr>
            <w:del w:id="4146" w:author="Anritsu" w:date="2024-02-13T21:25:00Z">
              <w:r w:rsidRPr="00771DE2" w:rsidDel="00D85F9D">
                <w:delText>MHz</w:delText>
              </w:r>
            </w:del>
          </w:p>
        </w:tc>
        <w:tc>
          <w:tcPr>
            <w:tcW w:w="1302" w:type="dxa"/>
            <w:vAlign w:val="center"/>
            <w:tcPrChange w:id="4147" w:author="Anritsu" w:date="2024-02-13T21:25:00Z">
              <w:tcPr>
                <w:tcW w:w="1302" w:type="dxa"/>
                <w:vAlign w:val="center"/>
              </w:tcPr>
            </w:tcPrChange>
          </w:tcPr>
          <w:p w14:paraId="5F297428" w14:textId="77777777" w:rsidR="00033229" w:rsidRPr="00771DE2" w:rsidDel="00D85F9D" w:rsidRDefault="00033229" w:rsidP="00764352">
            <w:pPr>
              <w:pStyle w:val="TAC"/>
              <w:rPr>
                <w:del w:id="4148" w:author="Anritsu" w:date="2024-02-13T21:25:00Z"/>
              </w:rPr>
            </w:pPr>
            <w:del w:id="4149" w:author="Anritsu" w:date="2024-02-13T21:25:00Z">
              <w:r w:rsidRPr="00771DE2" w:rsidDel="00D85F9D">
                <w:delText>17.5</w:delText>
              </w:r>
              <w:r w:rsidRPr="00771DE2" w:rsidDel="00D85F9D">
                <w:br/>
                <w:delText>/</w:delText>
              </w:r>
              <w:r w:rsidRPr="00771DE2" w:rsidDel="00D85F9D">
                <w:br/>
                <w:delText>-17.5</w:delText>
              </w:r>
            </w:del>
          </w:p>
        </w:tc>
        <w:tc>
          <w:tcPr>
            <w:tcW w:w="1302" w:type="dxa"/>
            <w:vAlign w:val="center"/>
            <w:tcPrChange w:id="4150" w:author="Anritsu" w:date="2024-02-13T21:25:00Z">
              <w:tcPr>
                <w:tcW w:w="1302" w:type="dxa"/>
                <w:vAlign w:val="center"/>
              </w:tcPr>
            </w:tcPrChange>
          </w:tcPr>
          <w:p w14:paraId="545A08E2" w14:textId="77777777" w:rsidR="00033229" w:rsidRPr="00771DE2" w:rsidDel="00D85F9D" w:rsidRDefault="00033229" w:rsidP="00764352">
            <w:pPr>
              <w:pStyle w:val="TAC"/>
              <w:rPr>
                <w:del w:id="4151" w:author="Anritsu" w:date="2024-02-13T21:25:00Z"/>
              </w:rPr>
            </w:pPr>
            <w:del w:id="4152" w:author="Anritsu" w:date="2024-02-13T21:25:00Z">
              <w:r w:rsidRPr="00771DE2" w:rsidDel="00D85F9D">
                <w:delText>22.5</w:delText>
              </w:r>
              <w:r w:rsidRPr="00771DE2" w:rsidDel="00D85F9D">
                <w:br/>
                <w:delText>/</w:delText>
              </w:r>
              <w:r w:rsidRPr="00771DE2" w:rsidDel="00D85F9D">
                <w:br/>
                <w:delText>-22.5</w:delText>
              </w:r>
            </w:del>
          </w:p>
        </w:tc>
        <w:tc>
          <w:tcPr>
            <w:tcW w:w="1302" w:type="dxa"/>
            <w:vAlign w:val="center"/>
            <w:tcPrChange w:id="4153" w:author="Anritsu" w:date="2024-02-13T21:25:00Z">
              <w:tcPr>
                <w:tcW w:w="1302" w:type="dxa"/>
                <w:vAlign w:val="center"/>
              </w:tcPr>
            </w:tcPrChange>
          </w:tcPr>
          <w:p w14:paraId="1D13A497" w14:textId="77777777" w:rsidR="00033229" w:rsidRPr="00771DE2" w:rsidDel="00D85F9D" w:rsidRDefault="00033229" w:rsidP="00764352">
            <w:pPr>
              <w:pStyle w:val="TAC"/>
              <w:rPr>
                <w:del w:id="4154" w:author="Anritsu" w:date="2024-02-13T21:25:00Z"/>
              </w:rPr>
            </w:pPr>
            <w:del w:id="4155" w:author="Anritsu" w:date="2024-02-13T21:25:00Z">
              <w:r w:rsidRPr="00771DE2" w:rsidDel="00D85F9D">
                <w:delText>27.5</w:delText>
              </w:r>
              <w:r w:rsidRPr="00771DE2" w:rsidDel="00D85F9D">
                <w:br/>
                <w:delText>/</w:delText>
              </w:r>
              <w:r w:rsidRPr="00771DE2" w:rsidDel="00D85F9D">
                <w:br/>
                <w:delText>-27.5</w:delText>
              </w:r>
            </w:del>
          </w:p>
        </w:tc>
        <w:tc>
          <w:tcPr>
            <w:tcW w:w="1302" w:type="dxa"/>
            <w:tcPrChange w:id="4156" w:author="Anritsu" w:date="2024-02-13T21:25:00Z">
              <w:tcPr>
                <w:tcW w:w="1302" w:type="dxa"/>
              </w:tcPr>
            </w:tcPrChange>
          </w:tcPr>
          <w:p w14:paraId="159DEA35" w14:textId="77777777" w:rsidR="00033229" w:rsidRPr="00771DE2" w:rsidDel="00D85F9D" w:rsidRDefault="00033229" w:rsidP="00764352">
            <w:pPr>
              <w:pStyle w:val="TAC"/>
              <w:rPr>
                <w:del w:id="4157" w:author="Anritsu" w:date="2024-02-13T21:25:00Z"/>
              </w:rPr>
            </w:pPr>
            <w:del w:id="4158" w:author="Anritsu" w:date="2024-02-13T21:25:00Z">
              <w:r w:rsidRPr="00771DE2" w:rsidDel="00D85F9D">
                <w:delText>32.5</w:delText>
              </w:r>
            </w:del>
          </w:p>
          <w:p w14:paraId="662EB351" w14:textId="77777777" w:rsidR="00033229" w:rsidRPr="00771DE2" w:rsidDel="00D85F9D" w:rsidRDefault="00033229" w:rsidP="00764352">
            <w:pPr>
              <w:pStyle w:val="TAC"/>
              <w:rPr>
                <w:del w:id="4159" w:author="Anritsu" w:date="2024-02-13T21:25:00Z"/>
              </w:rPr>
            </w:pPr>
            <w:del w:id="4160" w:author="Anritsu" w:date="2024-02-13T21:25:00Z">
              <w:r w:rsidRPr="00771DE2" w:rsidDel="00D85F9D">
                <w:delText>/</w:delText>
              </w:r>
            </w:del>
          </w:p>
          <w:p w14:paraId="28A20FE1" w14:textId="77777777" w:rsidR="00033229" w:rsidRPr="00771DE2" w:rsidDel="00D85F9D" w:rsidRDefault="00033229" w:rsidP="00764352">
            <w:pPr>
              <w:pStyle w:val="TAC"/>
              <w:rPr>
                <w:del w:id="4161" w:author="Anritsu" w:date="2024-02-13T21:25:00Z"/>
              </w:rPr>
            </w:pPr>
            <w:del w:id="4162" w:author="Anritsu" w:date="2024-02-13T21:25:00Z">
              <w:r w:rsidRPr="00771DE2" w:rsidDel="00D85F9D">
                <w:delText>-32.5</w:delText>
              </w:r>
            </w:del>
          </w:p>
        </w:tc>
        <w:tc>
          <w:tcPr>
            <w:tcW w:w="1302" w:type="dxa"/>
            <w:tcPrChange w:id="4163" w:author="Anritsu" w:date="2024-02-13T21:25:00Z">
              <w:tcPr>
                <w:tcW w:w="1302" w:type="dxa"/>
              </w:tcPr>
            </w:tcPrChange>
          </w:tcPr>
          <w:p w14:paraId="6C480254" w14:textId="77777777" w:rsidR="00033229" w:rsidRPr="00771DE2" w:rsidDel="00D85F9D" w:rsidRDefault="00033229" w:rsidP="00764352">
            <w:pPr>
              <w:pStyle w:val="TAC"/>
              <w:rPr>
                <w:del w:id="4164" w:author="Anritsu" w:date="2024-02-13T21:25:00Z"/>
              </w:rPr>
            </w:pPr>
            <w:del w:id="4165" w:author="Anritsu" w:date="2024-02-13T21:25:00Z">
              <w:r w:rsidRPr="00771DE2" w:rsidDel="00D85F9D">
                <w:delText>42.5</w:delText>
              </w:r>
            </w:del>
          </w:p>
          <w:p w14:paraId="218E3752" w14:textId="77777777" w:rsidR="00033229" w:rsidRPr="00771DE2" w:rsidDel="00D85F9D" w:rsidRDefault="00033229" w:rsidP="00764352">
            <w:pPr>
              <w:pStyle w:val="TAC"/>
              <w:rPr>
                <w:del w:id="4166" w:author="Anritsu" w:date="2024-02-13T21:25:00Z"/>
              </w:rPr>
            </w:pPr>
            <w:del w:id="4167" w:author="Anritsu" w:date="2024-02-13T21:25:00Z">
              <w:r w:rsidRPr="00771DE2" w:rsidDel="00D85F9D">
                <w:delText>/</w:delText>
              </w:r>
            </w:del>
          </w:p>
          <w:p w14:paraId="67ED005B" w14:textId="77777777" w:rsidR="00033229" w:rsidRPr="00771DE2" w:rsidDel="00D85F9D" w:rsidRDefault="00033229" w:rsidP="00764352">
            <w:pPr>
              <w:pStyle w:val="TAC"/>
              <w:rPr>
                <w:del w:id="4168" w:author="Anritsu" w:date="2024-02-13T21:25:00Z"/>
              </w:rPr>
            </w:pPr>
            <w:del w:id="4169" w:author="Anritsu" w:date="2024-02-13T21:25:00Z">
              <w:r w:rsidRPr="00771DE2" w:rsidDel="00D85F9D">
                <w:delText>-42.5</w:delText>
              </w:r>
            </w:del>
          </w:p>
        </w:tc>
      </w:tr>
      <w:tr w:rsidR="00033229" w:rsidRPr="00771DE2" w:rsidDel="00D85F9D" w14:paraId="276BF5DB" w14:textId="77777777" w:rsidTr="00764352">
        <w:trPr>
          <w:gridAfter w:val="1"/>
          <w:wAfter w:w="528" w:type="dxa"/>
          <w:jc w:val="center"/>
          <w:del w:id="4170" w:author="Anritsu" w:date="2024-02-13T21:25:00Z"/>
        </w:trPr>
        <w:tc>
          <w:tcPr>
            <w:tcW w:w="1487" w:type="dxa"/>
            <w:vMerge w:val="restart"/>
          </w:tcPr>
          <w:p w14:paraId="769E5A74" w14:textId="77777777" w:rsidR="00033229" w:rsidRPr="00771DE2" w:rsidDel="00D85F9D" w:rsidRDefault="00033229" w:rsidP="00764352">
            <w:pPr>
              <w:pStyle w:val="TAH"/>
              <w:rPr>
                <w:del w:id="4171" w:author="Anritsu" w:date="2024-02-13T21:25:00Z"/>
              </w:rPr>
            </w:pPr>
            <w:del w:id="4172" w:author="Anritsu" w:date="2024-02-13T21:25:00Z">
              <w:r w:rsidRPr="00771DE2" w:rsidDel="00D85F9D">
                <w:delText>RX parameter</w:delText>
              </w:r>
            </w:del>
          </w:p>
        </w:tc>
        <w:tc>
          <w:tcPr>
            <w:tcW w:w="907" w:type="dxa"/>
            <w:vMerge w:val="restart"/>
          </w:tcPr>
          <w:p w14:paraId="34010AD4" w14:textId="77777777" w:rsidR="00033229" w:rsidRPr="00771DE2" w:rsidDel="00D85F9D" w:rsidRDefault="00033229" w:rsidP="00764352">
            <w:pPr>
              <w:pStyle w:val="TAH"/>
              <w:rPr>
                <w:del w:id="4173" w:author="Anritsu" w:date="2024-02-13T21:25:00Z"/>
              </w:rPr>
            </w:pPr>
            <w:del w:id="4174" w:author="Anritsu" w:date="2024-02-13T21:25:00Z">
              <w:r w:rsidRPr="00771DE2" w:rsidDel="00D85F9D">
                <w:delText>Units</w:delText>
              </w:r>
            </w:del>
          </w:p>
        </w:tc>
        <w:tc>
          <w:tcPr>
            <w:tcW w:w="6510" w:type="dxa"/>
            <w:gridSpan w:val="5"/>
            <w:vAlign w:val="center"/>
          </w:tcPr>
          <w:p w14:paraId="27093611" w14:textId="77777777" w:rsidR="00033229" w:rsidRPr="00771DE2" w:rsidDel="00D85F9D" w:rsidRDefault="00033229" w:rsidP="00764352">
            <w:pPr>
              <w:pStyle w:val="TAH"/>
              <w:rPr>
                <w:del w:id="4175" w:author="Anritsu" w:date="2024-02-13T21:25:00Z"/>
              </w:rPr>
            </w:pPr>
            <w:del w:id="4176" w:author="Anritsu" w:date="2024-02-13T21:25:00Z">
              <w:r w:rsidRPr="00771DE2" w:rsidDel="00D85F9D">
                <w:delText>Channel bandwidth</w:delText>
              </w:r>
            </w:del>
          </w:p>
        </w:tc>
      </w:tr>
      <w:tr w:rsidR="00033229" w:rsidRPr="00771DE2" w:rsidDel="00D85F9D" w14:paraId="412B0327" w14:textId="77777777" w:rsidTr="00764352">
        <w:trPr>
          <w:gridAfter w:val="1"/>
          <w:wAfter w:w="528" w:type="dxa"/>
          <w:jc w:val="center"/>
          <w:del w:id="4177" w:author="Anritsu" w:date="2024-02-13T21:25:00Z"/>
        </w:trPr>
        <w:tc>
          <w:tcPr>
            <w:tcW w:w="1487" w:type="dxa"/>
            <w:vMerge/>
          </w:tcPr>
          <w:p w14:paraId="73C39791" w14:textId="77777777" w:rsidR="00033229" w:rsidRPr="00771DE2" w:rsidDel="00D85F9D" w:rsidRDefault="00033229" w:rsidP="00764352">
            <w:pPr>
              <w:pStyle w:val="TAC"/>
              <w:rPr>
                <w:del w:id="4178" w:author="Anritsu" w:date="2024-02-13T21:25:00Z"/>
              </w:rPr>
            </w:pPr>
          </w:p>
        </w:tc>
        <w:tc>
          <w:tcPr>
            <w:tcW w:w="907" w:type="dxa"/>
            <w:vMerge/>
          </w:tcPr>
          <w:p w14:paraId="319A7AAE" w14:textId="77777777" w:rsidR="00033229" w:rsidRPr="00771DE2" w:rsidDel="00D85F9D" w:rsidRDefault="00033229" w:rsidP="00764352">
            <w:pPr>
              <w:pStyle w:val="TAC"/>
              <w:rPr>
                <w:del w:id="4179" w:author="Anritsu" w:date="2024-02-13T21:25:00Z"/>
              </w:rPr>
            </w:pPr>
          </w:p>
        </w:tc>
        <w:tc>
          <w:tcPr>
            <w:tcW w:w="1302" w:type="dxa"/>
            <w:vAlign w:val="center"/>
          </w:tcPr>
          <w:p w14:paraId="0E61395C" w14:textId="77777777" w:rsidR="00033229" w:rsidRPr="00771DE2" w:rsidDel="00D85F9D" w:rsidRDefault="00033229" w:rsidP="00764352">
            <w:pPr>
              <w:pStyle w:val="TAH"/>
              <w:rPr>
                <w:del w:id="4180" w:author="Anritsu" w:date="2024-02-13T21:25:00Z"/>
              </w:rPr>
            </w:pPr>
            <w:del w:id="4181" w:author="Anritsu" w:date="2024-02-13T21:25:00Z">
              <w:r w:rsidRPr="00771DE2" w:rsidDel="00D85F9D">
                <w:delText>90 MHz</w:delText>
              </w:r>
            </w:del>
          </w:p>
        </w:tc>
        <w:tc>
          <w:tcPr>
            <w:tcW w:w="1302" w:type="dxa"/>
            <w:vAlign w:val="center"/>
          </w:tcPr>
          <w:p w14:paraId="42E23139" w14:textId="77777777" w:rsidR="00033229" w:rsidRPr="00771DE2" w:rsidDel="00D85F9D" w:rsidRDefault="00033229" w:rsidP="00764352">
            <w:pPr>
              <w:pStyle w:val="TAH"/>
              <w:rPr>
                <w:del w:id="4182" w:author="Anritsu" w:date="2024-02-13T21:25:00Z"/>
              </w:rPr>
            </w:pPr>
            <w:del w:id="4183" w:author="Anritsu" w:date="2024-02-13T21:25:00Z">
              <w:r w:rsidRPr="00771DE2" w:rsidDel="00D85F9D">
                <w:delText>100 MHz</w:delText>
              </w:r>
            </w:del>
          </w:p>
        </w:tc>
        <w:tc>
          <w:tcPr>
            <w:tcW w:w="1302" w:type="dxa"/>
            <w:vAlign w:val="center"/>
          </w:tcPr>
          <w:p w14:paraId="7A873763" w14:textId="77777777" w:rsidR="00033229" w:rsidRPr="00771DE2" w:rsidDel="00D85F9D" w:rsidRDefault="00033229" w:rsidP="00764352">
            <w:pPr>
              <w:pStyle w:val="TAC"/>
              <w:rPr>
                <w:del w:id="4184" w:author="Anritsu" w:date="2024-02-13T21:25:00Z"/>
              </w:rPr>
            </w:pPr>
          </w:p>
        </w:tc>
        <w:tc>
          <w:tcPr>
            <w:tcW w:w="1302" w:type="dxa"/>
          </w:tcPr>
          <w:p w14:paraId="3064CF72" w14:textId="77777777" w:rsidR="00033229" w:rsidRPr="00771DE2" w:rsidDel="00D85F9D" w:rsidRDefault="00033229" w:rsidP="00764352">
            <w:pPr>
              <w:pStyle w:val="TAC"/>
              <w:rPr>
                <w:del w:id="4185" w:author="Anritsu" w:date="2024-02-13T21:25:00Z"/>
              </w:rPr>
            </w:pPr>
          </w:p>
        </w:tc>
        <w:tc>
          <w:tcPr>
            <w:tcW w:w="1302" w:type="dxa"/>
          </w:tcPr>
          <w:p w14:paraId="26771345" w14:textId="77777777" w:rsidR="00033229" w:rsidRPr="00771DE2" w:rsidDel="00D85F9D" w:rsidRDefault="00033229" w:rsidP="00764352">
            <w:pPr>
              <w:pStyle w:val="TAC"/>
              <w:rPr>
                <w:del w:id="4186" w:author="Anritsu" w:date="2024-02-13T21:25:00Z"/>
              </w:rPr>
            </w:pPr>
          </w:p>
        </w:tc>
      </w:tr>
      <w:tr w:rsidR="00033229" w:rsidRPr="00771DE2" w:rsidDel="00D85F9D" w14:paraId="62E39FBC"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7"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188" w:author="Anritsu" w:date="2024-02-13T21:25:00Z"/>
          <w:trPrChange w:id="4189" w:author="Anritsu" w:date="2024-02-13T21:25:00Z">
            <w:trPr>
              <w:gridAfter w:val="1"/>
              <w:jc w:val="center"/>
            </w:trPr>
          </w:trPrChange>
        </w:trPr>
        <w:tc>
          <w:tcPr>
            <w:tcW w:w="1487" w:type="dxa"/>
            <w:tcPrChange w:id="4190" w:author="Anritsu" w:date="2024-02-13T21:25:00Z">
              <w:tcPr>
                <w:tcW w:w="1487" w:type="dxa"/>
              </w:tcPr>
            </w:tcPrChange>
          </w:tcPr>
          <w:p w14:paraId="2A24B4C7" w14:textId="77777777" w:rsidR="00033229" w:rsidRPr="00771DE2" w:rsidDel="00D85F9D" w:rsidRDefault="00033229" w:rsidP="00764352">
            <w:pPr>
              <w:pStyle w:val="TAC"/>
              <w:rPr>
                <w:del w:id="4191" w:author="Anritsu" w:date="2024-02-13T21:25:00Z"/>
              </w:rPr>
            </w:pPr>
            <w:del w:id="4192" w:author="Anritsu" w:date="2024-02-13T21:25:00Z">
              <w:r w:rsidRPr="00771DE2" w:rsidDel="00D85F9D">
                <w:delText>Pw in Transmission Bandwidth Configuration, per CC</w:delText>
              </w:r>
            </w:del>
          </w:p>
        </w:tc>
        <w:tc>
          <w:tcPr>
            <w:tcW w:w="907" w:type="dxa"/>
            <w:tcPrChange w:id="4193" w:author="Anritsu" w:date="2024-02-13T21:25:00Z">
              <w:tcPr>
                <w:tcW w:w="907" w:type="dxa"/>
              </w:tcPr>
            </w:tcPrChange>
          </w:tcPr>
          <w:p w14:paraId="5D380651" w14:textId="77777777" w:rsidR="00033229" w:rsidRPr="00771DE2" w:rsidDel="00D85F9D" w:rsidRDefault="00033229" w:rsidP="00764352">
            <w:pPr>
              <w:pStyle w:val="TAC"/>
              <w:rPr>
                <w:del w:id="4194" w:author="Anritsu" w:date="2024-02-13T21:25:00Z"/>
              </w:rPr>
            </w:pPr>
            <w:del w:id="4195" w:author="Anritsu" w:date="2024-02-13T21:25:00Z">
              <w:r w:rsidRPr="00771DE2" w:rsidDel="00D85F9D">
                <w:delText>dBm</w:delText>
              </w:r>
            </w:del>
          </w:p>
        </w:tc>
        <w:tc>
          <w:tcPr>
            <w:tcW w:w="2604" w:type="dxa"/>
            <w:gridSpan w:val="2"/>
            <w:tcPrChange w:id="4196" w:author="Anritsu" w:date="2024-02-13T21:25:00Z">
              <w:tcPr>
                <w:tcW w:w="2604" w:type="dxa"/>
                <w:gridSpan w:val="2"/>
              </w:tcPr>
            </w:tcPrChange>
          </w:tcPr>
          <w:p w14:paraId="49572AF7" w14:textId="77777777" w:rsidR="00033229" w:rsidRPr="00771DE2" w:rsidDel="00D85F9D" w:rsidRDefault="00033229" w:rsidP="00764352">
            <w:pPr>
              <w:pStyle w:val="TAC"/>
              <w:rPr>
                <w:del w:id="4197" w:author="Anritsu" w:date="2024-02-13T21:25:00Z"/>
              </w:rPr>
            </w:pPr>
            <w:del w:id="4198" w:author="Anritsu" w:date="2024-02-13T21:25:00Z">
              <w:r w:rsidRPr="00771DE2" w:rsidDel="00D85F9D">
                <w:delText>REFSENS + 14 dB</w:delText>
              </w:r>
            </w:del>
          </w:p>
        </w:tc>
        <w:tc>
          <w:tcPr>
            <w:tcW w:w="1302" w:type="dxa"/>
            <w:tcPrChange w:id="4199" w:author="Anritsu" w:date="2024-02-13T21:25:00Z">
              <w:tcPr>
                <w:tcW w:w="1302" w:type="dxa"/>
              </w:tcPr>
            </w:tcPrChange>
          </w:tcPr>
          <w:p w14:paraId="301821E5" w14:textId="77777777" w:rsidR="00033229" w:rsidRPr="00771DE2" w:rsidDel="00D85F9D" w:rsidRDefault="00033229" w:rsidP="00764352">
            <w:pPr>
              <w:pStyle w:val="TAC"/>
              <w:rPr>
                <w:del w:id="4200" w:author="Anritsu" w:date="2024-02-13T21:25:00Z"/>
              </w:rPr>
            </w:pPr>
          </w:p>
        </w:tc>
        <w:tc>
          <w:tcPr>
            <w:tcW w:w="1302" w:type="dxa"/>
            <w:tcPrChange w:id="4201" w:author="Anritsu" w:date="2024-02-13T21:25:00Z">
              <w:tcPr>
                <w:tcW w:w="1302" w:type="dxa"/>
              </w:tcPr>
            </w:tcPrChange>
          </w:tcPr>
          <w:p w14:paraId="28D911B4" w14:textId="77777777" w:rsidR="00033229" w:rsidRPr="00771DE2" w:rsidDel="00D85F9D" w:rsidRDefault="00033229" w:rsidP="00764352">
            <w:pPr>
              <w:pStyle w:val="TAC"/>
              <w:rPr>
                <w:del w:id="4202" w:author="Anritsu" w:date="2024-02-13T21:25:00Z"/>
              </w:rPr>
            </w:pPr>
          </w:p>
        </w:tc>
        <w:tc>
          <w:tcPr>
            <w:tcW w:w="1302" w:type="dxa"/>
            <w:tcPrChange w:id="4203" w:author="Anritsu" w:date="2024-02-13T21:25:00Z">
              <w:tcPr>
                <w:tcW w:w="1302" w:type="dxa"/>
              </w:tcPr>
            </w:tcPrChange>
          </w:tcPr>
          <w:p w14:paraId="2A88F31E" w14:textId="77777777" w:rsidR="00033229" w:rsidRPr="00771DE2" w:rsidDel="00D85F9D" w:rsidRDefault="00033229" w:rsidP="00764352">
            <w:pPr>
              <w:pStyle w:val="TAC"/>
              <w:rPr>
                <w:del w:id="4204" w:author="Anritsu" w:date="2024-02-13T21:25:00Z"/>
              </w:rPr>
            </w:pPr>
          </w:p>
        </w:tc>
      </w:tr>
      <w:tr w:rsidR="00033229" w:rsidRPr="00771DE2" w:rsidDel="00D85F9D" w14:paraId="763B8611"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5"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206" w:author="Anritsu" w:date="2024-02-13T21:25:00Z"/>
          <w:trPrChange w:id="4207" w:author="Anritsu" w:date="2024-02-13T21:25:00Z">
            <w:trPr>
              <w:gridAfter w:val="1"/>
              <w:jc w:val="center"/>
            </w:trPr>
          </w:trPrChange>
        </w:trPr>
        <w:tc>
          <w:tcPr>
            <w:tcW w:w="1487" w:type="dxa"/>
            <w:tcPrChange w:id="4208" w:author="Anritsu" w:date="2024-02-13T21:25:00Z">
              <w:tcPr>
                <w:tcW w:w="1487" w:type="dxa"/>
              </w:tcPr>
            </w:tcPrChange>
          </w:tcPr>
          <w:p w14:paraId="5173E755" w14:textId="77777777" w:rsidR="00033229" w:rsidRPr="00771DE2" w:rsidDel="00D85F9D" w:rsidRDefault="00033229" w:rsidP="00764352">
            <w:pPr>
              <w:pStyle w:val="TAC"/>
              <w:rPr>
                <w:del w:id="4209" w:author="Anritsu" w:date="2024-02-13T21:25:00Z"/>
              </w:rPr>
            </w:pPr>
            <w:del w:id="4210" w:author="Anritsu" w:date="2024-02-13T21:25:00Z">
              <w:r w:rsidRPr="00771DE2" w:rsidDel="00D85F9D">
                <w:delText>P</w:delText>
              </w:r>
              <w:r w:rsidRPr="00771DE2" w:rsidDel="00D85F9D">
                <w:rPr>
                  <w:vertAlign w:val="subscript"/>
                </w:rPr>
                <w:delText>interferer</w:delText>
              </w:r>
            </w:del>
          </w:p>
        </w:tc>
        <w:tc>
          <w:tcPr>
            <w:tcW w:w="907" w:type="dxa"/>
            <w:tcPrChange w:id="4211" w:author="Anritsu" w:date="2024-02-13T21:25:00Z">
              <w:tcPr>
                <w:tcW w:w="907" w:type="dxa"/>
              </w:tcPr>
            </w:tcPrChange>
          </w:tcPr>
          <w:p w14:paraId="667E8144" w14:textId="77777777" w:rsidR="00033229" w:rsidRPr="00771DE2" w:rsidDel="00D85F9D" w:rsidRDefault="00033229" w:rsidP="00764352">
            <w:pPr>
              <w:pStyle w:val="TAC"/>
              <w:rPr>
                <w:del w:id="4212" w:author="Anritsu" w:date="2024-02-13T21:25:00Z"/>
              </w:rPr>
            </w:pPr>
            <w:del w:id="4213" w:author="Anritsu" w:date="2024-02-13T21:25:00Z">
              <w:r w:rsidRPr="00771DE2" w:rsidDel="00D85F9D">
                <w:delText>dBm</w:delText>
              </w:r>
            </w:del>
          </w:p>
        </w:tc>
        <w:tc>
          <w:tcPr>
            <w:tcW w:w="1302" w:type="dxa"/>
            <w:vAlign w:val="center"/>
            <w:tcPrChange w:id="4214" w:author="Anritsu" w:date="2024-02-13T21:25:00Z">
              <w:tcPr>
                <w:tcW w:w="1302" w:type="dxa"/>
                <w:vAlign w:val="center"/>
              </w:tcPr>
            </w:tcPrChange>
          </w:tcPr>
          <w:p w14:paraId="1E32024B" w14:textId="77777777" w:rsidR="00033229" w:rsidRPr="00771DE2" w:rsidDel="00D85F9D" w:rsidRDefault="00033229" w:rsidP="00764352">
            <w:pPr>
              <w:pStyle w:val="TAC"/>
              <w:rPr>
                <w:del w:id="4215" w:author="Anritsu" w:date="2024-02-13T21:25:00Z"/>
              </w:rPr>
            </w:pPr>
            <w:del w:id="4216" w:author="Anritsu" w:date="2024-02-13T21:25:00Z">
              <w:r w:rsidRPr="00771DE2" w:rsidDel="00D85F9D">
                <w:delText>REFSENS for SCC + 33 dB</w:delText>
              </w:r>
            </w:del>
          </w:p>
        </w:tc>
        <w:tc>
          <w:tcPr>
            <w:tcW w:w="1302" w:type="dxa"/>
            <w:vAlign w:val="center"/>
            <w:tcPrChange w:id="4217" w:author="Anritsu" w:date="2024-02-13T21:25:00Z">
              <w:tcPr>
                <w:tcW w:w="1302" w:type="dxa"/>
                <w:vAlign w:val="center"/>
              </w:tcPr>
            </w:tcPrChange>
          </w:tcPr>
          <w:p w14:paraId="7F8EC2FF" w14:textId="77777777" w:rsidR="00033229" w:rsidRPr="00771DE2" w:rsidDel="00D85F9D" w:rsidRDefault="00033229" w:rsidP="00764352">
            <w:pPr>
              <w:pStyle w:val="TAC"/>
              <w:rPr>
                <w:del w:id="4218" w:author="Anritsu" w:date="2024-02-13T21:25:00Z"/>
              </w:rPr>
            </w:pPr>
            <w:del w:id="4219" w:author="Anritsu" w:date="2024-02-13T21:25:00Z">
              <w:r w:rsidRPr="00771DE2" w:rsidDel="00D85F9D">
                <w:delText>REFSENS for SCC + 32.5 dB</w:delText>
              </w:r>
            </w:del>
          </w:p>
        </w:tc>
        <w:tc>
          <w:tcPr>
            <w:tcW w:w="1302" w:type="dxa"/>
            <w:vAlign w:val="center"/>
            <w:tcPrChange w:id="4220" w:author="Anritsu" w:date="2024-02-13T21:25:00Z">
              <w:tcPr>
                <w:tcW w:w="1302" w:type="dxa"/>
                <w:vAlign w:val="center"/>
              </w:tcPr>
            </w:tcPrChange>
          </w:tcPr>
          <w:p w14:paraId="22DBA2FB" w14:textId="77777777" w:rsidR="00033229" w:rsidRPr="00771DE2" w:rsidDel="00D85F9D" w:rsidRDefault="00033229" w:rsidP="00764352">
            <w:pPr>
              <w:pStyle w:val="TAC"/>
              <w:rPr>
                <w:del w:id="4221" w:author="Anritsu" w:date="2024-02-13T21:25:00Z"/>
              </w:rPr>
            </w:pPr>
          </w:p>
        </w:tc>
        <w:tc>
          <w:tcPr>
            <w:tcW w:w="1302" w:type="dxa"/>
            <w:tcPrChange w:id="4222" w:author="Anritsu" w:date="2024-02-13T21:25:00Z">
              <w:tcPr>
                <w:tcW w:w="1302" w:type="dxa"/>
              </w:tcPr>
            </w:tcPrChange>
          </w:tcPr>
          <w:p w14:paraId="5F0831DA" w14:textId="77777777" w:rsidR="00033229" w:rsidRPr="00771DE2" w:rsidDel="00D85F9D" w:rsidRDefault="00033229" w:rsidP="00764352">
            <w:pPr>
              <w:pStyle w:val="TAC"/>
              <w:rPr>
                <w:del w:id="4223" w:author="Anritsu" w:date="2024-02-13T21:25:00Z"/>
              </w:rPr>
            </w:pPr>
          </w:p>
        </w:tc>
        <w:tc>
          <w:tcPr>
            <w:tcW w:w="1302" w:type="dxa"/>
            <w:tcPrChange w:id="4224" w:author="Anritsu" w:date="2024-02-13T21:25:00Z">
              <w:tcPr>
                <w:tcW w:w="1302" w:type="dxa"/>
              </w:tcPr>
            </w:tcPrChange>
          </w:tcPr>
          <w:p w14:paraId="586D5AA6" w14:textId="77777777" w:rsidR="00033229" w:rsidRPr="00771DE2" w:rsidDel="00D85F9D" w:rsidRDefault="00033229" w:rsidP="00764352">
            <w:pPr>
              <w:pStyle w:val="TAC"/>
              <w:rPr>
                <w:del w:id="4225" w:author="Anritsu" w:date="2024-02-13T21:25:00Z"/>
              </w:rPr>
            </w:pPr>
          </w:p>
        </w:tc>
      </w:tr>
      <w:tr w:rsidR="00033229" w:rsidRPr="00771DE2" w:rsidDel="00D85F9D" w14:paraId="7B56447A"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6"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227" w:author="Anritsu" w:date="2024-02-13T21:25:00Z"/>
          <w:trPrChange w:id="4228" w:author="Anritsu" w:date="2024-02-13T21:25:00Z">
            <w:trPr>
              <w:gridAfter w:val="1"/>
              <w:jc w:val="center"/>
            </w:trPr>
          </w:trPrChange>
        </w:trPr>
        <w:tc>
          <w:tcPr>
            <w:tcW w:w="1487" w:type="dxa"/>
            <w:tcPrChange w:id="4229" w:author="Anritsu" w:date="2024-02-13T21:25:00Z">
              <w:tcPr>
                <w:tcW w:w="1487" w:type="dxa"/>
              </w:tcPr>
            </w:tcPrChange>
          </w:tcPr>
          <w:p w14:paraId="64932C5D" w14:textId="77777777" w:rsidR="00033229" w:rsidRPr="00771DE2" w:rsidDel="00D85F9D" w:rsidRDefault="00033229" w:rsidP="00764352">
            <w:pPr>
              <w:pStyle w:val="TAC"/>
              <w:rPr>
                <w:del w:id="4230" w:author="Anritsu" w:date="2024-02-13T21:25:00Z"/>
              </w:rPr>
            </w:pPr>
            <w:del w:id="4231" w:author="Anritsu" w:date="2024-02-13T21:25:00Z">
              <w:r w:rsidRPr="00771DE2" w:rsidDel="00D85F9D">
                <w:delText>BW</w:delText>
              </w:r>
              <w:r w:rsidRPr="00771DE2" w:rsidDel="00D85F9D">
                <w:rPr>
                  <w:vertAlign w:val="subscript"/>
                </w:rPr>
                <w:delText>interferer</w:delText>
              </w:r>
            </w:del>
          </w:p>
        </w:tc>
        <w:tc>
          <w:tcPr>
            <w:tcW w:w="907" w:type="dxa"/>
            <w:tcPrChange w:id="4232" w:author="Anritsu" w:date="2024-02-13T21:25:00Z">
              <w:tcPr>
                <w:tcW w:w="907" w:type="dxa"/>
              </w:tcPr>
            </w:tcPrChange>
          </w:tcPr>
          <w:p w14:paraId="7D19E517" w14:textId="77777777" w:rsidR="00033229" w:rsidRPr="00771DE2" w:rsidDel="00D85F9D" w:rsidRDefault="00033229" w:rsidP="00764352">
            <w:pPr>
              <w:pStyle w:val="TAC"/>
              <w:rPr>
                <w:del w:id="4233" w:author="Anritsu" w:date="2024-02-13T21:25:00Z"/>
              </w:rPr>
            </w:pPr>
            <w:del w:id="4234" w:author="Anritsu" w:date="2024-02-13T21:25:00Z">
              <w:r w:rsidRPr="00771DE2" w:rsidDel="00D85F9D">
                <w:delText>MHz</w:delText>
              </w:r>
            </w:del>
          </w:p>
        </w:tc>
        <w:tc>
          <w:tcPr>
            <w:tcW w:w="1302" w:type="dxa"/>
            <w:vAlign w:val="center"/>
            <w:tcPrChange w:id="4235" w:author="Anritsu" w:date="2024-02-13T21:25:00Z">
              <w:tcPr>
                <w:tcW w:w="1302" w:type="dxa"/>
                <w:vAlign w:val="center"/>
              </w:tcPr>
            </w:tcPrChange>
          </w:tcPr>
          <w:p w14:paraId="6576A67A" w14:textId="77777777" w:rsidR="00033229" w:rsidRPr="00771DE2" w:rsidDel="00D85F9D" w:rsidRDefault="00033229" w:rsidP="00764352">
            <w:pPr>
              <w:pStyle w:val="TAC"/>
              <w:rPr>
                <w:del w:id="4236" w:author="Anritsu" w:date="2024-02-13T21:25:00Z"/>
              </w:rPr>
            </w:pPr>
            <w:del w:id="4237" w:author="Anritsu" w:date="2024-02-13T21:25:00Z">
              <w:r w:rsidRPr="00771DE2" w:rsidDel="00D85F9D">
                <w:delText>5</w:delText>
              </w:r>
            </w:del>
          </w:p>
        </w:tc>
        <w:tc>
          <w:tcPr>
            <w:tcW w:w="1302" w:type="dxa"/>
            <w:vAlign w:val="center"/>
            <w:tcPrChange w:id="4238" w:author="Anritsu" w:date="2024-02-13T21:25:00Z">
              <w:tcPr>
                <w:tcW w:w="1302" w:type="dxa"/>
                <w:vAlign w:val="center"/>
              </w:tcPr>
            </w:tcPrChange>
          </w:tcPr>
          <w:p w14:paraId="13DD91BB" w14:textId="77777777" w:rsidR="00033229" w:rsidRPr="00771DE2" w:rsidDel="00D85F9D" w:rsidRDefault="00033229" w:rsidP="00764352">
            <w:pPr>
              <w:pStyle w:val="TAC"/>
              <w:rPr>
                <w:del w:id="4239" w:author="Anritsu" w:date="2024-02-13T21:25:00Z"/>
              </w:rPr>
            </w:pPr>
            <w:del w:id="4240" w:author="Anritsu" w:date="2024-02-13T21:25:00Z">
              <w:r w:rsidRPr="00771DE2" w:rsidDel="00D85F9D">
                <w:delText>5</w:delText>
              </w:r>
            </w:del>
          </w:p>
        </w:tc>
        <w:tc>
          <w:tcPr>
            <w:tcW w:w="1302" w:type="dxa"/>
            <w:vAlign w:val="center"/>
            <w:tcPrChange w:id="4241" w:author="Anritsu" w:date="2024-02-13T21:25:00Z">
              <w:tcPr>
                <w:tcW w:w="1302" w:type="dxa"/>
                <w:vAlign w:val="center"/>
              </w:tcPr>
            </w:tcPrChange>
          </w:tcPr>
          <w:p w14:paraId="362C6CA1" w14:textId="77777777" w:rsidR="00033229" w:rsidRPr="00771DE2" w:rsidDel="00D85F9D" w:rsidRDefault="00033229" w:rsidP="00764352">
            <w:pPr>
              <w:pStyle w:val="TAC"/>
              <w:rPr>
                <w:del w:id="4242" w:author="Anritsu" w:date="2024-02-13T21:25:00Z"/>
              </w:rPr>
            </w:pPr>
          </w:p>
        </w:tc>
        <w:tc>
          <w:tcPr>
            <w:tcW w:w="1302" w:type="dxa"/>
            <w:tcPrChange w:id="4243" w:author="Anritsu" w:date="2024-02-13T21:25:00Z">
              <w:tcPr>
                <w:tcW w:w="1302" w:type="dxa"/>
              </w:tcPr>
            </w:tcPrChange>
          </w:tcPr>
          <w:p w14:paraId="61503115" w14:textId="77777777" w:rsidR="00033229" w:rsidRPr="00771DE2" w:rsidDel="00D85F9D" w:rsidRDefault="00033229" w:rsidP="00764352">
            <w:pPr>
              <w:pStyle w:val="TAC"/>
              <w:rPr>
                <w:del w:id="4244" w:author="Anritsu" w:date="2024-02-13T21:25:00Z"/>
              </w:rPr>
            </w:pPr>
          </w:p>
        </w:tc>
        <w:tc>
          <w:tcPr>
            <w:tcW w:w="1302" w:type="dxa"/>
            <w:tcPrChange w:id="4245" w:author="Anritsu" w:date="2024-02-13T21:25:00Z">
              <w:tcPr>
                <w:tcW w:w="1302" w:type="dxa"/>
              </w:tcPr>
            </w:tcPrChange>
          </w:tcPr>
          <w:p w14:paraId="5C77CF3D" w14:textId="77777777" w:rsidR="00033229" w:rsidRPr="00771DE2" w:rsidDel="00D85F9D" w:rsidRDefault="00033229" w:rsidP="00764352">
            <w:pPr>
              <w:pStyle w:val="TAC"/>
              <w:rPr>
                <w:del w:id="4246" w:author="Anritsu" w:date="2024-02-13T21:25:00Z"/>
              </w:rPr>
            </w:pPr>
          </w:p>
        </w:tc>
      </w:tr>
      <w:tr w:rsidR="00033229" w:rsidRPr="00771DE2" w:rsidDel="00D85F9D" w14:paraId="029A6FD3"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7"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248" w:author="Anritsu" w:date="2024-02-13T21:25:00Z"/>
          <w:trPrChange w:id="4249" w:author="Anritsu" w:date="2024-02-13T21:25:00Z">
            <w:trPr>
              <w:gridAfter w:val="1"/>
              <w:jc w:val="center"/>
            </w:trPr>
          </w:trPrChange>
        </w:trPr>
        <w:tc>
          <w:tcPr>
            <w:tcW w:w="1487" w:type="dxa"/>
            <w:tcPrChange w:id="4250" w:author="Anritsu" w:date="2024-02-13T21:25:00Z">
              <w:tcPr>
                <w:tcW w:w="1487" w:type="dxa"/>
              </w:tcPr>
            </w:tcPrChange>
          </w:tcPr>
          <w:p w14:paraId="378DFD0C" w14:textId="77777777" w:rsidR="00033229" w:rsidRPr="00771DE2" w:rsidDel="00D85F9D" w:rsidRDefault="00033229" w:rsidP="00764352">
            <w:pPr>
              <w:pStyle w:val="TAC"/>
              <w:rPr>
                <w:del w:id="4251" w:author="Anritsu" w:date="2024-02-13T21:25:00Z"/>
              </w:rPr>
            </w:pPr>
            <w:del w:id="4252" w:author="Anritsu" w:date="2024-02-13T21:25:00Z">
              <w:r w:rsidRPr="00771DE2" w:rsidDel="00D85F9D">
                <w:delText>F</w:delText>
              </w:r>
              <w:r w:rsidRPr="00771DE2" w:rsidDel="00D85F9D">
                <w:rPr>
                  <w:vertAlign w:val="subscript"/>
                </w:rPr>
                <w:delText>interferer</w:delText>
              </w:r>
              <w:r w:rsidRPr="00771DE2" w:rsidDel="00D85F9D">
                <w:delText xml:space="preserve"> (offset from SCC)</w:delText>
              </w:r>
            </w:del>
          </w:p>
        </w:tc>
        <w:tc>
          <w:tcPr>
            <w:tcW w:w="907" w:type="dxa"/>
            <w:tcPrChange w:id="4253" w:author="Anritsu" w:date="2024-02-13T21:25:00Z">
              <w:tcPr>
                <w:tcW w:w="907" w:type="dxa"/>
              </w:tcPr>
            </w:tcPrChange>
          </w:tcPr>
          <w:p w14:paraId="5D319198" w14:textId="77777777" w:rsidR="00033229" w:rsidRPr="00771DE2" w:rsidDel="00D85F9D" w:rsidRDefault="00033229" w:rsidP="00764352">
            <w:pPr>
              <w:pStyle w:val="TAC"/>
              <w:rPr>
                <w:del w:id="4254" w:author="Anritsu" w:date="2024-02-13T21:25:00Z"/>
              </w:rPr>
            </w:pPr>
            <w:del w:id="4255" w:author="Anritsu" w:date="2024-02-13T21:25:00Z">
              <w:r w:rsidRPr="00771DE2" w:rsidDel="00D85F9D">
                <w:delText>MHz</w:delText>
              </w:r>
            </w:del>
          </w:p>
        </w:tc>
        <w:tc>
          <w:tcPr>
            <w:tcW w:w="1302" w:type="dxa"/>
            <w:vAlign w:val="center"/>
            <w:tcPrChange w:id="4256" w:author="Anritsu" w:date="2024-02-13T21:25:00Z">
              <w:tcPr>
                <w:tcW w:w="1302" w:type="dxa"/>
                <w:vAlign w:val="center"/>
              </w:tcPr>
            </w:tcPrChange>
          </w:tcPr>
          <w:p w14:paraId="51AB650F" w14:textId="77777777" w:rsidR="00033229" w:rsidRPr="00771DE2" w:rsidDel="00D85F9D" w:rsidRDefault="00033229" w:rsidP="00764352">
            <w:pPr>
              <w:pStyle w:val="TAC"/>
              <w:rPr>
                <w:del w:id="4257" w:author="Anritsu" w:date="2024-02-13T21:25:00Z"/>
              </w:rPr>
            </w:pPr>
            <w:del w:id="4258" w:author="Anritsu" w:date="2024-02-13T21:25:00Z">
              <w:r w:rsidRPr="00771DE2" w:rsidDel="00D85F9D">
                <w:delText>47.5</w:delText>
              </w:r>
            </w:del>
          </w:p>
          <w:p w14:paraId="3750DF6B" w14:textId="77777777" w:rsidR="00033229" w:rsidRPr="00771DE2" w:rsidDel="00D85F9D" w:rsidRDefault="00033229" w:rsidP="00764352">
            <w:pPr>
              <w:pStyle w:val="TAC"/>
              <w:rPr>
                <w:del w:id="4259" w:author="Anritsu" w:date="2024-02-13T21:25:00Z"/>
              </w:rPr>
            </w:pPr>
            <w:del w:id="4260" w:author="Anritsu" w:date="2024-02-13T21:25:00Z">
              <w:r w:rsidRPr="00771DE2" w:rsidDel="00D85F9D">
                <w:delText>/</w:delText>
              </w:r>
            </w:del>
          </w:p>
          <w:p w14:paraId="3497E616" w14:textId="77777777" w:rsidR="00033229" w:rsidRPr="00771DE2" w:rsidDel="00D85F9D" w:rsidRDefault="00033229" w:rsidP="00764352">
            <w:pPr>
              <w:pStyle w:val="TAC"/>
              <w:rPr>
                <w:del w:id="4261" w:author="Anritsu" w:date="2024-02-13T21:25:00Z"/>
              </w:rPr>
            </w:pPr>
            <w:del w:id="4262" w:author="Anritsu" w:date="2024-02-13T21:25:00Z">
              <w:r w:rsidRPr="00771DE2" w:rsidDel="00D85F9D">
                <w:delText>-47.5</w:delText>
              </w:r>
            </w:del>
          </w:p>
        </w:tc>
        <w:tc>
          <w:tcPr>
            <w:tcW w:w="1302" w:type="dxa"/>
            <w:vAlign w:val="center"/>
            <w:tcPrChange w:id="4263" w:author="Anritsu" w:date="2024-02-13T21:25:00Z">
              <w:tcPr>
                <w:tcW w:w="1302" w:type="dxa"/>
                <w:vAlign w:val="center"/>
              </w:tcPr>
            </w:tcPrChange>
          </w:tcPr>
          <w:p w14:paraId="4262A824" w14:textId="77777777" w:rsidR="00033229" w:rsidRPr="00771DE2" w:rsidDel="00D85F9D" w:rsidRDefault="00033229" w:rsidP="00764352">
            <w:pPr>
              <w:pStyle w:val="TAC"/>
              <w:rPr>
                <w:del w:id="4264" w:author="Anritsu" w:date="2024-02-13T21:25:00Z"/>
              </w:rPr>
            </w:pPr>
            <w:del w:id="4265" w:author="Anritsu" w:date="2024-02-13T21:25:00Z">
              <w:r w:rsidRPr="00771DE2" w:rsidDel="00D85F9D">
                <w:delText>52.5</w:delText>
              </w:r>
            </w:del>
          </w:p>
          <w:p w14:paraId="5DD95839" w14:textId="77777777" w:rsidR="00033229" w:rsidRPr="00771DE2" w:rsidDel="00D85F9D" w:rsidRDefault="00033229" w:rsidP="00764352">
            <w:pPr>
              <w:pStyle w:val="TAC"/>
              <w:rPr>
                <w:del w:id="4266" w:author="Anritsu" w:date="2024-02-13T21:25:00Z"/>
              </w:rPr>
            </w:pPr>
            <w:del w:id="4267" w:author="Anritsu" w:date="2024-02-13T21:25:00Z">
              <w:r w:rsidRPr="00771DE2" w:rsidDel="00D85F9D">
                <w:delText>/</w:delText>
              </w:r>
            </w:del>
          </w:p>
          <w:p w14:paraId="761A792A" w14:textId="77777777" w:rsidR="00033229" w:rsidRPr="00771DE2" w:rsidDel="00D85F9D" w:rsidRDefault="00033229" w:rsidP="00764352">
            <w:pPr>
              <w:pStyle w:val="TAC"/>
              <w:rPr>
                <w:del w:id="4268" w:author="Anritsu" w:date="2024-02-13T21:25:00Z"/>
              </w:rPr>
            </w:pPr>
            <w:del w:id="4269" w:author="Anritsu" w:date="2024-02-13T21:25:00Z">
              <w:r w:rsidRPr="00771DE2" w:rsidDel="00D85F9D">
                <w:delText>-52.5</w:delText>
              </w:r>
            </w:del>
          </w:p>
        </w:tc>
        <w:tc>
          <w:tcPr>
            <w:tcW w:w="1302" w:type="dxa"/>
            <w:vAlign w:val="center"/>
            <w:tcPrChange w:id="4270" w:author="Anritsu" w:date="2024-02-13T21:25:00Z">
              <w:tcPr>
                <w:tcW w:w="1302" w:type="dxa"/>
                <w:vAlign w:val="center"/>
              </w:tcPr>
            </w:tcPrChange>
          </w:tcPr>
          <w:p w14:paraId="70A74720" w14:textId="77777777" w:rsidR="00033229" w:rsidRPr="00771DE2" w:rsidDel="00D85F9D" w:rsidRDefault="00033229" w:rsidP="00764352">
            <w:pPr>
              <w:pStyle w:val="TAC"/>
              <w:rPr>
                <w:del w:id="4271" w:author="Anritsu" w:date="2024-02-13T21:25:00Z"/>
              </w:rPr>
            </w:pPr>
          </w:p>
        </w:tc>
        <w:tc>
          <w:tcPr>
            <w:tcW w:w="1302" w:type="dxa"/>
            <w:tcPrChange w:id="4272" w:author="Anritsu" w:date="2024-02-13T21:25:00Z">
              <w:tcPr>
                <w:tcW w:w="1302" w:type="dxa"/>
              </w:tcPr>
            </w:tcPrChange>
          </w:tcPr>
          <w:p w14:paraId="5C609507" w14:textId="77777777" w:rsidR="00033229" w:rsidRPr="00771DE2" w:rsidDel="00D85F9D" w:rsidRDefault="00033229" w:rsidP="00764352">
            <w:pPr>
              <w:pStyle w:val="TAC"/>
              <w:rPr>
                <w:del w:id="4273" w:author="Anritsu" w:date="2024-02-13T21:25:00Z"/>
              </w:rPr>
            </w:pPr>
          </w:p>
        </w:tc>
        <w:tc>
          <w:tcPr>
            <w:tcW w:w="1302" w:type="dxa"/>
            <w:tcPrChange w:id="4274" w:author="Anritsu" w:date="2024-02-13T21:25:00Z">
              <w:tcPr>
                <w:tcW w:w="1302" w:type="dxa"/>
              </w:tcPr>
            </w:tcPrChange>
          </w:tcPr>
          <w:p w14:paraId="004217DF" w14:textId="77777777" w:rsidR="00033229" w:rsidRPr="00771DE2" w:rsidDel="00D85F9D" w:rsidRDefault="00033229" w:rsidP="00764352">
            <w:pPr>
              <w:pStyle w:val="TAC"/>
              <w:rPr>
                <w:del w:id="4275" w:author="Anritsu" w:date="2024-02-13T21:25:00Z"/>
              </w:rPr>
            </w:pPr>
          </w:p>
        </w:tc>
      </w:tr>
      <w:tr w:rsidR="00033229" w:rsidRPr="00771DE2" w:rsidDel="00D85F9D" w14:paraId="59FC339D" w14:textId="77777777" w:rsidTr="007643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6" w:author="Anritsu" w:date="2024-02-13T21:25: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528" w:type="dxa"/>
          <w:jc w:val="center"/>
          <w:del w:id="4277" w:author="Anritsu" w:date="2024-02-13T21:25:00Z"/>
          <w:trPrChange w:id="4278" w:author="Anritsu" w:date="2024-02-13T21:25:00Z">
            <w:trPr>
              <w:gridAfter w:val="1"/>
              <w:jc w:val="center"/>
            </w:trPr>
          </w:trPrChange>
        </w:trPr>
        <w:tc>
          <w:tcPr>
            <w:tcW w:w="8904" w:type="dxa"/>
            <w:gridSpan w:val="7"/>
            <w:tcPrChange w:id="4279" w:author="Anritsu" w:date="2024-02-13T21:25:00Z">
              <w:tcPr>
                <w:tcW w:w="8904" w:type="dxa"/>
                <w:gridSpan w:val="7"/>
              </w:tcPr>
            </w:tcPrChange>
          </w:tcPr>
          <w:p w14:paraId="79C0B2C3" w14:textId="77777777" w:rsidR="00033229" w:rsidRPr="00771DE2" w:rsidDel="00D85F9D" w:rsidRDefault="00033229" w:rsidP="00764352">
            <w:pPr>
              <w:pStyle w:val="TAN"/>
              <w:rPr>
                <w:del w:id="4280" w:author="Anritsu" w:date="2024-02-13T21:25:00Z"/>
              </w:rPr>
            </w:pPr>
            <w:del w:id="4281" w:author="Anritsu" w:date="2024-02-13T21:25:00Z">
              <w:r w:rsidRPr="00771DE2" w:rsidDel="00D85F9D">
                <w:delText>NOTE 1:</w:delText>
              </w:r>
              <w:r w:rsidRPr="00771DE2" w:rsidDel="00D85F9D">
                <w:tab/>
                <w:delText>The transmitter shall be set to 4dB below P</w:delText>
              </w:r>
              <w:r w:rsidRPr="00771DE2" w:rsidDel="00D85F9D">
                <w:rPr>
                  <w:vertAlign w:val="subscript"/>
                </w:rPr>
                <w:delText xml:space="preserve">CMAX_L,f,c </w:delText>
              </w:r>
              <w:r w:rsidRPr="00771DE2" w:rsidDel="00D85F9D">
                <w:delText>at the minimum UL configuration specified in Table 7.3.2.3-3 with P</w:delText>
              </w:r>
              <w:r w:rsidRPr="00771DE2" w:rsidDel="00D85F9D">
                <w:rPr>
                  <w:vertAlign w:val="subscript"/>
                </w:rPr>
                <w:delText xml:space="preserve">CMAX_L,f,c </w:delText>
              </w:r>
              <w:r w:rsidRPr="00771DE2" w:rsidDel="00D85F9D">
                <w:delText>defined in clause 6.2.4.</w:delText>
              </w:r>
            </w:del>
          </w:p>
          <w:p w14:paraId="7096EB7F" w14:textId="77777777" w:rsidR="00033229" w:rsidRPr="00771DE2" w:rsidDel="00D85F9D" w:rsidRDefault="00033229" w:rsidP="00764352">
            <w:pPr>
              <w:pStyle w:val="TAN"/>
              <w:rPr>
                <w:del w:id="4282" w:author="Anritsu" w:date="2024-02-13T21:25:00Z"/>
              </w:rPr>
            </w:pPr>
            <w:del w:id="4283" w:author="Anritsu" w:date="2024-02-13T21:25:00Z">
              <w:r w:rsidRPr="00771DE2" w:rsidDel="00D85F9D">
                <w:delText>NOTE 2:</w:delText>
              </w:r>
              <w:r w:rsidRPr="00771DE2" w:rsidDel="00D85F9D">
                <w:tab/>
                <w:delText>The absolute value of the interferer offset F</w:delText>
              </w:r>
              <w:r w:rsidRPr="00771DE2" w:rsidDel="00D85F9D">
                <w:rPr>
                  <w:vertAlign w:val="subscript"/>
                </w:rPr>
                <w:delText>interferer</w:delText>
              </w:r>
              <w:r w:rsidRPr="00771DE2" w:rsidDel="00D85F9D">
                <w:delText xml:space="preserve"> (offset) shall be further adjusted to </w:delText>
              </w:r>
              <w:r w:rsidRPr="00771DE2" w:rsidDel="00D85F9D">
                <w:rPr>
                  <w:rFonts w:eastAsia="Osaka"/>
                  <w:position w:val="-14"/>
                </w:rPr>
                <w:object w:dxaOrig="2659" w:dyaOrig="399" w14:anchorId="5C2B4561">
                  <v:shape id="_x0000_i1055" type="#_x0000_t75" style="width:114pt;height:12pt;mso-position-horizontal-relative:page;mso-position-vertical-relative:page" o:ole="">
                    <v:imagedata r:id="rId13" o:title=""/>
                  </v:shape>
                  <o:OLEObject Type="Embed" ProgID="Equation.3" ShapeID="_x0000_i1055" DrawAspect="Content" ObjectID="_1769617941" r:id="rId44"/>
                </w:object>
              </w:r>
              <w:r w:rsidRPr="00771DE2" w:rsidDel="00D85F9D">
                <w:delText>MHz with SCS the sub-carrier spacing of the wanted signal in MHz. The interferer is an NR signal with an SCS equal to that of the wanted signal.</w:delText>
              </w:r>
            </w:del>
          </w:p>
          <w:p w14:paraId="68D54D1D" w14:textId="77777777" w:rsidR="00033229" w:rsidRPr="00771DE2" w:rsidDel="00D85F9D" w:rsidRDefault="00033229" w:rsidP="00764352">
            <w:pPr>
              <w:pStyle w:val="TAN"/>
              <w:rPr>
                <w:del w:id="4284" w:author="Anritsu" w:date="2024-02-13T21:25:00Z"/>
              </w:rPr>
            </w:pPr>
            <w:del w:id="4285" w:author="Anritsu" w:date="2024-02-13T21:25:00Z">
              <w:r w:rsidRPr="00771DE2" w:rsidDel="00D85F9D">
                <w:delText>NOTE 3:</w:delText>
              </w:r>
              <w:r w:rsidRPr="00771DE2" w:rsidDel="00D85F9D">
                <w:tab/>
                <w:delText>The interferer consists of the NR interferer RMC specified in Annexes A.3.2.2 and A.3.3.2 with one sided dynamic OCNG Pattern OP.1 FDD/TDD for the DL-signal as described in Annex A.5.1.1/A.5.2.1.</w:delText>
              </w:r>
            </w:del>
          </w:p>
        </w:tc>
      </w:tr>
      <w:tr w:rsidR="00033229" w:rsidRPr="00771DE2" w14:paraId="01C3E2AB" w14:textId="77777777" w:rsidTr="00764352">
        <w:tblPrEx>
          <w:tblLook w:val="04A0" w:firstRow="1" w:lastRow="0" w:firstColumn="1" w:lastColumn="0" w:noHBand="0" w:noVBand="1"/>
        </w:tblPrEx>
        <w:trPr>
          <w:jc w:val="center"/>
          <w:ins w:id="4286" w:author="Anritsu" w:date="2024-02-13T21:24:00Z"/>
        </w:trPr>
        <w:tc>
          <w:tcPr>
            <w:tcW w:w="1487" w:type="dxa"/>
            <w:vMerge w:val="restart"/>
            <w:shd w:val="clear" w:color="auto" w:fill="auto"/>
          </w:tcPr>
          <w:p w14:paraId="3B550552" w14:textId="77777777" w:rsidR="00033229" w:rsidRPr="00771DE2" w:rsidRDefault="00033229" w:rsidP="00764352">
            <w:pPr>
              <w:pStyle w:val="TAH"/>
              <w:rPr>
                <w:ins w:id="4287" w:author="Anritsu" w:date="2024-02-13T21:24:00Z"/>
              </w:rPr>
            </w:pPr>
            <w:ins w:id="4288" w:author="Anritsu" w:date="2024-02-13T21:24:00Z">
              <w:r w:rsidRPr="00771DE2">
                <w:t>RX parameter</w:t>
              </w:r>
            </w:ins>
          </w:p>
        </w:tc>
        <w:tc>
          <w:tcPr>
            <w:tcW w:w="907" w:type="dxa"/>
            <w:vMerge w:val="restart"/>
          </w:tcPr>
          <w:p w14:paraId="47B9FB39" w14:textId="77777777" w:rsidR="00033229" w:rsidRPr="00771DE2" w:rsidRDefault="00033229" w:rsidP="00764352">
            <w:pPr>
              <w:pStyle w:val="TAH"/>
              <w:rPr>
                <w:ins w:id="4289" w:author="Anritsu" w:date="2024-02-13T21:24:00Z"/>
              </w:rPr>
            </w:pPr>
            <w:ins w:id="4290" w:author="Anritsu" w:date="2024-02-13T21:24:00Z">
              <w:r w:rsidRPr="00771DE2">
                <w:t>Units</w:t>
              </w:r>
            </w:ins>
          </w:p>
        </w:tc>
        <w:tc>
          <w:tcPr>
            <w:tcW w:w="7038" w:type="dxa"/>
            <w:gridSpan w:val="6"/>
          </w:tcPr>
          <w:p w14:paraId="44E78AC8" w14:textId="77777777" w:rsidR="00033229" w:rsidRPr="00771DE2" w:rsidRDefault="00033229" w:rsidP="00764352">
            <w:pPr>
              <w:pStyle w:val="TAH"/>
              <w:rPr>
                <w:ins w:id="4291" w:author="Anritsu" w:date="2024-02-13T21:24:00Z"/>
              </w:rPr>
            </w:pPr>
            <w:ins w:id="4292" w:author="Anritsu" w:date="2024-02-13T21:24:00Z">
              <w:r w:rsidRPr="00771DE2">
                <w:t>Channel bandwidth</w:t>
              </w:r>
              <w:r>
                <w:t xml:space="preserve"> (MHz)</w:t>
              </w:r>
            </w:ins>
          </w:p>
        </w:tc>
      </w:tr>
      <w:tr w:rsidR="00033229" w:rsidRPr="00771DE2" w14:paraId="4FD1A236" w14:textId="77777777" w:rsidTr="00764352">
        <w:tblPrEx>
          <w:tblLook w:val="04A0" w:firstRow="1" w:lastRow="0" w:firstColumn="1" w:lastColumn="0" w:noHBand="0" w:noVBand="1"/>
        </w:tblPrEx>
        <w:trPr>
          <w:jc w:val="center"/>
          <w:ins w:id="4293" w:author="Anritsu" w:date="2024-02-13T21:24:00Z"/>
        </w:trPr>
        <w:tc>
          <w:tcPr>
            <w:tcW w:w="1487" w:type="dxa"/>
            <w:vMerge/>
            <w:shd w:val="clear" w:color="auto" w:fill="auto"/>
          </w:tcPr>
          <w:p w14:paraId="52DB5C96" w14:textId="77777777" w:rsidR="00033229" w:rsidRPr="00771DE2" w:rsidRDefault="00033229" w:rsidP="00764352">
            <w:pPr>
              <w:pStyle w:val="TAH"/>
              <w:rPr>
                <w:ins w:id="4294" w:author="Anritsu" w:date="2024-02-13T21:24:00Z"/>
              </w:rPr>
            </w:pPr>
          </w:p>
        </w:tc>
        <w:tc>
          <w:tcPr>
            <w:tcW w:w="907" w:type="dxa"/>
            <w:vMerge/>
          </w:tcPr>
          <w:p w14:paraId="447BD59D" w14:textId="77777777" w:rsidR="00033229" w:rsidRPr="00771DE2" w:rsidRDefault="00033229" w:rsidP="00764352">
            <w:pPr>
              <w:pStyle w:val="TAH"/>
              <w:rPr>
                <w:ins w:id="4295" w:author="Anritsu" w:date="2024-02-13T21:24:00Z"/>
              </w:rPr>
            </w:pPr>
          </w:p>
        </w:tc>
        <w:tc>
          <w:tcPr>
            <w:tcW w:w="1302" w:type="dxa"/>
          </w:tcPr>
          <w:p w14:paraId="5DBEC0D3" w14:textId="77777777" w:rsidR="00033229" w:rsidRPr="00771DE2" w:rsidRDefault="00033229" w:rsidP="00764352">
            <w:pPr>
              <w:pStyle w:val="TAH"/>
              <w:rPr>
                <w:ins w:id="4296" w:author="Anritsu" w:date="2024-02-13T21:24:00Z"/>
                <w:lang w:eastAsia="ja-JP"/>
              </w:rPr>
            </w:pPr>
            <w:ins w:id="4297" w:author="Anritsu" w:date="2024-02-13T21:24:00Z">
              <w:r>
                <w:rPr>
                  <w:rFonts w:hint="eastAsia"/>
                  <w:lang w:eastAsia="ja-JP"/>
                </w:rPr>
                <w:t>5</w:t>
              </w:r>
              <w:r>
                <w:rPr>
                  <w:lang w:eastAsia="ja-JP"/>
                </w:rPr>
                <w:t>, 10</w:t>
              </w:r>
            </w:ins>
          </w:p>
        </w:tc>
        <w:tc>
          <w:tcPr>
            <w:tcW w:w="1302" w:type="dxa"/>
          </w:tcPr>
          <w:p w14:paraId="79F841DB" w14:textId="77777777" w:rsidR="00033229" w:rsidRPr="00771DE2" w:rsidRDefault="00033229" w:rsidP="00764352">
            <w:pPr>
              <w:pStyle w:val="TAH"/>
              <w:rPr>
                <w:ins w:id="4298" w:author="Anritsu" w:date="2024-02-13T21:24:00Z"/>
                <w:lang w:eastAsia="ja-JP"/>
              </w:rPr>
            </w:pPr>
            <w:ins w:id="4299" w:author="Anritsu" w:date="2024-02-13T21:24:00Z">
              <w:r>
                <w:rPr>
                  <w:rFonts w:hint="eastAsia"/>
                  <w:lang w:eastAsia="ja-JP"/>
                </w:rPr>
                <w:t>1</w:t>
              </w:r>
              <w:r>
                <w:rPr>
                  <w:lang w:eastAsia="ja-JP"/>
                </w:rPr>
                <w:t>5</w:t>
              </w:r>
            </w:ins>
          </w:p>
        </w:tc>
        <w:tc>
          <w:tcPr>
            <w:tcW w:w="4434" w:type="dxa"/>
            <w:gridSpan w:val="4"/>
          </w:tcPr>
          <w:p w14:paraId="44035B48" w14:textId="77777777" w:rsidR="00033229" w:rsidRPr="00771DE2" w:rsidRDefault="00033229" w:rsidP="00764352">
            <w:pPr>
              <w:pStyle w:val="TAH"/>
              <w:rPr>
                <w:ins w:id="4300" w:author="Anritsu" w:date="2024-02-13T21:24:00Z"/>
              </w:rPr>
            </w:pPr>
            <w:ins w:id="4301" w:author="Anritsu" w:date="2024-02-13T21:24:00Z">
              <w:r>
                <w:rPr>
                  <w:rFonts w:hint="eastAsia"/>
                  <w:lang w:eastAsia="ja-JP"/>
                </w:rPr>
                <w:t>2</w:t>
              </w:r>
              <w:r>
                <w:rPr>
                  <w:lang w:eastAsia="ja-JP"/>
                </w:rPr>
                <w:t>0, 25, 30, 35, 40, 45, 50, 60, 70, 80, 90, 100</w:t>
              </w:r>
            </w:ins>
          </w:p>
        </w:tc>
      </w:tr>
      <w:tr w:rsidR="00033229" w:rsidRPr="00771DE2" w14:paraId="242F973A" w14:textId="77777777" w:rsidTr="00764352">
        <w:tblPrEx>
          <w:tblLook w:val="04A0" w:firstRow="1" w:lastRow="0" w:firstColumn="1" w:lastColumn="0" w:noHBand="0" w:noVBand="1"/>
        </w:tblPrEx>
        <w:trPr>
          <w:jc w:val="center"/>
          <w:ins w:id="4302" w:author="Anritsu" w:date="2024-02-13T21:24:00Z"/>
        </w:trPr>
        <w:tc>
          <w:tcPr>
            <w:tcW w:w="1487" w:type="dxa"/>
            <w:shd w:val="clear" w:color="auto" w:fill="auto"/>
          </w:tcPr>
          <w:p w14:paraId="3848CF47" w14:textId="77777777" w:rsidR="00033229" w:rsidRPr="00771DE2" w:rsidRDefault="00033229" w:rsidP="00764352">
            <w:pPr>
              <w:pStyle w:val="TAC"/>
              <w:rPr>
                <w:ins w:id="4303" w:author="Anritsu" w:date="2024-02-13T21:24:00Z"/>
              </w:rPr>
            </w:pPr>
            <w:ins w:id="4304" w:author="Anritsu" w:date="2024-02-13T21:24:00Z">
              <w:r w:rsidRPr="00771DE2">
                <w:t>Pw in Transmission Bandwidth Configuration, per CC</w:t>
              </w:r>
            </w:ins>
          </w:p>
        </w:tc>
        <w:tc>
          <w:tcPr>
            <w:tcW w:w="907" w:type="dxa"/>
          </w:tcPr>
          <w:p w14:paraId="5C44B294" w14:textId="77777777" w:rsidR="00033229" w:rsidRPr="00771DE2" w:rsidRDefault="00033229" w:rsidP="00764352">
            <w:pPr>
              <w:pStyle w:val="TAC"/>
              <w:rPr>
                <w:ins w:id="4305" w:author="Anritsu" w:date="2024-02-13T21:24:00Z"/>
              </w:rPr>
            </w:pPr>
            <w:ins w:id="4306" w:author="Anritsu" w:date="2024-02-13T21:24:00Z">
              <w:r w:rsidRPr="00771DE2">
                <w:t>dBm</w:t>
              </w:r>
            </w:ins>
          </w:p>
        </w:tc>
        <w:tc>
          <w:tcPr>
            <w:tcW w:w="7038" w:type="dxa"/>
            <w:gridSpan w:val="6"/>
          </w:tcPr>
          <w:p w14:paraId="5283C529" w14:textId="77777777" w:rsidR="00033229" w:rsidRPr="00771DE2" w:rsidRDefault="00033229" w:rsidP="00764352">
            <w:pPr>
              <w:pStyle w:val="TAC"/>
              <w:rPr>
                <w:ins w:id="4307" w:author="Anritsu" w:date="2024-02-13T21:24:00Z"/>
              </w:rPr>
            </w:pPr>
            <w:ins w:id="4308" w:author="Anritsu" w:date="2024-02-13T21:24:00Z">
              <w:r w:rsidRPr="00771DE2">
                <w:t>REFSENS + 14 dB</w:t>
              </w:r>
            </w:ins>
          </w:p>
        </w:tc>
      </w:tr>
      <w:tr w:rsidR="00033229" w:rsidRPr="00771DE2" w14:paraId="6A07E10C" w14:textId="77777777" w:rsidTr="00764352">
        <w:tblPrEx>
          <w:tblLook w:val="04A0" w:firstRow="1" w:lastRow="0" w:firstColumn="1" w:lastColumn="0" w:noHBand="0" w:noVBand="1"/>
        </w:tblPrEx>
        <w:trPr>
          <w:jc w:val="center"/>
          <w:ins w:id="4309" w:author="Anritsu" w:date="2024-02-13T21:24:00Z"/>
        </w:trPr>
        <w:tc>
          <w:tcPr>
            <w:tcW w:w="1487" w:type="dxa"/>
            <w:shd w:val="clear" w:color="auto" w:fill="auto"/>
          </w:tcPr>
          <w:p w14:paraId="50C96409" w14:textId="77777777" w:rsidR="00033229" w:rsidRPr="00771DE2" w:rsidRDefault="00033229" w:rsidP="00764352">
            <w:pPr>
              <w:pStyle w:val="TAC"/>
              <w:rPr>
                <w:ins w:id="4310" w:author="Anritsu" w:date="2024-02-13T21:24:00Z"/>
              </w:rPr>
            </w:pPr>
            <w:ins w:id="4311" w:author="Anritsu" w:date="2024-02-13T21:24:00Z">
              <w:r w:rsidRPr="00771DE2">
                <w:t>P</w:t>
              </w:r>
              <w:r w:rsidRPr="00771DE2">
                <w:rPr>
                  <w:vertAlign w:val="subscript"/>
                </w:rPr>
                <w:t>interferer</w:t>
              </w:r>
            </w:ins>
          </w:p>
        </w:tc>
        <w:tc>
          <w:tcPr>
            <w:tcW w:w="907" w:type="dxa"/>
          </w:tcPr>
          <w:p w14:paraId="590F908C" w14:textId="77777777" w:rsidR="00033229" w:rsidRPr="00771DE2" w:rsidRDefault="00033229" w:rsidP="00764352">
            <w:pPr>
              <w:pStyle w:val="TAC"/>
              <w:rPr>
                <w:ins w:id="4312" w:author="Anritsu" w:date="2024-02-13T21:24:00Z"/>
              </w:rPr>
            </w:pPr>
            <w:ins w:id="4313" w:author="Anritsu" w:date="2024-02-13T21:24:00Z">
              <w:r w:rsidRPr="00771DE2">
                <w:t>dBm</w:t>
              </w:r>
            </w:ins>
          </w:p>
        </w:tc>
        <w:tc>
          <w:tcPr>
            <w:tcW w:w="1302" w:type="dxa"/>
          </w:tcPr>
          <w:p w14:paraId="45293E8C" w14:textId="77777777" w:rsidR="00033229" w:rsidRPr="00771DE2" w:rsidRDefault="00033229" w:rsidP="00764352">
            <w:pPr>
              <w:pStyle w:val="TAC"/>
              <w:rPr>
                <w:ins w:id="4314" w:author="Anritsu" w:date="2024-02-13T21:24:00Z"/>
              </w:rPr>
            </w:pPr>
            <w:ins w:id="4315" w:author="Anritsu" w:date="2024-02-13T21:24:00Z">
              <w:r w:rsidRPr="00771DE2">
                <w:t>REFSENS for SCC + 45.5 dB</w:t>
              </w:r>
            </w:ins>
          </w:p>
        </w:tc>
        <w:tc>
          <w:tcPr>
            <w:tcW w:w="1302" w:type="dxa"/>
          </w:tcPr>
          <w:p w14:paraId="5A516C15" w14:textId="77777777" w:rsidR="00033229" w:rsidRPr="00771DE2" w:rsidRDefault="00033229" w:rsidP="00764352">
            <w:pPr>
              <w:pStyle w:val="TAC"/>
              <w:rPr>
                <w:ins w:id="4316" w:author="Anritsu" w:date="2024-02-13T21:24:00Z"/>
              </w:rPr>
            </w:pPr>
            <w:ins w:id="4317" w:author="Anritsu" w:date="2024-02-13T21:24:00Z">
              <w:r w:rsidRPr="00771DE2">
                <w:t>REFSENS for SCC + 42.5 dB</w:t>
              </w:r>
            </w:ins>
          </w:p>
        </w:tc>
        <w:tc>
          <w:tcPr>
            <w:tcW w:w="4434" w:type="dxa"/>
            <w:gridSpan w:val="4"/>
          </w:tcPr>
          <w:p w14:paraId="00AC38B3" w14:textId="77777777" w:rsidR="00033229" w:rsidRPr="00771DE2" w:rsidRDefault="00033229" w:rsidP="00764352">
            <w:pPr>
              <w:pStyle w:val="TAC"/>
              <w:rPr>
                <w:ins w:id="4318" w:author="Anritsu" w:date="2024-02-13T21:24:00Z"/>
              </w:rPr>
            </w:pPr>
            <w:ins w:id="4319" w:author="Anritsu" w:date="2024-02-13T21:24:00Z">
              <w:r w:rsidRPr="00771DE2">
                <w:t xml:space="preserve">REFSENS for SCC + 39.5 </w:t>
              </w:r>
              <w:r>
                <w:t>-</w:t>
              </w:r>
              <w:r w:rsidRPr="00771DE2">
                <w:t xml:space="preserve"> 10log</w:t>
              </w:r>
              <w:r w:rsidRPr="00771DE2">
                <w:rPr>
                  <w:vertAlign w:val="subscript"/>
                </w:rPr>
                <w:t>10</w:t>
              </w:r>
              <w:r w:rsidRPr="00771DE2">
                <w:t>(BW</w:t>
              </w:r>
              <w:r w:rsidRPr="00771DE2">
                <w:rPr>
                  <w:vertAlign w:val="subscript"/>
                </w:rPr>
                <w:t>Channel</w:t>
              </w:r>
              <w:r w:rsidRPr="00771DE2">
                <w:t xml:space="preserve"> /20)</w:t>
              </w:r>
            </w:ins>
          </w:p>
        </w:tc>
      </w:tr>
      <w:tr w:rsidR="00033229" w:rsidRPr="00771DE2" w14:paraId="4D58C0D5" w14:textId="77777777" w:rsidTr="00764352">
        <w:tblPrEx>
          <w:tblLook w:val="04A0" w:firstRow="1" w:lastRow="0" w:firstColumn="1" w:lastColumn="0" w:noHBand="0" w:noVBand="1"/>
        </w:tblPrEx>
        <w:trPr>
          <w:jc w:val="center"/>
          <w:ins w:id="4320" w:author="Anritsu" w:date="2024-02-13T21:24:00Z"/>
        </w:trPr>
        <w:tc>
          <w:tcPr>
            <w:tcW w:w="1487" w:type="dxa"/>
            <w:shd w:val="clear" w:color="auto" w:fill="auto"/>
          </w:tcPr>
          <w:p w14:paraId="4B518824" w14:textId="77777777" w:rsidR="00033229" w:rsidRPr="00771DE2" w:rsidRDefault="00033229" w:rsidP="00764352">
            <w:pPr>
              <w:pStyle w:val="TAC"/>
              <w:rPr>
                <w:ins w:id="4321" w:author="Anritsu" w:date="2024-02-13T21:24:00Z"/>
              </w:rPr>
            </w:pPr>
            <w:ins w:id="4322" w:author="Anritsu" w:date="2024-02-13T21:24:00Z">
              <w:r w:rsidRPr="00771DE2">
                <w:t>BW</w:t>
              </w:r>
              <w:r w:rsidRPr="00771DE2">
                <w:rPr>
                  <w:vertAlign w:val="subscript"/>
                </w:rPr>
                <w:t>interferer</w:t>
              </w:r>
            </w:ins>
          </w:p>
        </w:tc>
        <w:tc>
          <w:tcPr>
            <w:tcW w:w="907" w:type="dxa"/>
          </w:tcPr>
          <w:p w14:paraId="11E098E9" w14:textId="77777777" w:rsidR="00033229" w:rsidRPr="00771DE2" w:rsidRDefault="00033229" w:rsidP="00764352">
            <w:pPr>
              <w:pStyle w:val="TAC"/>
              <w:rPr>
                <w:ins w:id="4323" w:author="Anritsu" w:date="2024-02-13T21:24:00Z"/>
              </w:rPr>
            </w:pPr>
            <w:ins w:id="4324" w:author="Anritsu" w:date="2024-02-13T21:24:00Z">
              <w:r w:rsidRPr="00771DE2">
                <w:t>MHz</w:t>
              </w:r>
            </w:ins>
          </w:p>
        </w:tc>
        <w:tc>
          <w:tcPr>
            <w:tcW w:w="7038" w:type="dxa"/>
            <w:gridSpan w:val="6"/>
          </w:tcPr>
          <w:p w14:paraId="7056CF39" w14:textId="77777777" w:rsidR="00033229" w:rsidRPr="00771DE2" w:rsidRDefault="00033229" w:rsidP="00764352">
            <w:pPr>
              <w:pStyle w:val="TAC"/>
              <w:rPr>
                <w:ins w:id="4325" w:author="Anritsu" w:date="2024-02-13T21:24:00Z"/>
              </w:rPr>
            </w:pPr>
            <w:ins w:id="4326" w:author="Anritsu" w:date="2024-02-13T21:24:00Z">
              <w:r>
                <w:t>5</w:t>
              </w:r>
            </w:ins>
          </w:p>
        </w:tc>
      </w:tr>
      <w:tr w:rsidR="00033229" w:rsidRPr="00771DE2" w14:paraId="7ACDAFD5" w14:textId="77777777" w:rsidTr="00764352">
        <w:tblPrEx>
          <w:tblLook w:val="04A0" w:firstRow="1" w:lastRow="0" w:firstColumn="1" w:lastColumn="0" w:noHBand="0" w:noVBand="1"/>
        </w:tblPrEx>
        <w:trPr>
          <w:jc w:val="center"/>
          <w:ins w:id="4327" w:author="Anritsu" w:date="2024-02-13T21:24:00Z"/>
        </w:trPr>
        <w:tc>
          <w:tcPr>
            <w:tcW w:w="1487" w:type="dxa"/>
            <w:shd w:val="clear" w:color="auto" w:fill="auto"/>
          </w:tcPr>
          <w:p w14:paraId="60EA806C" w14:textId="77777777" w:rsidR="00033229" w:rsidRPr="00771DE2" w:rsidRDefault="00033229" w:rsidP="00764352">
            <w:pPr>
              <w:pStyle w:val="TAC"/>
              <w:rPr>
                <w:ins w:id="4328" w:author="Anritsu" w:date="2024-02-13T21:24:00Z"/>
              </w:rPr>
            </w:pPr>
            <w:ins w:id="4329" w:author="Anritsu" w:date="2024-02-13T21:24:00Z">
              <w:r w:rsidRPr="00771DE2">
                <w:t>F</w:t>
              </w:r>
              <w:r w:rsidRPr="00771DE2">
                <w:rPr>
                  <w:vertAlign w:val="subscript"/>
                </w:rPr>
                <w:t>interferer</w:t>
              </w:r>
              <w:r w:rsidRPr="00771DE2">
                <w:t xml:space="preserve"> (offset from SCC)</w:t>
              </w:r>
            </w:ins>
          </w:p>
        </w:tc>
        <w:tc>
          <w:tcPr>
            <w:tcW w:w="907" w:type="dxa"/>
          </w:tcPr>
          <w:p w14:paraId="1F4D8F4B" w14:textId="77777777" w:rsidR="00033229" w:rsidRPr="00771DE2" w:rsidRDefault="00033229" w:rsidP="00764352">
            <w:pPr>
              <w:pStyle w:val="TAC"/>
              <w:rPr>
                <w:ins w:id="4330" w:author="Anritsu" w:date="2024-02-13T21:24:00Z"/>
              </w:rPr>
            </w:pPr>
            <w:ins w:id="4331" w:author="Anritsu" w:date="2024-02-13T21:24:00Z">
              <w:r w:rsidRPr="00771DE2">
                <w:t>MHz</w:t>
              </w:r>
            </w:ins>
          </w:p>
        </w:tc>
        <w:tc>
          <w:tcPr>
            <w:tcW w:w="7038" w:type="dxa"/>
            <w:gridSpan w:val="6"/>
            <w:vAlign w:val="center"/>
          </w:tcPr>
          <w:p w14:paraId="7D7F04D6" w14:textId="77777777" w:rsidR="00033229" w:rsidRPr="00771DE2" w:rsidRDefault="00033229" w:rsidP="00764352">
            <w:pPr>
              <w:pStyle w:val="TAC"/>
              <w:rPr>
                <w:ins w:id="4332" w:author="Anritsu" w:date="2024-02-13T21:24:00Z"/>
              </w:rPr>
            </w:pPr>
            <w:ins w:id="4333" w:author="Anritsu" w:date="2024-02-13T21:24:00Z">
              <w:r w:rsidRPr="00771DE2">
                <w:t>BW</w:t>
              </w:r>
              <w:r w:rsidRPr="00771DE2">
                <w:rPr>
                  <w:vertAlign w:val="subscript"/>
                </w:rPr>
                <w:t>Channel</w:t>
              </w:r>
              <w:r w:rsidRPr="00771DE2">
                <w:t xml:space="preserve"> /2 + 2.5</w:t>
              </w:r>
            </w:ins>
          </w:p>
          <w:p w14:paraId="0CE988B8" w14:textId="77777777" w:rsidR="00033229" w:rsidRPr="00771DE2" w:rsidRDefault="00033229" w:rsidP="00764352">
            <w:pPr>
              <w:pStyle w:val="TAC"/>
              <w:rPr>
                <w:ins w:id="4334" w:author="Anritsu" w:date="2024-02-13T21:24:00Z"/>
              </w:rPr>
            </w:pPr>
            <w:ins w:id="4335" w:author="Anritsu" w:date="2024-02-13T21:24:00Z">
              <w:r w:rsidRPr="00771DE2">
                <w:t>/</w:t>
              </w:r>
            </w:ins>
          </w:p>
          <w:p w14:paraId="762EC1CC" w14:textId="77777777" w:rsidR="00033229" w:rsidRPr="00771DE2" w:rsidRDefault="00033229" w:rsidP="00764352">
            <w:pPr>
              <w:pStyle w:val="TAC"/>
              <w:rPr>
                <w:ins w:id="4336" w:author="Anritsu" w:date="2024-02-13T21:24:00Z"/>
              </w:rPr>
            </w:pPr>
            <w:ins w:id="4337" w:author="Anritsu" w:date="2024-02-13T21:24:00Z">
              <w:r w:rsidRPr="00771DE2">
                <w:t>-(BW</w:t>
              </w:r>
              <w:r w:rsidRPr="00771DE2">
                <w:rPr>
                  <w:vertAlign w:val="subscript"/>
                </w:rPr>
                <w:t>Channel</w:t>
              </w:r>
              <w:r w:rsidRPr="00771DE2">
                <w:t xml:space="preserve"> /2 + 2.5)</w:t>
              </w:r>
            </w:ins>
          </w:p>
        </w:tc>
      </w:tr>
      <w:tr w:rsidR="00033229" w:rsidRPr="00771DE2" w14:paraId="1E459519" w14:textId="77777777" w:rsidTr="00764352">
        <w:tblPrEx>
          <w:tblLook w:val="04A0" w:firstRow="1" w:lastRow="0" w:firstColumn="1" w:lastColumn="0" w:noHBand="0" w:noVBand="1"/>
        </w:tblPrEx>
        <w:trPr>
          <w:jc w:val="center"/>
          <w:ins w:id="4338" w:author="Anritsu" w:date="2024-02-13T21:24:00Z"/>
        </w:trPr>
        <w:tc>
          <w:tcPr>
            <w:tcW w:w="9432" w:type="dxa"/>
            <w:gridSpan w:val="8"/>
            <w:shd w:val="clear" w:color="auto" w:fill="auto"/>
          </w:tcPr>
          <w:p w14:paraId="3FDF80FB" w14:textId="77777777" w:rsidR="00033229" w:rsidRPr="00771DE2" w:rsidRDefault="00033229" w:rsidP="00764352">
            <w:pPr>
              <w:pStyle w:val="TAN"/>
              <w:rPr>
                <w:ins w:id="4339" w:author="Anritsu" w:date="2024-02-13T21:24:00Z"/>
              </w:rPr>
            </w:pPr>
            <w:ins w:id="4340" w:author="Anritsu" w:date="2024-02-13T21:24:00Z">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7C63E7BC" w14:textId="77777777" w:rsidR="00033229" w:rsidRPr="00771DE2" w:rsidRDefault="00033229" w:rsidP="00764352">
            <w:pPr>
              <w:pStyle w:val="TAN"/>
              <w:rPr>
                <w:ins w:id="4341" w:author="Anritsu" w:date="2024-02-13T21:24:00Z"/>
              </w:rPr>
            </w:pPr>
            <w:ins w:id="4342" w:author="Anritsu" w:date="2024-02-13T21:24: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4343" w:author="Anritsu" w:date="2024-02-13T21:24:00Z">
              <w:r w:rsidRPr="00771DE2">
                <w:rPr>
                  <w:rFonts w:eastAsia="Osaka"/>
                  <w:position w:val="-14"/>
                </w:rPr>
                <w:object w:dxaOrig="2659" w:dyaOrig="400" w14:anchorId="031177E7">
                  <v:shape id="_x0000_i1056" type="#_x0000_t75" style="width:120pt;height:18pt" o:ole="">
                    <v:imagedata r:id="rId13" o:title=""/>
                  </v:shape>
                  <o:OLEObject Type="Embed" ProgID="Equation.3" ShapeID="_x0000_i1056" DrawAspect="Content" ObjectID="_1769617942" r:id="rId45"/>
                </w:object>
              </w:r>
            </w:ins>
            <w:ins w:id="4344" w:author="Anritsu" w:date="2024-02-13T21:24:00Z">
              <w:r w:rsidRPr="00771DE2">
                <w:t>MHz with SCS the sub-carrier spacing of the wanted signal in MHz. The interferer is an NR signal with an SCS equal to that of the wanted signal.</w:t>
              </w:r>
            </w:ins>
          </w:p>
          <w:p w14:paraId="1FBE0D3C" w14:textId="77777777" w:rsidR="00033229" w:rsidRDefault="00033229" w:rsidP="00764352">
            <w:pPr>
              <w:pStyle w:val="TAN"/>
              <w:rPr>
                <w:ins w:id="4345" w:author="Anritsu" w:date="2024-02-13T21:24:00Z"/>
              </w:rPr>
            </w:pPr>
            <w:ins w:id="4346" w:author="Anritsu" w:date="2024-02-13T21:24:00Z">
              <w:r w:rsidRPr="00771DE2">
                <w:t>NOTE 3:</w:t>
              </w:r>
              <w:r w:rsidRPr="00771DE2">
                <w:tab/>
                <w:t>The interferer consists of the NR interferer RMC specified in Annexes A.3.2.2 and A.3.3.2 with one sided dynamic OCNG Pattern OP.1 FDD/TDD for the DL-signal as described in Annex A.5.1.1/A.5.2.1.</w:t>
              </w:r>
            </w:ins>
          </w:p>
          <w:p w14:paraId="590E8D0A" w14:textId="77777777" w:rsidR="00033229" w:rsidRPr="00771DE2" w:rsidRDefault="00033229" w:rsidP="00764352">
            <w:pPr>
              <w:pStyle w:val="TAN"/>
              <w:rPr>
                <w:ins w:id="4347" w:author="Anritsu" w:date="2024-02-13T21:24:00Z"/>
                <w:lang w:eastAsia="ja-JP"/>
              </w:rPr>
            </w:pPr>
            <w:ins w:id="4348" w:author="Anritsu" w:date="2024-02-13T21:24:00Z">
              <w:r>
                <w:rPr>
                  <w:rFonts w:hint="eastAsia"/>
                  <w:lang w:eastAsia="ja-JP"/>
                </w:rPr>
                <w:t>N</w:t>
              </w:r>
              <w:r>
                <w:rPr>
                  <w:lang w:eastAsia="ja-JP"/>
                </w:rPr>
                <w:t>OTE 4:</w:t>
              </w:r>
              <w:r>
                <w:rPr>
                  <w:lang w:eastAsia="ja-JP"/>
                </w:rPr>
                <w:tab/>
              </w:r>
              <w:r w:rsidRPr="00BE0CEE">
                <w:rPr>
                  <w:lang w:eastAsia="ja-JP"/>
                </w:rPr>
                <w:t>10log</w:t>
              </w:r>
              <w:r w:rsidRPr="00044263">
                <w:rPr>
                  <w:vertAlign w:val="subscript"/>
                  <w:lang w:eastAsia="ja-JP"/>
                </w:rPr>
                <w:t>10</w:t>
              </w:r>
              <w:r w:rsidRPr="00BE0CEE">
                <w:rPr>
                  <w:lang w:eastAsia="ja-JP"/>
                </w:rPr>
                <w:t>(x) is rounded to the next higher 0.5dB value.</w:t>
              </w:r>
            </w:ins>
          </w:p>
        </w:tc>
      </w:tr>
    </w:tbl>
    <w:p w14:paraId="6E75991A" w14:textId="77777777" w:rsidR="00033229" w:rsidRPr="00D85F9D" w:rsidRDefault="00033229" w:rsidP="00033229"/>
    <w:p w14:paraId="307F5D0D" w14:textId="77777777" w:rsidR="00033229" w:rsidRPr="00771DE2" w:rsidRDefault="00033229" w:rsidP="00033229">
      <w:pPr>
        <w:pStyle w:val="TH"/>
      </w:pPr>
      <w:r w:rsidRPr="00771DE2">
        <w:t>Table 7.5A.</w:t>
      </w:r>
      <w:r w:rsidRPr="00771DE2">
        <w:rPr>
          <w:lang w:eastAsia="zh-CN"/>
        </w:rPr>
        <w:t>3</w:t>
      </w:r>
      <w:r w:rsidRPr="00771DE2">
        <w:t>.5-</w:t>
      </w:r>
      <w:r w:rsidRPr="00771DE2">
        <w:rPr>
          <w:rFonts w:eastAsia="SimSun"/>
          <w:lang w:eastAsia="zh-CN"/>
        </w:rPr>
        <w:t>6</w:t>
      </w:r>
      <w:r w:rsidRPr="00771DE2">
        <w:t>: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033229" w:rsidRPr="00771DE2" w:rsidDel="00D85F9D" w14:paraId="0053EB79" w14:textId="77777777" w:rsidTr="00764352">
        <w:trPr>
          <w:jc w:val="center"/>
          <w:del w:id="4349" w:author="Anritsu" w:date="2024-02-13T21:26:00Z"/>
        </w:trPr>
        <w:tc>
          <w:tcPr>
            <w:tcW w:w="1487" w:type="dxa"/>
            <w:vMerge w:val="restart"/>
          </w:tcPr>
          <w:p w14:paraId="21219710" w14:textId="77777777" w:rsidR="00033229" w:rsidRPr="00771DE2" w:rsidDel="00D85F9D" w:rsidRDefault="00033229" w:rsidP="00764352">
            <w:pPr>
              <w:pStyle w:val="TAH"/>
              <w:rPr>
                <w:del w:id="4350" w:author="Anritsu" w:date="2024-02-13T21:26:00Z"/>
              </w:rPr>
            </w:pPr>
            <w:del w:id="4351" w:author="Anritsu" w:date="2024-02-13T21:26:00Z">
              <w:r w:rsidRPr="00771DE2" w:rsidDel="00D85F9D">
                <w:delText>RX parameter</w:delText>
              </w:r>
            </w:del>
          </w:p>
        </w:tc>
        <w:tc>
          <w:tcPr>
            <w:tcW w:w="907" w:type="dxa"/>
            <w:vMerge w:val="restart"/>
          </w:tcPr>
          <w:p w14:paraId="20AD0466" w14:textId="77777777" w:rsidR="00033229" w:rsidRPr="00771DE2" w:rsidDel="00D85F9D" w:rsidRDefault="00033229" w:rsidP="00764352">
            <w:pPr>
              <w:pStyle w:val="TAH"/>
              <w:rPr>
                <w:del w:id="4352" w:author="Anritsu" w:date="2024-02-13T21:26:00Z"/>
              </w:rPr>
            </w:pPr>
            <w:del w:id="4353" w:author="Anritsu" w:date="2024-02-13T21:26:00Z">
              <w:r w:rsidRPr="00771DE2" w:rsidDel="00D85F9D">
                <w:delText>Units</w:delText>
              </w:r>
            </w:del>
          </w:p>
        </w:tc>
        <w:tc>
          <w:tcPr>
            <w:tcW w:w="6510" w:type="dxa"/>
            <w:gridSpan w:val="5"/>
          </w:tcPr>
          <w:p w14:paraId="288E90C0" w14:textId="77777777" w:rsidR="00033229" w:rsidRPr="00771DE2" w:rsidDel="00D85F9D" w:rsidRDefault="00033229" w:rsidP="00764352">
            <w:pPr>
              <w:pStyle w:val="TAH"/>
              <w:rPr>
                <w:del w:id="4354" w:author="Anritsu" w:date="2024-02-13T21:26:00Z"/>
              </w:rPr>
            </w:pPr>
            <w:del w:id="4355" w:author="Anritsu" w:date="2024-02-13T21:26:00Z">
              <w:r w:rsidRPr="00771DE2" w:rsidDel="00D85F9D">
                <w:delText>Channel bandwidth</w:delText>
              </w:r>
            </w:del>
          </w:p>
        </w:tc>
      </w:tr>
      <w:tr w:rsidR="00033229" w:rsidRPr="00771DE2" w:rsidDel="00D85F9D" w14:paraId="1A37A98C" w14:textId="77777777" w:rsidTr="00764352">
        <w:trPr>
          <w:jc w:val="center"/>
          <w:del w:id="4356" w:author="Anritsu" w:date="2024-02-13T21:26:00Z"/>
        </w:trPr>
        <w:tc>
          <w:tcPr>
            <w:tcW w:w="1487" w:type="dxa"/>
            <w:vMerge/>
          </w:tcPr>
          <w:p w14:paraId="2E7D2CA4" w14:textId="77777777" w:rsidR="00033229" w:rsidRPr="00771DE2" w:rsidDel="00D85F9D" w:rsidRDefault="00033229" w:rsidP="00764352">
            <w:pPr>
              <w:pStyle w:val="TAH"/>
              <w:rPr>
                <w:del w:id="4357" w:author="Anritsu" w:date="2024-02-13T21:26:00Z"/>
              </w:rPr>
            </w:pPr>
          </w:p>
        </w:tc>
        <w:tc>
          <w:tcPr>
            <w:tcW w:w="907" w:type="dxa"/>
            <w:vMerge/>
          </w:tcPr>
          <w:p w14:paraId="13266573" w14:textId="77777777" w:rsidR="00033229" w:rsidRPr="00771DE2" w:rsidDel="00D85F9D" w:rsidRDefault="00033229" w:rsidP="00764352">
            <w:pPr>
              <w:pStyle w:val="TAH"/>
              <w:rPr>
                <w:del w:id="4358" w:author="Anritsu" w:date="2024-02-13T21:26:00Z"/>
              </w:rPr>
            </w:pPr>
          </w:p>
        </w:tc>
        <w:tc>
          <w:tcPr>
            <w:tcW w:w="1302" w:type="dxa"/>
          </w:tcPr>
          <w:p w14:paraId="430EB4C9" w14:textId="77777777" w:rsidR="00033229" w:rsidRPr="00771DE2" w:rsidDel="00D85F9D" w:rsidRDefault="00033229" w:rsidP="00764352">
            <w:pPr>
              <w:pStyle w:val="TAH"/>
              <w:rPr>
                <w:del w:id="4359" w:author="Anritsu" w:date="2024-02-13T21:26:00Z"/>
              </w:rPr>
            </w:pPr>
            <w:del w:id="4360" w:author="Anritsu" w:date="2024-02-13T21:26:00Z">
              <w:r w:rsidRPr="00771DE2" w:rsidDel="00D85F9D">
                <w:delText>5 MHz</w:delText>
              </w:r>
            </w:del>
          </w:p>
        </w:tc>
        <w:tc>
          <w:tcPr>
            <w:tcW w:w="1302" w:type="dxa"/>
          </w:tcPr>
          <w:p w14:paraId="263A4BDA" w14:textId="77777777" w:rsidR="00033229" w:rsidRPr="00771DE2" w:rsidDel="00D85F9D" w:rsidRDefault="00033229" w:rsidP="00764352">
            <w:pPr>
              <w:pStyle w:val="TAH"/>
              <w:rPr>
                <w:del w:id="4361" w:author="Anritsu" w:date="2024-02-13T21:26:00Z"/>
              </w:rPr>
            </w:pPr>
            <w:del w:id="4362" w:author="Anritsu" w:date="2024-02-13T21:26:00Z">
              <w:r w:rsidRPr="00771DE2" w:rsidDel="00D85F9D">
                <w:delText>10 MHz</w:delText>
              </w:r>
            </w:del>
          </w:p>
        </w:tc>
        <w:tc>
          <w:tcPr>
            <w:tcW w:w="1302" w:type="dxa"/>
          </w:tcPr>
          <w:p w14:paraId="257CB2F4" w14:textId="77777777" w:rsidR="00033229" w:rsidRPr="00771DE2" w:rsidDel="00D85F9D" w:rsidRDefault="00033229" w:rsidP="00764352">
            <w:pPr>
              <w:pStyle w:val="TAH"/>
              <w:rPr>
                <w:del w:id="4363" w:author="Anritsu" w:date="2024-02-13T21:26:00Z"/>
              </w:rPr>
            </w:pPr>
            <w:del w:id="4364" w:author="Anritsu" w:date="2024-02-13T21:26:00Z">
              <w:r w:rsidRPr="00771DE2" w:rsidDel="00D85F9D">
                <w:delText>15 MHz</w:delText>
              </w:r>
            </w:del>
          </w:p>
        </w:tc>
        <w:tc>
          <w:tcPr>
            <w:tcW w:w="1302" w:type="dxa"/>
          </w:tcPr>
          <w:p w14:paraId="3BE9FC6E" w14:textId="77777777" w:rsidR="00033229" w:rsidRPr="00771DE2" w:rsidDel="00D85F9D" w:rsidRDefault="00033229" w:rsidP="00764352">
            <w:pPr>
              <w:pStyle w:val="TAH"/>
              <w:rPr>
                <w:del w:id="4365" w:author="Anritsu" w:date="2024-02-13T21:26:00Z"/>
              </w:rPr>
            </w:pPr>
            <w:del w:id="4366" w:author="Anritsu" w:date="2024-02-13T21:26:00Z">
              <w:r w:rsidRPr="00771DE2" w:rsidDel="00D85F9D">
                <w:delText>20 MHz</w:delText>
              </w:r>
            </w:del>
          </w:p>
        </w:tc>
        <w:tc>
          <w:tcPr>
            <w:tcW w:w="1302" w:type="dxa"/>
          </w:tcPr>
          <w:p w14:paraId="1A85CDDF" w14:textId="77777777" w:rsidR="00033229" w:rsidRPr="00771DE2" w:rsidDel="00D85F9D" w:rsidRDefault="00033229" w:rsidP="00764352">
            <w:pPr>
              <w:pStyle w:val="TAH"/>
              <w:rPr>
                <w:del w:id="4367" w:author="Anritsu" w:date="2024-02-13T21:26:00Z"/>
              </w:rPr>
            </w:pPr>
            <w:del w:id="4368" w:author="Anritsu" w:date="2024-02-13T21:26:00Z">
              <w:r w:rsidRPr="00771DE2" w:rsidDel="00D85F9D">
                <w:delText>25 MHz</w:delText>
              </w:r>
            </w:del>
          </w:p>
        </w:tc>
      </w:tr>
      <w:tr w:rsidR="00033229" w:rsidRPr="00771DE2" w:rsidDel="00D85F9D" w14:paraId="0FBBD751" w14:textId="77777777" w:rsidTr="00764352">
        <w:trPr>
          <w:jc w:val="center"/>
          <w:del w:id="4369" w:author="Anritsu" w:date="2024-02-13T21:26:00Z"/>
        </w:trPr>
        <w:tc>
          <w:tcPr>
            <w:tcW w:w="1487" w:type="dxa"/>
          </w:tcPr>
          <w:p w14:paraId="647028EA" w14:textId="77777777" w:rsidR="00033229" w:rsidRPr="00771DE2" w:rsidDel="00D85F9D" w:rsidRDefault="00033229" w:rsidP="00764352">
            <w:pPr>
              <w:pStyle w:val="TAC"/>
              <w:rPr>
                <w:del w:id="4370" w:author="Anritsu" w:date="2024-02-13T21:26:00Z"/>
              </w:rPr>
            </w:pPr>
            <w:del w:id="4371" w:author="Anritsu" w:date="2024-02-13T21:26:00Z">
              <w:r w:rsidRPr="00771DE2" w:rsidDel="00D85F9D">
                <w:delText>Pw in Transmission Bandwidth Configuration, per CC</w:delText>
              </w:r>
            </w:del>
          </w:p>
        </w:tc>
        <w:tc>
          <w:tcPr>
            <w:tcW w:w="907" w:type="dxa"/>
          </w:tcPr>
          <w:p w14:paraId="3DDE76AB" w14:textId="77777777" w:rsidR="00033229" w:rsidRPr="00771DE2" w:rsidDel="00D85F9D" w:rsidRDefault="00033229" w:rsidP="00764352">
            <w:pPr>
              <w:pStyle w:val="TAC"/>
              <w:rPr>
                <w:del w:id="4372" w:author="Anritsu" w:date="2024-02-13T21:26:00Z"/>
              </w:rPr>
            </w:pPr>
            <w:del w:id="4373" w:author="Anritsu" w:date="2024-02-13T21:26:00Z">
              <w:r w:rsidRPr="00771DE2" w:rsidDel="00D85F9D">
                <w:delText>dBm</w:delText>
              </w:r>
            </w:del>
          </w:p>
        </w:tc>
        <w:tc>
          <w:tcPr>
            <w:tcW w:w="1302" w:type="dxa"/>
          </w:tcPr>
          <w:p w14:paraId="1A7B59E9" w14:textId="77777777" w:rsidR="00033229" w:rsidRPr="00771DE2" w:rsidDel="00D85F9D" w:rsidRDefault="00033229" w:rsidP="00764352">
            <w:pPr>
              <w:pStyle w:val="TAC"/>
              <w:rPr>
                <w:del w:id="4374" w:author="Anritsu" w:date="2024-02-13T21:26:00Z"/>
              </w:rPr>
            </w:pPr>
            <w:del w:id="4375" w:author="Anritsu" w:date="2024-02-13T21:26:00Z">
              <w:r w:rsidRPr="00771DE2" w:rsidDel="00D85F9D">
                <w:delText>-56.5</w:delText>
              </w:r>
            </w:del>
          </w:p>
        </w:tc>
        <w:tc>
          <w:tcPr>
            <w:tcW w:w="1302" w:type="dxa"/>
          </w:tcPr>
          <w:p w14:paraId="093506AE" w14:textId="77777777" w:rsidR="00033229" w:rsidRPr="00771DE2" w:rsidDel="00D85F9D" w:rsidRDefault="00033229" w:rsidP="00764352">
            <w:pPr>
              <w:pStyle w:val="TAC"/>
              <w:rPr>
                <w:del w:id="4376" w:author="Anritsu" w:date="2024-02-13T21:26:00Z"/>
              </w:rPr>
            </w:pPr>
            <w:del w:id="4377" w:author="Anritsu" w:date="2024-02-13T21:26:00Z">
              <w:r w:rsidRPr="00771DE2" w:rsidDel="00D85F9D">
                <w:delText>-56.5</w:delText>
              </w:r>
            </w:del>
          </w:p>
        </w:tc>
        <w:tc>
          <w:tcPr>
            <w:tcW w:w="1302" w:type="dxa"/>
          </w:tcPr>
          <w:p w14:paraId="524DFC2E" w14:textId="77777777" w:rsidR="00033229" w:rsidRPr="00771DE2" w:rsidDel="00D85F9D" w:rsidRDefault="00033229" w:rsidP="00764352">
            <w:pPr>
              <w:pStyle w:val="TAC"/>
              <w:rPr>
                <w:del w:id="4378" w:author="Anritsu" w:date="2024-02-13T21:26:00Z"/>
              </w:rPr>
            </w:pPr>
            <w:del w:id="4379" w:author="Anritsu" w:date="2024-02-13T21:26:00Z">
              <w:r w:rsidRPr="00771DE2" w:rsidDel="00D85F9D">
                <w:delText>-53.5</w:delText>
              </w:r>
            </w:del>
          </w:p>
        </w:tc>
        <w:tc>
          <w:tcPr>
            <w:tcW w:w="1302" w:type="dxa"/>
          </w:tcPr>
          <w:p w14:paraId="14D048AE" w14:textId="77777777" w:rsidR="00033229" w:rsidRPr="00771DE2" w:rsidDel="00D85F9D" w:rsidRDefault="00033229" w:rsidP="00764352">
            <w:pPr>
              <w:pStyle w:val="TAC"/>
              <w:rPr>
                <w:del w:id="4380" w:author="Anritsu" w:date="2024-02-13T21:26:00Z"/>
              </w:rPr>
            </w:pPr>
            <w:del w:id="4381" w:author="Anritsu" w:date="2024-02-13T21:26:00Z">
              <w:r w:rsidRPr="00771DE2" w:rsidDel="00D85F9D">
                <w:delText>-50.5</w:delText>
              </w:r>
            </w:del>
          </w:p>
        </w:tc>
        <w:tc>
          <w:tcPr>
            <w:tcW w:w="1302" w:type="dxa"/>
          </w:tcPr>
          <w:p w14:paraId="1580F821" w14:textId="77777777" w:rsidR="00033229" w:rsidRPr="00771DE2" w:rsidDel="00D85F9D" w:rsidRDefault="00033229" w:rsidP="00764352">
            <w:pPr>
              <w:pStyle w:val="TAC"/>
              <w:rPr>
                <w:del w:id="4382" w:author="Anritsu" w:date="2024-02-13T21:26:00Z"/>
              </w:rPr>
            </w:pPr>
            <w:del w:id="4383" w:author="Anritsu" w:date="2024-02-13T21:26:00Z">
              <w:r w:rsidRPr="00771DE2" w:rsidDel="00D85F9D">
                <w:delText>-49.5</w:delText>
              </w:r>
            </w:del>
          </w:p>
        </w:tc>
      </w:tr>
      <w:tr w:rsidR="00033229" w:rsidRPr="00771DE2" w:rsidDel="00D85F9D" w14:paraId="02F71C28" w14:textId="77777777" w:rsidTr="00764352">
        <w:trPr>
          <w:jc w:val="center"/>
          <w:del w:id="4384" w:author="Anritsu" w:date="2024-02-13T21:26:00Z"/>
        </w:trPr>
        <w:tc>
          <w:tcPr>
            <w:tcW w:w="1487" w:type="dxa"/>
          </w:tcPr>
          <w:p w14:paraId="34400349" w14:textId="77777777" w:rsidR="00033229" w:rsidRPr="00771DE2" w:rsidDel="00D85F9D" w:rsidRDefault="00033229" w:rsidP="00764352">
            <w:pPr>
              <w:pStyle w:val="TAC"/>
              <w:rPr>
                <w:del w:id="4385" w:author="Anritsu" w:date="2024-02-13T21:26:00Z"/>
              </w:rPr>
            </w:pPr>
            <w:del w:id="4386" w:author="Anritsu" w:date="2024-02-13T21:26:00Z">
              <w:r w:rsidRPr="00771DE2" w:rsidDel="00D85F9D">
                <w:delText>P</w:delText>
              </w:r>
              <w:r w:rsidRPr="00771DE2" w:rsidDel="00D85F9D">
                <w:rPr>
                  <w:vertAlign w:val="subscript"/>
                </w:rPr>
                <w:delText>interferer</w:delText>
              </w:r>
            </w:del>
          </w:p>
        </w:tc>
        <w:tc>
          <w:tcPr>
            <w:tcW w:w="907" w:type="dxa"/>
          </w:tcPr>
          <w:p w14:paraId="16CADE97" w14:textId="77777777" w:rsidR="00033229" w:rsidRPr="00771DE2" w:rsidDel="00D85F9D" w:rsidRDefault="00033229" w:rsidP="00764352">
            <w:pPr>
              <w:pStyle w:val="TAC"/>
              <w:rPr>
                <w:del w:id="4387" w:author="Anritsu" w:date="2024-02-13T21:26:00Z"/>
              </w:rPr>
            </w:pPr>
            <w:del w:id="4388" w:author="Anritsu" w:date="2024-02-13T21:26:00Z">
              <w:r w:rsidRPr="00771DE2" w:rsidDel="00D85F9D">
                <w:delText>dBm</w:delText>
              </w:r>
            </w:del>
          </w:p>
        </w:tc>
        <w:tc>
          <w:tcPr>
            <w:tcW w:w="6510" w:type="dxa"/>
            <w:gridSpan w:val="5"/>
          </w:tcPr>
          <w:p w14:paraId="7FC9FCE0" w14:textId="77777777" w:rsidR="00033229" w:rsidRPr="00771DE2" w:rsidDel="00D85F9D" w:rsidRDefault="00033229" w:rsidP="00764352">
            <w:pPr>
              <w:pStyle w:val="TAC"/>
              <w:rPr>
                <w:del w:id="4389" w:author="Anritsu" w:date="2024-02-13T21:26:00Z"/>
              </w:rPr>
            </w:pPr>
            <w:del w:id="4390" w:author="Anritsu" w:date="2024-02-13T21:26:00Z">
              <w:r w:rsidRPr="00771DE2" w:rsidDel="00D85F9D">
                <w:delText>-25</w:delText>
              </w:r>
            </w:del>
          </w:p>
        </w:tc>
      </w:tr>
      <w:tr w:rsidR="00033229" w:rsidRPr="00771DE2" w:rsidDel="00D85F9D" w14:paraId="049A6CA0" w14:textId="77777777" w:rsidTr="00764352">
        <w:trPr>
          <w:jc w:val="center"/>
          <w:del w:id="4391" w:author="Anritsu" w:date="2024-02-13T21:26:00Z"/>
        </w:trPr>
        <w:tc>
          <w:tcPr>
            <w:tcW w:w="1487" w:type="dxa"/>
          </w:tcPr>
          <w:p w14:paraId="5CFFEAE5" w14:textId="77777777" w:rsidR="00033229" w:rsidRPr="00771DE2" w:rsidDel="00D85F9D" w:rsidRDefault="00033229" w:rsidP="00764352">
            <w:pPr>
              <w:pStyle w:val="TAC"/>
              <w:rPr>
                <w:del w:id="4392" w:author="Anritsu" w:date="2024-02-13T21:26:00Z"/>
              </w:rPr>
            </w:pPr>
            <w:del w:id="4393" w:author="Anritsu" w:date="2024-02-13T21:26:00Z">
              <w:r w:rsidRPr="00771DE2" w:rsidDel="00D85F9D">
                <w:delText>BW</w:delText>
              </w:r>
              <w:r w:rsidRPr="00771DE2" w:rsidDel="00D85F9D">
                <w:rPr>
                  <w:vertAlign w:val="subscript"/>
                </w:rPr>
                <w:delText>interferer</w:delText>
              </w:r>
            </w:del>
          </w:p>
        </w:tc>
        <w:tc>
          <w:tcPr>
            <w:tcW w:w="907" w:type="dxa"/>
          </w:tcPr>
          <w:p w14:paraId="60E32E28" w14:textId="77777777" w:rsidR="00033229" w:rsidRPr="00771DE2" w:rsidDel="00D85F9D" w:rsidRDefault="00033229" w:rsidP="00764352">
            <w:pPr>
              <w:pStyle w:val="TAC"/>
              <w:rPr>
                <w:del w:id="4394" w:author="Anritsu" w:date="2024-02-13T21:26:00Z"/>
              </w:rPr>
            </w:pPr>
            <w:del w:id="4395" w:author="Anritsu" w:date="2024-02-13T21:26:00Z">
              <w:r w:rsidRPr="00771DE2" w:rsidDel="00D85F9D">
                <w:delText>MHz</w:delText>
              </w:r>
            </w:del>
          </w:p>
        </w:tc>
        <w:tc>
          <w:tcPr>
            <w:tcW w:w="1302" w:type="dxa"/>
          </w:tcPr>
          <w:p w14:paraId="066E92A5" w14:textId="77777777" w:rsidR="00033229" w:rsidRPr="00771DE2" w:rsidDel="00D85F9D" w:rsidRDefault="00033229" w:rsidP="00764352">
            <w:pPr>
              <w:pStyle w:val="TAC"/>
              <w:rPr>
                <w:del w:id="4396" w:author="Anritsu" w:date="2024-02-13T21:26:00Z"/>
              </w:rPr>
            </w:pPr>
            <w:del w:id="4397" w:author="Anritsu" w:date="2024-02-13T21:26:00Z">
              <w:r w:rsidRPr="00771DE2" w:rsidDel="00D85F9D">
                <w:delText>5</w:delText>
              </w:r>
            </w:del>
          </w:p>
        </w:tc>
        <w:tc>
          <w:tcPr>
            <w:tcW w:w="1302" w:type="dxa"/>
          </w:tcPr>
          <w:p w14:paraId="5AFC7CD0" w14:textId="77777777" w:rsidR="00033229" w:rsidRPr="00771DE2" w:rsidDel="00D85F9D" w:rsidRDefault="00033229" w:rsidP="00764352">
            <w:pPr>
              <w:pStyle w:val="TAC"/>
              <w:rPr>
                <w:del w:id="4398" w:author="Anritsu" w:date="2024-02-13T21:26:00Z"/>
              </w:rPr>
            </w:pPr>
            <w:del w:id="4399" w:author="Anritsu" w:date="2024-02-13T21:26:00Z">
              <w:r w:rsidRPr="00771DE2" w:rsidDel="00D85F9D">
                <w:delText>5</w:delText>
              </w:r>
            </w:del>
          </w:p>
        </w:tc>
        <w:tc>
          <w:tcPr>
            <w:tcW w:w="1302" w:type="dxa"/>
          </w:tcPr>
          <w:p w14:paraId="234D0C3C" w14:textId="77777777" w:rsidR="00033229" w:rsidRPr="00771DE2" w:rsidDel="00D85F9D" w:rsidRDefault="00033229" w:rsidP="00764352">
            <w:pPr>
              <w:pStyle w:val="TAC"/>
              <w:rPr>
                <w:del w:id="4400" w:author="Anritsu" w:date="2024-02-13T21:26:00Z"/>
              </w:rPr>
            </w:pPr>
            <w:del w:id="4401" w:author="Anritsu" w:date="2024-02-13T21:26:00Z">
              <w:r w:rsidRPr="00771DE2" w:rsidDel="00D85F9D">
                <w:delText>5</w:delText>
              </w:r>
            </w:del>
          </w:p>
        </w:tc>
        <w:tc>
          <w:tcPr>
            <w:tcW w:w="1302" w:type="dxa"/>
          </w:tcPr>
          <w:p w14:paraId="5DDB1703" w14:textId="77777777" w:rsidR="00033229" w:rsidRPr="00771DE2" w:rsidDel="00D85F9D" w:rsidRDefault="00033229" w:rsidP="00764352">
            <w:pPr>
              <w:pStyle w:val="TAC"/>
              <w:rPr>
                <w:del w:id="4402" w:author="Anritsu" w:date="2024-02-13T21:26:00Z"/>
              </w:rPr>
            </w:pPr>
            <w:del w:id="4403" w:author="Anritsu" w:date="2024-02-13T21:26:00Z">
              <w:r w:rsidRPr="00771DE2" w:rsidDel="00D85F9D">
                <w:delText>5</w:delText>
              </w:r>
            </w:del>
          </w:p>
        </w:tc>
        <w:tc>
          <w:tcPr>
            <w:tcW w:w="1302" w:type="dxa"/>
          </w:tcPr>
          <w:p w14:paraId="390EB74A" w14:textId="77777777" w:rsidR="00033229" w:rsidRPr="00771DE2" w:rsidDel="00D85F9D" w:rsidRDefault="00033229" w:rsidP="00764352">
            <w:pPr>
              <w:pStyle w:val="TAC"/>
              <w:rPr>
                <w:del w:id="4404" w:author="Anritsu" w:date="2024-02-13T21:26:00Z"/>
              </w:rPr>
            </w:pPr>
            <w:del w:id="4405" w:author="Anritsu" w:date="2024-02-13T21:26:00Z">
              <w:r w:rsidRPr="00771DE2" w:rsidDel="00D85F9D">
                <w:delText>5</w:delText>
              </w:r>
            </w:del>
          </w:p>
        </w:tc>
      </w:tr>
      <w:tr w:rsidR="00033229" w:rsidRPr="00771DE2" w:rsidDel="00D85F9D" w14:paraId="79453520" w14:textId="77777777" w:rsidTr="00764352">
        <w:trPr>
          <w:jc w:val="center"/>
          <w:del w:id="4406" w:author="Anritsu" w:date="2024-02-13T21:26:00Z"/>
        </w:trPr>
        <w:tc>
          <w:tcPr>
            <w:tcW w:w="1487" w:type="dxa"/>
          </w:tcPr>
          <w:p w14:paraId="3345E854" w14:textId="77777777" w:rsidR="00033229" w:rsidRPr="00771DE2" w:rsidDel="00D85F9D" w:rsidRDefault="00033229" w:rsidP="00764352">
            <w:pPr>
              <w:pStyle w:val="TAC"/>
              <w:rPr>
                <w:del w:id="4407" w:author="Anritsu" w:date="2024-02-13T21:26:00Z"/>
              </w:rPr>
            </w:pPr>
            <w:del w:id="4408" w:author="Anritsu" w:date="2024-02-13T21:26:00Z">
              <w:r w:rsidRPr="00771DE2" w:rsidDel="00D85F9D">
                <w:delText>F</w:delText>
              </w:r>
              <w:r w:rsidRPr="00771DE2" w:rsidDel="00D85F9D">
                <w:rPr>
                  <w:vertAlign w:val="subscript"/>
                </w:rPr>
                <w:delText>interferer</w:delText>
              </w:r>
              <w:r w:rsidRPr="00771DE2" w:rsidDel="00D85F9D">
                <w:delText xml:space="preserve"> (offset from SCC)</w:delText>
              </w:r>
            </w:del>
          </w:p>
        </w:tc>
        <w:tc>
          <w:tcPr>
            <w:tcW w:w="907" w:type="dxa"/>
          </w:tcPr>
          <w:p w14:paraId="1BEEACD1" w14:textId="77777777" w:rsidR="00033229" w:rsidRPr="00771DE2" w:rsidDel="00D85F9D" w:rsidRDefault="00033229" w:rsidP="00764352">
            <w:pPr>
              <w:pStyle w:val="TAC"/>
              <w:rPr>
                <w:del w:id="4409" w:author="Anritsu" w:date="2024-02-13T21:26:00Z"/>
              </w:rPr>
            </w:pPr>
            <w:del w:id="4410" w:author="Anritsu" w:date="2024-02-13T21:26:00Z">
              <w:r w:rsidRPr="00771DE2" w:rsidDel="00D85F9D">
                <w:delText>MHz</w:delText>
              </w:r>
            </w:del>
          </w:p>
        </w:tc>
        <w:tc>
          <w:tcPr>
            <w:tcW w:w="1302" w:type="dxa"/>
            <w:vAlign w:val="center"/>
          </w:tcPr>
          <w:p w14:paraId="2E68A0A6" w14:textId="77777777" w:rsidR="00033229" w:rsidRPr="00771DE2" w:rsidDel="00D85F9D" w:rsidRDefault="00033229" w:rsidP="00764352">
            <w:pPr>
              <w:pStyle w:val="TAC"/>
              <w:rPr>
                <w:del w:id="4411" w:author="Anritsu" w:date="2024-02-13T21:26:00Z"/>
              </w:rPr>
            </w:pPr>
            <w:del w:id="4412" w:author="Anritsu" w:date="2024-02-13T21:26:00Z">
              <w:r w:rsidRPr="00771DE2" w:rsidDel="00D85F9D">
                <w:delText>5</w:delText>
              </w:r>
              <w:r w:rsidRPr="00771DE2" w:rsidDel="00D85F9D">
                <w:br/>
                <w:delText>/</w:delText>
              </w:r>
              <w:r w:rsidRPr="00771DE2" w:rsidDel="00D85F9D">
                <w:br/>
                <w:delText>-5</w:delText>
              </w:r>
            </w:del>
          </w:p>
        </w:tc>
        <w:tc>
          <w:tcPr>
            <w:tcW w:w="1302" w:type="dxa"/>
            <w:vAlign w:val="center"/>
          </w:tcPr>
          <w:p w14:paraId="7EE7C828" w14:textId="77777777" w:rsidR="00033229" w:rsidRPr="00771DE2" w:rsidDel="00D85F9D" w:rsidRDefault="00033229" w:rsidP="00764352">
            <w:pPr>
              <w:pStyle w:val="TAC"/>
              <w:rPr>
                <w:del w:id="4413" w:author="Anritsu" w:date="2024-02-13T21:26:00Z"/>
              </w:rPr>
            </w:pPr>
            <w:del w:id="4414" w:author="Anritsu" w:date="2024-02-13T21:26:00Z">
              <w:r w:rsidRPr="00771DE2" w:rsidDel="00D85F9D">
                <w:delText>7.5</w:delText>
              </w:r>
              <w:r w:rsidRPr="00771DE2" w:rsidDel="00D85F9D">
                <w:br/>
                <w:delText>/</w:delText>
              </w:r>
              <w:r w:rsidRPr="00771DE2" w:rsidDel="00D85F9D">
                <w:br/>
                <w:delText>-7.5</w:delText>
              </w:r>
            </w:del>
          </w:p>
        </w:tc>
        <w:tc>
          <w:tcPr>
            <w:tcW w:w="1302" w:type="dxa"/>
            <w:vAlign w:val="center"/>
          </w:tcPr>
          <w:p w14:paraId="1CF6AE27" w14:textId="77777777" w:rsidR="00033229" w:rsidRPr="00771DE2" w:rsidDel="00D85F9D" w:rsidRDefault="00033229" w:rsidP="00764352">
            <w:pPr>
              <w:pStyle w:val="TAC"/>
              <w:rPr>
                <w:del w:id="4415" w:author="Anritsu" w:date="2024-02-13T21:26:00Z"/>
              </w:rPr>
            </w:pPr>
            <w:del w:id="4416" w:author="Anritsu" w:date="2024-02-13T21:26:00Z">
              <w:r w:rsidRPr="00771DE2" w:rsidDel="00D85F9D">
                <w:delText>10</w:delText>
              </w:r>
              <w:r w:rsidRPr="00771DE2" w:rsidDel="00D85F9D">
                <w:br/>
                <w:delText>/</w:delText>
              </w:r>
              <w:r w:rsidRPr="00771DE2" w:rsidDel="00D85F9D">
                <w:br/>
                <w:delText>-10</w:delText>
              </w:r>
            </w:del>
          </w:p>
        </w:tc>
        <w:tc>
          <w:tcPr>
            <w:tcW w:w="1302" w:type="dxa"/>
            <w:vAlign w:val="center"/>
          </w:tcPr>
          <w:p w14:paraId="3E83DF51" w14:textId="77777777" w:rsidR="00033229" w:rsidRPr="00771DE2" w:rsidDel="00D85F9D" w:rsidRDefault="00033229" w:rsidP="00764352">
            <w:pPr>
              <w:pStyle w:val="TAC"/>
              <w:rPr>
                <w:del w:id="4417" w:author="Anritsu" w:date="2024-02-13T21:26:00Z"/>
              </w:rPr>
            </w:pPr>
            <w:del w:id="4418" w:author="Anritsu" w:date="2024-02-13T21:26:00Z">
              <w:r w:rsidRPr="00771DE2" w:rsidDel="00D85F9D">
                <w:delText>12.5</w:delText>
              </w:r>
              <w:r w:rsidRPr="00771DE2" w:rsidDel="00D85F9D">
                <w:br/>
                <w:delText>/</w:delText>
              </w:r>
              <w:r w:rsidRPr="00771DE2" w:rsidDel="00D85F9D">
                <w:br/>
                <w:delText>-12.5</w:delText>
              </w:r>
            </w:del>
          </w:p>
        </w:tc>
        <w:tc>
          <w:tcPr>
            <w:tcW w:w="1302" w:type="dxa"/>
            <w:vAlign w:val="center"/>
          </w:tcPr>
          <w:p w14:paraId="641AF566" w14:textId="77777777" w:rsidR="00033229" w:rsidRPr="00771DE2" w:rsidDel="00D85F9D" w:rsidRDefault="00033229" w:rsidP="00764352">
            <w:pPr>
              <w:pStyle w:val="TAC"/>
              <w:rPr>
                <w:del w:id="4419" w:author="Anritsu" w:date="2024-02-13T21:26:00Z"/>
              </w:rPr>
            </w:pPr>
            <w:del w:id="4420" w:author="Anritsu" w:date="2024-02-13T21:26:00Z">
              <w:r w:rsidRPr="00771DE2" w:rsidDel="00D85F9D">
                <w:delText>15</w:delText>
              </w:r>
              <w:r w:rsidRPr="00771DE2" w:rsidDel="00D85F9D">
                <w:br/>
                <w:delText>/</w:delText>
              </w:r>
              <w:r w:rsidRPr="00771DE2" w:rsidDel="00D85F9D">
                <w:br/>
                <w:delText>-15</w:delText>
              </w:r>
            </w:del>
          </w:p>
        </w:tc>
      </w:tr>
      <w:tr w:rsidR="00033229" w:rsidRPr="00771DE2" w:rsidDel="00D85F9D" w14:paraId="4EDC1E78" w14:textId="77777777" w:rsidTr="00764352">
        <w:trPr>
          <w:jc w:val="center"/>
          <w:del w:id="4421" w:author="Anritsu" w:date="2024-02-13T21:26:00Z"/>
        </w:trPr>
        <w:tc>
          <w:tcPr>
            <w:tcW w:w="1487" w:type="dxa"/>
            <w:vMerge w:val="restart"/>
          </w:tcPr>
          <w:p w14:paraId="6F13FC1E" w14:textId="77777777" w:rsidR="00033229" w:rsidRPr="00771DE2" w:rsidDel="00D85F9D" w:rsidRDefault="00033229" w:rsidP="00764352">
            <w:pPr>
              <w:pStyle w:val="TAH"/>
              <w:rPr>
                <w:del w:id="4422" w:author="Anritsu" w:date="2024-02-13T21:26:00Z"/>
              </w:rPr>
            </w:pPr>
            <w:del w:id="4423" w:author="Anritsu" w:date="2024-02-13T21:26:00Z">
              <w:r w:rsidRPr="00771DE2" w:rsidDel="00D85F9D">
                <w:delText>RX parameter</w:delText>
              </w:r>
            </w:del>
          </w:p>
        </w:tc>
        <w:tc>
          <w:tcPr>
            <w:tcW w:w="907" w:type="dxa"/>
            <w:vMerge w:val="restart"/>
          </w:tcPr>
          <w:p w14:paraId="6CBBEF86" w14:textId="77777777" w:rsidR="00033229" w:rsidRPr="00771DE2" w:rsidDel="00D85F9D" w:rsidRDefault="00033229" w:rsidP="00764352">
            <w:pPr>
              <w:pStyle w:val="TAH"/>
              <w:rPr>
                <w:del w:id="4424" w:author="Anritsu" w:date="2024-02-13T21:26:00Z"/>
              </w:rPr>
            </w:pPr>
            <w:del w:id="4425" w:author="Anritsu" w:date="2024-02-13T21:26:00Z">
              <w:r w:rsidRPr="00771DE2" w:rsidDel="00D85F9D">
                <w:delText>Units</w:delText>
              </w:r>
            </w:del>
          </w:p>
        </w:tc>
        <w:tc>
          <w:tcPr>
            <w:tcW w:w="6510" w:type="dxa"/>
            <w:gridSpan w:val="5"/>
          </w:tcPr>
          <w:p w14:paraId="00E0E5CA" w14:textId="77777777" w:rsidR="00033229" w:rsidRPr="00771DE2" w:rsidDel="00D85F9D" w:rsidRDefault="00033229" w:rsidP="00764352">
            <w:pPr>
              <w:pStyle w:val="TAH"/>
              <w:rPr>
                <w:del w:id="4426" w:author="Anritsu" w:date="2024-02-13T21:26:00Z"/>
              </w:rPr>
            </w:pPr>
            <w:del w:id="4427" w:author="Anritsu" w:date="2024-02-13T21:26:00Z">
              <w:r w:rsidRPr="00771DE2" w:rsidDel="00D85F9D">
                <w:delText>Channel bandwidth</w:delText>
              </w:r>
            </w:del>
          </w:p>
        </w:tc>
      </w:tr>
      <w:tr w:rsidR="00033229" w:rsidRPr="00771DE2" w:rsidDel="00D85F9D" w14:paraId="2459A3F6" w14:textId="77777777" w:rsidTr="00764352">
        <w:trPr>
          <w:jc w:val="center"/>
          <w:del w:id="4428" w:author="Anritsu" w:date="2024-02-13T21:26:00Z"/>
        </w:trPr>
        <w:tc>
          <w:tcPr>
            <w:tcW w:w="1487" w:type="dxa"/>
            <w:vMerge/>
          </w:tcPr>
          <w:p w14:paraId="6D89C240" w14:textId="77777777" w:rsidR="00033229" w:rsidRPr="00771DE2" w:rsidDel="00D85F9D" w:rsidRDefault="00033229" w:rsidP="00764352">
            <w:pPr>
              <w:pStyle w:val="TAH"/>
              <w:rPr>
                <w:del w:id="4429" w:author="Anritsu" w:date="2024-02-13T21:26:00Z"/>
              </w:rPr>
            </w:pPr>
          </w:p>
        </w:tc>
        <w:tc>
          <w:tcPr>
            <w:tcW w:w="907" w:type="dxa"/>
            <w:vMerge/>
          </w:tcPr>
          <w:p w14:paraId="58EE02B1" w14:textId="77777777" w:rsidR="00033229" w:rsidRPr="00771DE2" w:rsidDel="00D85F9D" w:rsidRDefault="00033229" w:rsidP="00764352">
            <w:pPr>
              <w:pStyle w:val="TAH"/>
              <w:rPr>
                <w:del w:id="4430" w:author="Anritsu" w:date="2024-02-13T21:26:00Z"/>
              </w:rPr>
            </w:pPr>
          </w:p>
        </w:tc>
        <w:tc>
          <w:tcPr>
            <w:tcW w:w="1302" w:type="dxa"/>
          </w:tcPr>
          <w:p w14:paraId="3DEA1A71" w14:textId="77777777" w:rsidR="00033229" w:rsidRPr="00771DE2" w:rsidDel="00D85F9D" w:rsidRDefault="00033229" w:rsidP="00764352">
            <w:pPr>
              <w:pStyle w:val="TAH"/>
              <w:rPr>
                <w:del w:id="4431" w:author="Anritsu" w:date="2024-02-13T21:26:00Z"/>
              </w:rPr>
            </w:pPr>
            <w:del w:id="4432" w:author="Anritsu" w:date="2024-02-13T21:26:00Z">
              <w:r w:rsidRPr="00771DE2" w:rsidDel="00D85F9D">
                <w:delText>30 MHz</w:delText>
              </w:r>
            </w:del>
          </w:p>
        </w:tc>
        <w:tc>
          <w:tcPr>
            <w:tcW w:w="1302" w:type="dxa"/>
          </w:tcPr>
          <w:p w14:paraId="5905283B" w14:textId="77777777" w:rsidR="00033229" w:rsidRPr="00771DE2" w:rsidDel="00D85F9D" w:rsidRDefault="00033229" w:rsidP="00764352">
            <w:pPr>
              <w:pStyle w:val="TAH"/>
              <w:rPr>
                <w:del w:id="4433" w:author="Anritsu" w:date="2024-02-13T21:26:00Z"/>
              </w:rPr>
            </w:pPr>
            <w:del w:id="4434" w:author="Anritsu" w:date="2024-02-13T21:26:00Z">
              <w:r w:rsidRPr="00771DE2" w:rsidDel="00D85F9D">
                <w:delText>40 MHz</w:delText>
              </w:r>
            </w:del>
          </w:p>
        </w:tc>
        <w:tc>
          <w:tcPr>
            <w:tcW w:w="1302" w:type="dxa"/>
          </w:tcPr>
          <w:p w14:paraId="35E54EB4" w14:textId="77777777" w:rsidR="00033229" w:rsidRPr="00771DE2" w:rsidDel="00D85F9D" w:rsidRDefault="00033229" w:rsidP="00764352">
            <w:pPr>
              <w:pStyle w:val="TAH"/>
              <w:rPr>
                <w:del w:id="4435" w:author="Anritsu" w:date="2024-02-13T21:26:00Z"/>
              </w:rPr>
            </w:pPr>
            <w:del w:id="4436" w:author="Anritsu" w:date="2024-02-13T21:26:00Z">
              <w:r w:rsidRPr="00771DE2" w:rsidDel="00D85F9D">
                <w:delText>50 MHz</w:delText>
              </w:r>
            </w:del>
          </w:p>
        </w:tc>
        <w:tc>
          <w:tcPr>
            <w:tcW w:w="1302" w:type="dxa"/>
          </w:tcPr>
          <w:p w14:paraId="39091F1D" w14:textId="77777777" w:rsidR="00033229" w:rsidRPr="00771DE2" w:rsidDel="00D85F9D" w:rsidRDefault="00033229" w:rsidP="00764352">
            <w:pPr>
              <w:pStyle w:val="TAH"/>
              <w:rPr>
                <w:del w:id="4437" w:author="Anritsu" w:date="2024-02-13T21:26:00Z"/>
              </w:rPr>
            </w:pPr>
            <w:del w:id="4438" w:author="Anritsu" w:date="2024-02-13T21:26:00Z">
              <w:r w:rsidRPr="00771DE2" w:rsidDel="00D85F9D">
                <w:delText>60 MHz</w:delText>
              </w:r>
            </w:del>
          </w:p>
        </w:tc>
        <w:tc>
          <w:tcPr>
            <w:tcW w:w="1302" w:type="dxa"/>
          </w:tcPr>
          <w:p w14:paraId="2DFB7F91" w14:textId="77777777" w:rsidR="00033229" w:rsidRPr="00771DE2" w:rsidDel="00D85F9D" w:rsidRDefault="00033229" w:rsidP="00764352">
            <w:pPr>
              <w:pStyle w:val="TAH"/>
              <w:rPr>
                <w:del w:id="4439" w:author="Anritsu" w:date="2024-02-13T21:26:00Z"/>
              </w:rPr>
            </w:pPr>
            <w:del w:id="4440" w:author="Anritsu" w:date="2024-02-13T21:26:00Z">
              <w:r w:rsidRPr="00771DE2" w:rsidDel="00D85F9D">
                <w:delText>80 MHz</w:delText>
              </w:r>
            </w:del>
          </w:p>
        </w:tc>
      </w:tr>
      <w:tr w:rsidR="00033229" w:rsidRPr="00771DE2" w:rsidDel="00D85F9D" w14:paraId="6F7C4534" w14:textId="77777777" w:rsidTr="00764352">
        <w:trPr>
          <w:jc w:val="center"/>
          <w:del w:id="4441" w:author="Anritsu" w:date="2024-02-13T21:26:00Z"/>
        </w:trPr>
        <w:tc>
          <w:tcPr>
            <w:tcW w:w="1487" w:type="dxa"/>
          </w:tcPr>
          <w:p w14:paraId="1DF3D662" w14:textId="77777777" w:rsidR="00033229" w:rsidRPr="00771DE2" w:rsidDel="00D85F9D" w:rsidRDefault="00033229" w:rsidP="00764352">
            <w:pPr>
              <w:pStyle w:val="TAC"/>
              <w:rPr>
                <w:del w:id="4442" w:author="Anritsu" w:date="2024-02-13T21:26:00Z"/>
              </w:rPr>
            </w:pPr>
            <w:del w:id="4443" w:author="Anritsu" w:date="2024-02-13T21:26:00Z">
              <w:r w:rsidRPr="00771DE2" w:rsidDel="00D85F9D">
                <w:delText>Pw in Transmission Bandwidth Configuration, per CC</w:delText>
              </w:r>
            </w:del>
          </w:p>
        </w:tc>
        <w:tc>
          <w:tcPr>
            <w:tcW w:w="907" w:type="dxa"/>
          </w:tcPr>
          <w:p w14:paraId="2E74220E" w14:textId="77777777" w:rsidR="00033229" w:rsidRPr="00771DE2" w:rsidDel="00D85F9D" w:rsidRDefault="00033229" w:rsidP="00764352">
            <w:pPr>
              <w:pStyle w:val="TAC"/>
              <w:rPr>
                <w:del w:id="4444" w:author="Anritsu" w:date="2024-02-13T21:26:00Z"/>
              </w:rPr>
            </w:pPr>
            <w:del w:id="4445" w:author="Anritsu" w:date="2024-02-13T21:26:00Z">
              <w:r w:rsidRPr="00771DE2" w:rsidDel="00D85F9D">
                <w:delText>dBm</w:delText>
              </w:r>
            </w:del>
          </w:p>
        </w:tc>
        <w:tc>
          <w:tcPr>
            <w:tcW w:w="1302" w:type="dxa"/>
          </w:tcPr>
          <w:p w14:paraId="384B2C42" w14:textId="77777777" w:rsidR="00033229" w:rsidRPr="00771DE2" w:rsidDel="00D85F9D" w:rsidRDefault="00033229" w:rsidP="00764352">
            <w:pPr>
              <w:pStyle w:val="TAC"/>
              <w:rPr>
                <w:del w:id="4446" w:author="Anritsu" w:date="2024-02-13T21:26:00Z"/>
              </w:rPr>
            </w:pPr>
            <w:del w:id="4447" w:author="Anritsu" w:date="2024-02-13T21:26:00Z">
              <w:r w:rsidRPr="00771DE2" w:rsidDel="00D85F9D">
                <w:delText>-49</w:delText>
              </w:r>
            </w:del>
          </w:p>
        </w:tc>
        <w:tc>
          <w:tcPr>
            <w:tcW w:w="1302" w:type="dxa"/>
          </w:tcPr>
          <w:p w14:paraId="36EDAA28" w14:textId="77777777" w:rsidR="00033229" w:rsidRPr="00771DE2" w:rsidDel="00D85F9D" w:rsidRDefault="00033229" w:rsidP="00764352">
            <w:pPr>
              <w:pStyle w:val="TAC"/>
              <w:rPr>
                <w:del w:id="4448" w:author="Anritsu" w:date="2024-02-13T21:26:00Z"/>
              </w:rPr>
            </w:pPr>
            <w:del w:id="4449" w:author="Anritsu" w:date="2024-02-13T21:26:00Z">
              <w:r w:rsidRPr="00771DE2" w:rsidDel="00D85F9D">
                <w:delText>-47</w:delText>
              </w:r>
            </w:del>
          </w:p>
        </w:tc>
        <w:tc>
          <w:tcPr>
            <w:tcW w:w="1302" w:type="dxa"/>
          </w:tcPr>
          <w:p w14:paraId="56A593A0" w14:textId="77777777" w:rsidR="00033229" w:rsidRPr="00771DE2" w:rsidDel="00D85F9D" w:rsidRDefault="00033229" w:rsidP="00764352">
            <w:pPr>
              <w:pStyle w:val="TAC"/>
              <w:rPr>
                <w:del w:id="4450" w:author="Anritsu" w:date="2024-02-13T21:26:00Z"/>
              </w:rPr>
            </w:pPr>
            <w:del w:id="4451" w:author="Anritsu" w:date="2024-02-13T21:26:00Z">
              <w:r w:rsidRPr="00771DE2" w:rsidDel="00D85F9D">
                <w:delText>-46.5</w:delText>
              </w:r>
            </w:del>
          </w:p>
        </w:tc>
        <w:tc>
          <w:tcPr>
            <w:tcW w:w="1302" w:type="dxa"/>
          </w:tcPr>
          <w:p w14:paraId="291D4BD3" w14:textId="77777777" w:rsidR="00033229" w:rsidRPr="00771DE2" w:rsidDel="00D85F9D" w:rsidRDefault="00033229" w:rsidP="00764352">
            <w:pPr>
              <w:pStyle w:val="TAC"/>
              <w:rPr>
                <w:del w:id="4452" w:author="Anritsu" w:date="2024-02-13T21:26:00Z"/>
              </w:rPr>
            </w:pPr>
            <w:del w:id="4453" w:author="Anritsu" w:date="2024-02-13T21:26:00Z">
              <w:r w:rsidRPr="00771DE2" w:rsidDel="00D85F9D">
                <w:delText>-46</w:delText>
              </w:r>
            </w:del>
          </w:p>
        </w:tc>
        <w:tc>
          <w:tcPr>
            <w:tcW w:w="1302" w:type="dxa"/>
          </w:tcPr>
          <w:p w14:paraId="63F2AA4D" w14:textId="77777777" w:rsidR="00033229" w:rsidRPr="00771DE2" w:rsidDel="00D85F9D" w:rsidRDefault="00033229" w:rsidP="00764352">
            <w:pPr>
              <w:pStyle w:val="TAC"/>
              <w:rPr>
                <w:del w:id="4454" w:author="Anritsu" w:date="2024-02-13T21:26:00Z"/>
              </w:rPr>
            </w:pPr>
            <w:del w:id="4455" w:author="Anritsu" w:date="2024-02-13T21:26:00Z">
              <w:r w:rsidRPr="00771DE2" w:rsidDel="00D85F9D">
                <w:delText>-44.5</w:delText>
              </w:r>
            </w:del>
          </w:p>
        </w:tc>
      </w:tr>
      <w:tr w:rsidR="00033229" w:rsidRPr="00771DE2" w:rsidDel="00D85F9D" w14:paraId="451B8892" w14:textId="77777777" w:rsidTr="00764352">
        <w:trPr>
          <w:jc w:val="center"/>
          <w:del w:id="4456" w:author="Anritsu" w:date="2024-02-13T21:26:00Z"/>
        </w:trPr>
        <w:tc>
          <w:tcPr>
            <w:tcW w:w="1487" w:type="dxa"/>
          </w:tcPr>
          <w:p w14:paraId="0D77D80D" w14:textId="77777777" w:rsidR="00033229" w:rsidRPr="00771DE2" w:rsidDel="00D85F9D" w:rsidRDefault="00033229" w:rsidP="00764352">
            <w:pPr>
              <w:pStyle w:val="TAC"/>
              <w:rPr>
                <w:del w:id="4457" w:author="Anritsu" w:date="2024-02-13T21:26:00Z"/>
              </w:rPr>
            </w:pPr>
            <w:del w:id="4458" w:author="Anritsu" w:date="2024-02-13T21:26:00Z">
              <w:r w:rsidRPr="00771DE2" w:rsidDel="00D85F9D">
                <w:delText>P</w:delText>
              </w:r>
              <w:r w:rsidRPr="00771DE2" w:rsidDel="00D85F9D">
                <w:rPr>
                  <w:vertAlign w:val="subscript"/>
                </w:rPr>
                <w:delText>interferer</w:delText>
              </w:r>
            </w:del>
          </w:p>
        </w:tc>
        <w:tc>
          <w:tcPr>
            <w:tcW w:w="907" w:type="dxa"/>
          </w:tcPr>
          <w:p w14:paraId="49A81D73" w14:textId="77777777" w:rsidR="00033229" w:rsidRPr="00771DE2" w:rsidDel="00D85F9D" w:rsidRDefault="00033229" w:rsidP="00764352">
            <w:pPr>
              <w:pStyle w:val="TAC"/>
              <w:rPr>
                <w:del w:id="4459" w:author="Anritsu" w:date="2024-02-13T21:26:00Z"/>
              </w:rPr>
            </w:pPr>
            <w:del w:id="4460" w:author="Anritsu" w:date="2024-02-13T21:26:00Z">
              <w:r w:rsidRPr="00771DE2" w:rsidDel="00D85F9D">
                <w:delText>dBm</w:delText>
              </w:r>
            </w:del>
          </w:p>
        </w:tc>
        <w:tc>
          <w:tcPr>
            <w:tcW w:w="6510" w:type="dxa"/>
            <w:gridSpan w:val="5"/>
          </w:tcPr>
          <w:p w14:paraId="517E9D7E" w14:textId="77777777" w:rsidR="00033229" w:rsidRPr="00771DE2" w:rsidDel="00D85F9D" w:rsidRDefault="00033229" w:rsidP="00764352">
            <w:pPr>
              <w:pStyle w:val="TAC"/>
              <w:rPr>
                <w:del w:id="4461" w:author="Anritsu" w:date="2024-02-13T21:26:00Z"/>
              </w:rPr>
            </w:pPr>
            <w:del w:id="4462" w:author="Anritsu" w:date="2024-02-13T21:26:00Z">
              <w:r w:rsidRPr="00771DE2" w:rsidDel="00D85F9D">
                <w:delText>-25</w:delText>
              </w:r>
            </w:del>
          </w:p>
          <w:p w14:paraId="016CC704" w14:textId="77777777" w:rsidR="00033229" w:rsidRPr="00771DE2" w:rsidDel="00D85F9D" w:rsidRDefault="00033229" w:rsidP="00764352">
            <w:pPr>
              <w:pStyle w:val="TAC"/>
              <w:rPr>
                <w:del w:id="4463" w:author="Anritsu" w:date="2024-02-13T21:26:00Z"/>
              </w:rPr>
            </w:pPr>
          </w:p>
        </w:tc>
      </w:tr>
      <w:tr w:rsidR="00033229" w:rsidRPr="00771DE2" w:rsidDel="00D85F9D" w14:paraId="60A34462" w14:textId="77777777" w:rsidTr="00764352">
        <w:trPr>
          <w:jc w:val="center"/>
          <w:del w:id="4464" w:author="Anritsu" w:date="2024-02-13T21:26:00Z"/>
        </w:trPr>
        <w:tc>
          <w:tcPr>
            <w:tcW w:w="1487" w:type="dxa"/>
          </w:tcPr>
          <w:p w14:paraId="4C5311A5" w14:textId="77777777" w:rsidR="00033229" w:rsidRPr="00771DE2" w:rsidDel="00D85F9D" w:rsidRDefault="00033229" w:rsidP="00764352">
            <w:pPr>
              <w:pStyle w:val="TAC"/>
              <w:rPr>
                <w:del w:id="4465" w:author="Anritsu" w:date="2024-02-13T21:26:00Z"/>
              </w:rPr>
            </w:pPr>
            <w:del w:id="4466" w:author="Anritsu" w:date="2024-02-13T21:26:00Z">
              <w:r w:rsidRPr="00771DE2" w:rsidDel="00D85F9D">
                <w:delText>BW</w:delText>
              </w:r>
              <w:r w:rsidRPr="00771DE2" w:rsidDel="00D85F9D">
                <w:rPr>
                  <w:vertAlign w:val="subscript"/>
                </w:rPr>
                <w:delText>interferer</w:delText>
              </w:r>
            </w:del>
          </w:p>
        </w:tc>
        <w:tc>
          <w:tcPr>
            <w:tcW w:w="907" w:type="dxa"/>
          </w:tcPr>
          <w:p w14:paraId="29D8CC9F" w14:textId="77777777" w:rsidR="00033229" w:rsidRPr="00771DE2" w:rsidDel="00D85F9D" w:rsidRDefault="00033229" w:rsidP="00764352">
            <w:pPr>
              <w:pStyle w:val="TAC"/>
              <w:rPr>
                <w:del w:id="4467" w:author="Anritsu" w:date="2024-02-13T21:26:00Z"/>
              </w:rPr>
            </w:pPr>
            <w:del w:id="4468" w:author="Anritsu" w:date="2024-02-13T21:26:00Z">
              <w:r w:rsidRPr="00771DE2" w:rsidDel="00D85F9D">
                <w:delText>MHz</w:delText>
              </w:r>
            </w:del>
          </w:p>
        </w:tc>
        <w:tc>
          <w:tcPr>
            <w:tcW w:w="1302" w:type="dxa"/>
          </w:tcPr>
          <w:p w14:paraId="7D2EB5E4" w14:textId="77777777" w:rsidR="00033229" w:rsidRPr="00771DE2" w:rsidDel="00D85F9D" w:rsidRDefault="00033229" w:rsidP="00764352">
            <w:pPr>
              <w:pStyle w:val="TAC"/>
              <w:rPr>
                <w:del w:id="4469" w:author="Anritsu" w:date="2024-02-13T21:26:00Z"/>
              </w:rPr>
            </w:pPr>
            <w:del w:id="4470" w:author="Anritsu" w:date="2024-02-13T21:26:00Z">
              <w:r w:rsidRPr="00771DE2" w:rsidDel="00D85F9D">
                <w:delText>5</w:delText>
              </w:r>
            </w:del>
          </w:p>
        </w:tc>
        <w:tc>
          <w:tcPr>
            <w:tcW w:w="1302" w:type="dxa"/>
          </w:tcPr>
          <w:p w14:paraId="0404ECA2" w14:textId="77777777" w:rsidR="00033229" w:rsidRPr="00771DE2" w:rsidDel="00D85F9D" w:rsidRDefault="00033229" w:rsidP="00764352">
            <w:pPr>
              <w:pStyle w:val="TAC"/>
              <w:rPr>
                <w:del w:id="4471" w:author="Anritsu" w:date="2024-02-13T21:26:00Z"/>
              </w:rPr>
            </w:pPr>
            <w:del w:id="4472" w:author="Anritsu" w:date="2024-02-13T21:26:00Z">
              <w:r w:rsidRPr="00771DE2" w:rsidDel="00D85F9D">
                <w:delText>5</w:delText>
              </w:r>
            </w:del>
          </w:p>
        </w:tc>
        <w:tc>
          <w:tcPr>
            <w:tcW w:w="1302" w:type="dxa"/>
          </w:tcPr>
          <w:p w14:paraId="4BF6BF9E" w14:textId="77777777" w:rsidR="00033229" w:rsidRPr="00771DE2" w:rsidDel="00D85F9D" w:rsidRDefault="00033229" w:rsidP="00764352">
            <w:pPr>
              <w:pStyle w:val="TAC"/>
              <w:rPr>
                <w:del w:id="4473" w:author="Anritsu" w:date="2024-02-13T21:26:00Z"/>
              </w:rPr>
            </w:pPr>
            <w:del w:id="4474" w:author="Anritsu" w:date="2024-02-13T21:26:00Z">
              <w:r w:rsidRPr="00771DE2" w:rsidDel="00D85F9D">
                <w:delText>5</w:delText>
              </w:r>
            </w:del>
          </w:p>
        </w:tc>
        <w:tc>
          <w:tcPr>
            <w:tcW w:w="1302" w:type="dxa"/>
          </w:tcPr>
          <w:p w14:paraId="5421F626" w14:textId="77777777" w:rsidR="00033229" w:rsidRPr="00771DE2" w:rsidDel="00D85F9D" w:rsidRDefault="00033229" w:rsidP="00764352">
            <w:pPr>
              <w:pStyle w:val="TAC"/>
              <w:rPr>
                <w:del w:id="4475" w:author="Anritsu" w:date="2024-02-13T21:26:00Z"/>
              </w:rPr>
            </w:pPr>
            <w:del w:id="4476" w:author="Anritsu" w:date="2024-02-13T21:26:00Z">
              <w:r w:rsidRPr="00771DE2" w:rsidDel="00D85F9D">
                <w:delText>5</w:delText>
              </w:r>
            </w:del>
          </w:p>
        </w:tc>
        <w:tc>
          <w:tcPr>
            <w:tcW w:w="1302" w:type="dxa"/>
          </w:tcPr>
          <w:p w14:paraId="35ED0345" w14:textId="77777777" w:rsidR="00033229" w:rsidRPr="00771DE2" w:rsidDel="00D85F9D" w:rsidRDefault="00033229" w:rsidP="00764352">
            <w:pPr>
              <w:pStyle w:val="TAC"/>
              <w:rPr>
                <w:del w:id="4477" w:author="Anritsu" w:date="2024-02-13T21:26:00Z"/>
              </w:rPr>
            </w:pPr>
            <w:del w:id="4478" w:author="Anritsu" w:date="2024-02-13T21:26:00Z">
              <w:r w:rsidRPr="00771DE2" w:rsidDel="00D85F9D">
                <w:delText>5</w:delText>
              </w:r>
            </w:del>
          </w:p>
        </w:tc>
      </w:tr>
      <w:tr w:rsidR="00033229" w:rsidRPr="00771DE2" w:rsidDel="00D85F9D" w14:paraId="11DE209E" w14:textId="77777777" w:rsidTr="00764352">
        <w:trPr>
          <w:jc w:val="center"/>
          <w:del w:id="4479" w:author="Anritsu" w:date="2024-02-13T21:26:00Z"/>
        </w:trPr>
        <w:tc>
          <w:tcPr>
            <w:tcW w:w="1487" w:type="dxa"/>
          </w:tcPr>
          <w:p w14:paraId="72834707" w14:textId="77777777" w:rsidR="00033229" w:rsidRPr="00771DE2" w:rsidDel="00D85F9D" w:rsidRDefault="00033229" w:rsidP="00764352">
            <w:pPr>
              <w:pStyle w:val="TAC"/>
              <w:rPr>
                <w:del w:id="4480" w:author="Anritsu" w:date="2024-02-13T21:26:00Z"/>
              </w:rPr>
            </w:pPr>
            <w:del w:id="4481" w:author="Anritsu" w:date="2024-02-13T21:26:00Z">
              <w:r w:rsidRPr="00771DE2" w:rsidDel="00D85F9D">
                <w:delText>F</w:delText>
              </w:r>
              <w:r w:rsidRPr="00771DE2" w:rsidDel="00D85F9D">
                <w:rPr>
                  <w:vertAlign w:val="subscript"/>
                </w:rPr>
                <w:delText>interferer</w:delText>
              </w:r>
              <w:r w:rsidRPr="00771DE2" w:rsidDel="00D85F9D">
                <w:delText xml:space="preserve"> (offset from SCC)</w:delText>
              </w:r>
            </w:del>
          </w:p>
        </w:tc>
        <w:tc>
          <w:tcPr>
            <w:tcW w:w="907" w:type="dxa"/>
          </w:tcPr>
          <w:p w14:paraId="3148D92C" w14:textId="77777777" w:rsidR="00033229" w:rsidRPr="00771DE2" w:rsidDel="00D85F9D" w:rsidRDefault="00033229" w:rsidP="00764352">
            <w:pPr>
              <w:pStyle w:val="TAC"/>
              <w:rPr>
                <w:del w:id="4482" w:author="Anritsu" w:date="2024-02-13T21:26:00Z"/>
              </w:rPr>
            </w:pPr>
            <w:del w:id="4483" w:author="Anritsu" w:date="2024-02-13T21:26:00Z">
              <w:r w:rsidRPr="00771DE2" w:rsidDel="00D85F9D">
                <w:delText>MHz</w:delText>
              </w:r>
            </w:del>
          </w:p>
        </w:tc>
        <w:tc>
          <w:tcPr>
            <w:tcW w:w="1302" w:type="dxa"/>
            <w:vAlign w:val="center"/>
          </w:tcPr>
          <w:p w14:paraId="52C029C0" w14:textId="77777777" w:rsidR="00033229" w:rsidRPr="00771DE2" w:rsidDel="00D85F9D" w:rsidRDefault="00033229" w:rsidP="00764352">
            <w:pPr>
              <w:pStyle w:val="TAC"/>
              <w:rPr>
                <w:del w:id="4484" w:author="Anritsu" w:date="2024-02-13T21:26:00Z"/>
              </w:rPr>
            </w:pPr>
            <w:del w:id="4485" w:author="Anritsu" w:date="2024-02-13T21:26:00Z">
              <w:r w:rsidRPr="00771DE2" w:rsidDel="00D85F9D">
                <w:delText>17.5</w:delText>
              </w:r>
              <w:r w:rsidRPr="00771DE2" w:rsidDel="00D85F9D">
                <w:br/>
                <w:delText>/</w:delText>
              </w:r>
              <w:r w:rsidRPr="00771DE2" w:rsidDel="00D85F9D">
                <w:br/>
                <w:delText>-17.5</w:delText>
              </w:r>
            </w:del>
          </w:p>
        </w:tc>
        <w:tc>
          <w:tcPr>
            <w:tcW w:w="1302" w:type="dxa"/>
            <w:vAlign w:val="center"/>
          </w:tcPr>
          <w:p w14:paraId="310E9081" w14:textId="77777777" w:rsidR="00033229" w:rsidRPr="00771DE2" w:rsidDel="00D85F9D" w:rsidRDefault="00033229" w:rsidP="00764352">
            <w:pPr>
              <w:pStyle w:val="TAC"/>
              <w:rPr>
                <w:del w:id="4486" w:author="Anritsu" w:date="2024-02-13T21:26:00Z"/>
              </w:rPr>
            </w:pPr>
            <w:del w:id="4487" w:author="Anritsu" w:date="2024-02-13T21:26:00Z">
              <w:r w:rsidRPr="00771DE2" w:rsidDel="00D85F9D">
                <w:delText>22.5</w:delText>
              </w:r>
              <w:r w:rsidRPr="00771DE2" w:rsidDel="00D85F9D">
                <w:br/>
                <w:delText>/</w:delText>
              </w:r>
              <w:r w:rsidRPr="00771DE2" w:rsidDel="00D85F9D">
                <w:br/>
                <w:delText>-22.5</w:delText>
              </w:r>
            </w:del>
          </w:p>
        </w:tc>
        <w:tc>
          <w:tcPr>
            <w:tcW w:w="1302" w:type="dxa"/>
            <w:vAlign w:val="center"/>
          </w:tcPr>
          <w:p w14:paraId="16CA71F8" w14:textId="77777777" w:rsidR="00033229" w:rsidRPr="00771DE2" w:rsidDel="00D85F9D" w:rsidRDefault="00033229" w:rsidP="00764352">
            <w:pPr>
              <w:pStyle w:val="TAC"/>
              <w:rPr>
                <w:del w:id="4488" w:author="Anritsu" w:date="2024-02-13T21:26:00Z"/>
              </w:rPr>
            </w:pPr>
            <w:del w:id="4489" w:author="Anritsu" w:date="2024-02-13T21:26:00Z">
              <w:r w:rsidRPr="00771DE2" w:rsidDel="00D85F9D">
                <w:delText>27.5</w:delText>
              </w:r>
              <w:r w:rsidRPr="00771DE2" w:rsidDel="00D85F9D">
                <w:br/>
                <w:delText>/</w:delText>
              </w:r>
              <w:r w:rsidRPr="00771DE2" w:rsidDel="00D85F9D">
                <w:br/>
                <w:delText>-27.5</w:delText>
              </w:r>
            </w:del>
          </w:p>
        </w:tc>
        <w:tc>
          <w:tcPr>
            <w:tcW w:w="1302" w:type="dxa"/>
          </w:tcPr>
          <w:p w14:paraId="6F82E70C" w14:textId="77777777" w:rsidR="00033229" w:rsidRPr="00771DE2" w:rsidDel="00D85F9D" w:rsidRDefault="00033229" w:rsidP="00764352">
            <w:pPr>
              <w:pStyle w:val="TAC"/>
              <w:rPr>
                <w:del w:id="4490" w:author="Anritsu" w:date="2024-02-13T21:26:00Z"/>
              </w:rPr>
            </w:pPr>
            <w:del w:id="4491" w:author="Anritsu" w:date="2024-02-13T21:26:00Z">
              <w:r w:rsidRPr="00771DE2" w:rsidDel="00D85F9D">
                <w:delText>32.5</w:delText>
              </w:r>
            </w:del>
          </w:p>
          <w:p w14:paraId="0BE69ACB" w14:textId="77777777" w:rsidR="00033229" w:rsidRPr="00771DE2" w:rsidDel="00D85F9D" w:rsidRDefault="00033229" w:rsidP="00764352">
            <w:pPr>
              <w:pStyle w:val="TAC"/>
              <w:rPr>
                <w:del w:id="4492" w:author="Anritsu" w:date="2024-02-13T21:26:00Z"/>
              </w:rPr>
            </w:pPr>
            <w:del w:id="4493" w:author="Anritsu" w:date="2024-02-13T21:26:00Z">
              <w:r w:rsidRPr="00771DE2" w:rsidDel="00D85F9D">
                <w:delText>/</w:delText>
              </w:r>
            </w:del>
          </w:p>
          <w:p w14:paraId="28CD12B9" w14:textId="77777777" w:rsidR="00033229" w:rsidRPr="00771DE2" w:rsidDel="00D85F9D" w:rsidRDefault="00033229" w:rsidP="00764352">
            <w:pPr>
              <w:pStyle w:val="TAC"/>
              <w:rPr>
                <w:del w:id="4494" w:author="Anritsu" w:date="2024-02-13T21:26:00Z"/>
              </w:rPr>
            </w:pPr>
            <w:del w:id="4495" w:author="Anritsu" w:date="2024-02-13T21:26:00Z">
              <w:r w:rsidRPr="00771DE2" w:rsidDel="00D85F9D">
                <w:delText>-32.5</w:delText>
              </w:r>
            </w:del>
          </w:p>
        </w:tc>
        <w:tc>
          <w:tcPr>
            <w:tcW w:w="1302" w:type="dxa"/>
          </w:tcPr>
          <w:p w14:paraId="5E5406CA" w14:textId="77777777" w:rsidR="00033229" w:rsidRPr="00771DE2" w:rsidDel="00D85F9D" w:rsidRDefault="00033229" w:rsidP="00764352">
            <w:pPr>
              <w:pStyle w:val="TAC"/>
              <w:rPr>
                <w:del w:id="4496" w:author="Anritsu" w:date="2024-02-13T21:26:00Z"/>
              </w:rPr>
            </w:pPr>
            <w:del w:id="4497" w:author="Anritsu" w:date="2024-02-13T21:26:00Z">
              <w:r w:rsidRPr="00771DE2" w:rsidDel="00D85F9D">
                <w:delText>42.5</w:delText>
              </w:r>
            </w:del>
          </w:p>
          <w:p w14:paraId="58956D71" w14:textId="77777777" w:rsidR="00033229" w:rsidRPr="00771DE2" w:rsidDel="00D85F9D" w:rsidRDefault="00033229" w:rsidP="00764352">
            <w:pPr>
              <w:pStyle w:val="TAC"/>
              <w:rPr>
                <w:del w:id="4498" w:author="Anritsu" w:date="2024-02-13T21:26:00Z"/>
              </w:rPr>
            </w:pPr>
            <w:del w:id="4499" w:author="Anritsu" w:date="2024-02-13T21:26:00Z">
              <w:r w:rsidRPr="00771DE2" w:rsidDel="00D85F9D">
                <w:delText>/</w:delText>
              </w:r>
            </w:del>
          </w:p>
          <w:p w14:paraId="77945DC4" w14:textId="77777777" w:rsidR="00033229" w:rsidRPr="00771DE2" w:rsidDel="00D85F9D" w:rsidRDefault="00033229" w:rsidP="00764352">
            <w:pPr>
              <w:pStyle w:val="TAC"/>
              <w:rPr>
                <w:del w:id="4500" w:author="Anritsu" w:date="2024-02-13T21:26:00Z"/>
              </w:rPr>
            </w:pPr>
            <w:del w:id="4501" w:author="Anritsu" w:date="2024-02-13T21:26:00Z">
              <w:r w:rsidRPr="00771DE2" w:rsidDel="00D85F9D">
                <w:delText>-42.5</w:delText>
              </w:r>
            </w:del>
          </w:p>
        </w:tc>
      </w:tr>
      <w:tr w:rsidR="00033229" w:rsidRPr="00771DE2" w:rsidDel="00D85F9D" w14:paraId="6BE9F56E" w14:textId="77777777" w:rsidTr="00764352">
        <w:trPr>
          <w:jc w:val="center"/>
          <w:del w:id="4502" w:author="Anritsu" w:date="2024-02-13T21:26:00Z"/>
        </w:trPr>
        <w:tc>
          <w:tcPr>
            <w:tcW w:w="1487" w:type="dxa"/>
            <w:vMerge w:val="restart"/>
          </w:tcPr>
          <w:p w14:paraId="1195FCFB" w14:textId="77777777" w:rsidR="00033229" w:rsidRPr="00771DE2" w:rsidDel="00D85F9D" w:rsidRDefault="00033229" w:rsidP="00764352">
            <w:pPr>
              <w:pStyle w:val="TAH"/>
              <w:rPr>
                <w:del w:id="4503" w:author="Anritsu" w:date="2024-02-13T21:26:00Z"/>
              </w:rPr>
            </w:pPr>
            <w:del w:id="4504" w:author="Anritsu" w:date="2024-02-13T21:26:00Z">
              <w:r w:rsidRPr="00771DE2" w:rsidDel="00D85F9D">
                <w:delText>RX parameter</w:delText>
              </w:r>
            </w:del>
          </w:p>
        </w:tc>
        <w:tc>
          <w:tcPr>
            <w:tcW w:w="907" w:type="dxa"/>
            <w:vMerge w:val="restart"/>
          </w:tcPr>
          <w:p w14:paraId="4216E9C6" w14:textId="77777777" w:rsidR="00033229" w:rsidRPr="00771DE2" w:rsidDel="00D85F9D" w:rsidRDefault="00033229" w:rsidP="00764352">
            <w:pPr>
              <w:pStyle w:val="TAH"/>
              <w:rPr>
                <w:del w:id="4505" w:author="Anritsu" w:date="2024-02-13T21:26:00Z"/>
              </w:rPr>
            </w:pPr>
            <w:del w:id="4506" w:author="Anritsu" w:date="2024-02-13T21:26:00Z">
              <w:r w:rsidRPr="00771DE2" w:rsidDel="00D85F9D">
                <w:delText>Units</w:delText>
              </w:r>
            </w:del>
          </w:p>
        </w:tc>
        <w:tc>
          <w:tcPr>
            <w:tcW w:w="6510" w:type="dxa"/>
            <w:gridSpan w:val="5"/>
          </w:tcPr>
          <w:p w14:paraId="04131A70" w14:textId="77777777" w:rsidR="00033229" w:rsidRPr="00771DE2" w:rsidDel="00D85F9D" w:rsidRDefault="00033229" w:rsidP="00764352">
            <w:pPr>
              <w:pStyle w:val="TAH"/>
              <w:rPr>
                <w:del w:id="4507" w:author="Anritsu" w:date="2024-02-13T21:26:00Z"/>
              </w:rPr>
            </w:pPr>
            <w:del w:id="4508" w:author="Anritsu" w:date="2024-02-13T21:26:00Z">
              <w:r w:rsidRPr="00771DE2" w:rsidDel="00D85F9D">
                <w:delText>Channel bandwidth</w:delText>
              </w:r>
            </w:del>
          </w:p>
        </w:tc>
      </w:tr>
      <w:tr w:rsidR="00033229" w:rsidRPr="00771DE2" w:rsidDel="00D85F9D" w14:paraId="45FECF62" w14:textId="77777777" w:rsidTr="00764352">
        <w:trPr>
          <w:jc w:val="center"/>
          <w:del w:id="4509" w:author="Anritsu" w:date="2024-02-13T21:26:00Z"/>
        </w:trPr>
        <w:tc>
          <w:tcPr>
            <w:tcW w:w="1487" w:type="dxa"/>
            <w:vMerge/>
          </w:tcPr>
          <w:p w14:paraId="09796664" w14:textId="77777777" w:rsidR="00033229" w:rsidRPr="00771DE2" w:rsidDel="00D85F9D" w:rsidRDefault="00033229" w:rsidP="00764352">
            <w:pPr>
              <w:pStyle w:val="TAH"/>
              <w:rPr>
                <w:del w:id="4510" w:author="Anritsu" w:date="2024-02-13T21:26:00Z"/>
              </w:rPr>
            </w:pPr>
          </w:p>
        </w:tc>
        <w:tc>
          <w:tcPr>
            <w:tcW w:w="907" w:type="dxa"/>
            <w:vMerge/>
          </w:tcPr>
          <w:p w14:paraId="1159AD53" w14:textId="77777777" w:rsidR="00033229" w:rsidRPr="00771DE2" w:rsidDel="00D85F9D" w:rsidRDefault="00033229" w:rsidP="00764352">
            <w:pPr>
              <w:pStyle w:val="TAH"/>
              <w:rPr>
                <w:del w:id="4511" w:author="Anritsu" w:date="2024-02-13T21:26:00Z"/>
              </w:rPr>
            </w:pPr>
          </w:p>
        </w:tc>
        <w:tc>
          <w:tcPr>
            <w:tcW w:w="1302" w:type="dxa"/>
            <w:vAlign w:val="center"/>
          </w:tcPr>
          <w:p w14:paraId="385AF5F6" w14:textId="77777777" w:rsidR="00033229" w:rsidRPr="00771DE2" w:rsidDel="00D85F9D" w:rsidRDefault="00033229" w:rsidP="00764352">
            <w:pPr>
              <w:pStyle w:val="TAH"/>
              <w:rPr>
                <w:del w:id="4512" w:author="Anritsu" w:date="2024-02-13T21:26:00Z"/>
              </w:rPr>
            </w:pPr>
            <w:del w:id="4513" w:author="Anritsu" w:date="2024-02-13T21:26:00Z">
              <w:r w:rsidRPr="00771DE2" w:rsidDel="00D85F9D">
                <w:delText>90 MHz</w:delText>
              </w:r>
            </w:del>
          </w:p>
        </w:tc>
        <w:tc>
          <w:tcPr>
            <w:tcW w:w="1302" w:type="dxa"/>
            <w:vAlign w:val="center"/>
          </w:tcPr>
          <w:p w14:paraId="149AA9AC" w14:textId="77777777" w:rsidR="00033229" w:rsidRPr="00771DE2" w:rsidDel="00D85F9D" w:rsidRDefault="00033229" w:rsidP="00764352">
            <w:pPr>
              <w:pStyle w:val="TAH"/>
              <w:rPr>
                <w:del w:id="4514" w:author="Anritsu" w:date="2024-02-13T21:26:00Z"/>
              </w:rPr>
            </w:pPr>
            <w:del w:id="4515" w:author="Anritsu" w:date="2024-02-13T21:26:00Z">
              <w:r w:rsidRPr="00771DE2" w:rsidDel="00D85F9D">
                <w:delText>100 MHz</w:delText>
              </w:r>
            </w:del>
          </w:p>
        </w:tc>
        <w:tc>
          <w:tcPr>
            <w:tcW w:w="1302" w:type="dxa"/>
            <w:vAlign w:val="center"/>
          </w:tcPr>
          <w:p w14:paraId="0C6BF405" w14:textId="77777777" w:rsidR="00033229" w:rsidRPr="00771DE2" w:rsidDel="00D85F9D" w:rsidRDefault="00033229" w:rsidP="00764352">
            <w:pPr>
              <w:pStyle w:val="TAH"/>
              <w:rPr>
                <w:del w:id="4516" w:author="Anritsu" w:date="2024-02-13T21:26:00Z"/>
              </w:rPr>
            </w:pPr>
          </w:p>
        </w:tc>
        <w:tc>
          <w:tcPr>
            <w:tcW w:w="1302" w:type="dxa"/>
          </w:tcPr>
          <w:p w14:paraId="247D10B3" w14:textId="77777777" w:rsidR="00033229" w:rsidRPr="00771DE2" w:rsidDel="00D85F9D" w:rsidRDefault="00033229" w:rsidP="00764352">
            <w:pPr>
              <w:pStyle w:val="TAH"/>
              <w:rPr>
                <w:del w:id="4517" w:author="Anritsu" w:date="2024-02-13T21:26:00Z"/>
              </w:rPr>
            </w:pPr>
          </w:p>
        </w:tc>
        <w:tc>
          <w:tcPr>
            <w:tcW w:w="1302" w:type="dxa"/>
          </w:tcPr>
          <w:p w14:paraId="6CF6754C" w14:textId="77777777" w:rsidR="00033229" w:rsidRPr="00771DE2" w:rsidDel="00D85F9D" w:rsidRDefault="00033229" w:rsidP="00764352">
            <w:pPr>
              <w:pStyle w:val="TAC"/>
              <w:rPr>
                <w:del w:id="4518" w:author="Anritsu" w:date="2024-02-13T21:26:00Z"/>
              </w:rPr>
            </w:pPr>
          </w:p>
        </w:tc>
      </w:tr>
      <w:tr w:rsidR="00033229" w:rsidRPr="00771DE2" w:rsidDel="00D85F9D" w14:paraId="48DE2847" w14:textId="77777777" w:rsidTr="00764352">
        <w:trPr>
          <w:jc w:val="center"/>
          <w:del w:id="4519" w:author="Anritsu" w:date="2024-02-13T21:26:00Z"/>
        </w:trPr>
        <w:tc>
          <w:tcPr>
            <w:tcW w:w="1487" w:type="dxa"/>
          </w:tcPr>
          <w:p w14:paraId="5B66B64C" w14:textId="77777777" w:rsidR="00033229" w:rsidRPr="00771DE2" w:rsidDel="00D85F9D" w:rsidRDefault="00033229" w:rsidP="00764352">
            <w:pPr>
              <w:pStyle w:val="TAC"/>
              <w:rPr>
                <w:del w:id="4520" w:author="Anritsu" w:date="2024-02-13T21:26:00Z"/>
              </w:rPr>
            </w:pPr>
            <w:del w:id="4521" w:author="Anritsu" w:date="2024-02-13T21:26:00Z">
              <w:r w:rsidRPr="00771DE2" w:rsidDel="00D85F9D">
                <w:delText>Pw in Transmission Bandwidth Configuration, per CC</w:delText>
              </w:r>
            </w:del>
          </w:p>
        </w:tc>
        <w:tc>
          <w:tcPr>
            <w:tcW w:w="907" w:type="dxa"/>
          </w:tcPr>
          <w:p w14:paraId="0E6C5755" w14:textId="77777777" w:rsidR="00033229" w:rsidRPr="00771DE2" w:rsidDel="00D85F9D" w:rsidRDefault="00033229" w:rsidP="00764352">
            <w:pPr>
              <w:pStyle w:val="TAC"/>
              <w:rPr>
                <w:del w:id="4522" w:author="Anritsu" w:date="2024-02-13T21:26:00Z"/>
              </w:rPr>
            </w:pPr>
            <w:del w:id="4523" w:author="Anritsu" w:date="2024-02-13T21:26:00Z">
              <w:r w:rsidRPr="00771DE2" w:rsidDel="00D85F9D">
                <w:delText>dBm</w:delText>
              </w:r>
            </w:del>
          </w:p>
        </w:tc>
        <w:tc>
          <w:tcPr>
            <w:tcW w:w="1302" w:type="dxa"/>
            <w:vAlign w:val="center"/>
          </w:tcPr>
          <w:p w14:paraId="6D5F038F" w14:textId="77777777" w:rsidR="00033229" w:rsidRPr="00771DE2" w:rsidDel="00D85F9D" w:rsidRDefault="00033229" w:rsidP="00764352">
            <w:pPr>
              <w:pStyle w:val="TAC"/>
              <w:rPr>
                <w:del w:id="4524" w:author="Anritsu" w:date="2024-02-13T21:26:00Z"/>
              </w:rPr>
            </w:pPr>
            <w:del w:id="4525" w:author="Anritsu" w:date="2024-02-13T21:26:00Z">
              <w:r w:rsidRPr="00771DE2" w:rsidDel="00D85F9D">
                <w:delText>-44</w:delText>
              </w:r>
            </w:del>
          </w:p>
        </w:tc>
        <w:tc>
          <w:tcPr>
            <w:tcW w:w="1302" w:type="dxa"/>
            <w:vAlign w:val="center"/>
          </w:tcPr>
          <w:p w14:paraId="7118812D" w14:textId="77777777" w:rsidR="00033229" w:rsidRPr="00771DE2" w:rsidDel="00D85F9D" w:rsidRDefault="00033229" w:rsidP="00764352">
            <w:pPr>
              <w:pStyle w:val="TAC"/>
              <w:rPr>
                <w:del w:id="4526" w:author="Anritsu" w:date="2024-02-13T21:26:00Z"/>
              </w:rPr>
            </w:pPr>
            <w:del w:id="4527" w:author="Anritsu" w:date="2024-02-13T21:26:00Z">
              <w:r w:rsidRPr="00771DE2" w:rsidDel="00D85F9D">
                <w:delText>-43.5</w:delText>
              </w:r>
            </w:del>
          </w:p>
        </w:tc>
        <w:tc>
          <w:tcPr>
            <w:tcW w:w="1302" w:type="dxa"/>
            <w:vAlign w:val="center"/>
          </w:tcPr>
          <w:p w14:paraId="5420A1D8" w14:textId="77777777" w:rsidR="00033229" w:rsidRPr="00771DE2" w:rsidDel="00D85F9D" w:rsidRDefault="00033229" w:rsidP="00764352">
            <w:pPr>
              <w:pStyle w:val="TAC"/>
              <w:rPr>
                <w:del w:id="4528" w:author="Anritsu" w:date="2024-02-13T21:26:00Z"/>
              </w:rPr>
            </w:pPr>
          </w:p>
        </w:tc>
        <w:tc>
          <w:tcPr>
            <w:tcW w:w="1302" w:type="dxa"/>
          </w:tcPr>
          <w:p w14:paraId="02EDB71C" w14:textId="77777777" w:rsidR="00033229" w:rsidRPr="00771DE2" w:rsidDel="00D85F9D" w:rsidRDefault="00033229" w:rsidP="00764352">
            <w:pPr>
              <w:pStyle w:val="TAC"/>
              <w:rPr>
                <w:del w:id="4529" w:author="Anritsu" w:date="2024-02-13T21:26:00Z"/>
              </w:rPr>
            </w:pPr>
          </w:p>
        </w:tc>
        <w:tc>
          <w:tcPr>
            <w:tcW w:w="1302" w:type="dxa"/>
          </w:tcPr>
          <w:p w14:paraId="74966644" w14:textId="77777777" w:rsidR="00033229" w:rsidRPr="00771DE2" w:rsidDel="00D85F9D" w:rsidRDefault="00033229" w:rsidP="00764352">
            <w:pPr>
              <w:pStyle w:val="TAC"/>
              <w:rPr>
                <w:del w:id="4530" w:author="Anritsu" w:date="2024-02-13T21:26:00Z"/>
              </w:rPr>
            </w:pPr>
          </w:p>
        </w:tc>
      </w:tr>
      <w:tr w:rsidR="00033229" w:rsidRPr="00771DE2" w:rsidDel="00D85F9D" w14:paraId="12F95F15" w14:textId="77777777" w:rsidTr="00764352">
        <w:trPr>
          <w:jc w:val="center"/>
          <w:del w:id="4531" w:author="Anritsu" w:date="2024-02-13T21:26:00Z"/>
        </w:trPr>
        <w:tc>
          <w:tcPr>
            <w:tcW w:w="1487" w:type="dxa"/>
          </w:tcPr>
          <w:p w14:paraId="0DBC1A04" w14:textId="77777777" w:rsidR="00033229" w:rsidRPr="00771DE2" w:rsidDel="00D85F9D" w:rsidRDefault="00033229" w:rsidP="00764352">
            <w:pPr>
              <w:pStyle w:val="TAC"/>
              <w:rPr>
                <w:del w:id="4532" w:author="Anritsu" w:date="2024-02-13T21:26:00Z"/>
              </w:rPr>
            </w:pPr>
            <w:del w:id="4533" w:author="Anritsu" w:date="2024-02-13T21:26:00Z">
              <w:r w:rsidRPr="00771DE2" w:rsidDel="00D85F9D">
                <w:delText>P</w:delText>
              </w:r>
              <w:r w:rsidRPr="00771DE2" w:rsidDel="00D85F9D">
                <w:rPr>
                  <w:vertAlign w:val="subscript"/>
                </w:rPr>
                <w:delText>interferer</w:delText>
              </w:r>
            </w:del>
          </w:p>
        </w:tc>
        <w:tc>
          <w:tcPr>
            <w:tcW w:w="907" w:type="dxa"/>
          </w:tcPr>
          <w:p w14:paraId="043EC65A" w14:textId="77777777" w:rsidR="00033229" w:rsidRPr="00771DE2" w:rsidDel="00D85F9D" w:rsidRDefault="00033229" w:rsidP="00764352">
            <w:pPr>
              <w:pStyle w:val="TAC"/>
              <w:rPr>
                <w:del w:id="4534" w:author="Anritsu" w:date="2024-02-13T21:26:00Z"/>
              </w:rPr>
            </w:pPr>
            <w:del w:id="4535" w:author="Anritsu" w:date="2024-02-13T21:26:00Z">
              <w:r w:rsidRPr="00771DE2" w:rsidDel="00D85F9D">
                <w:delText>dBm</w:delText>
              </w:r>
            </w:del>
          </w:p>
        </w:tc>
        <w:tc>
          <w:tcPr>
            <w:tcW w:w="2604" w:type="dxa"/>
            <w:gridSpan w:val="2"/>
            <w:vAlign w:val="center"/>
          </w:tcPr>
          <w:p w14:paraId="774C1554" w14:textId="77777777" w:rsidR="00033229" w:rsidRPr="00771DE2" w:rsidDel="00D85F9D" w:rsidRDefault="00033229" w:rsidP="00764352">
            <w:pPr>
              <w:pStyle w:val="TAC"/>
              <w:rPr>
                <w:del w:id="4536" w:author="Anritsu" w:date="2024-02-13T21:26:00Z"/>
              </w:rPr>
            </w:pPr>
            <w:del w:id="4537" w:author="Anritsu" w:date="2024-02-13T21:26:00Z">
              <w:r w:rsidRPr="00771DE2" w:rsidDel="00D85F9D">
                <w:delText>-25</w:delText>
              </w:r>
            </w:del>
          </w:p>
        </w:tc>
        <w:tc>
          <w:tcPr>
            <w:tcW w:w="1302" w:type="dxa"/>
          </w:tcPr>
          <w:p w14:paraId="3CDB1EEB" w14:textId="77777777" w:rsidR="00033229" w:rsidRPr="00771DE2" w:rsidDel="00D85F9D" w:rsidRDefault="00033229" w:rsidP="00764352">
            <w:pPr>
              <w:pStyle w:val="TAC"/>
              <w:rPr>
                <w:del w:id="4538" w:author="Anritsu" w:date="2024-02-13T21:26:00Z"/>
              </w:rPr>
            </w:pPr>
          </w:p>
        </w:tc>
        <w:tc>
          <w:tcPr>
            <w:tcW w:w="1302" w:type="dxa"/>
          </w:tcPr>
          <w:p w14:paraId="3D3DEA53" w14:textId="77777777" w:rsidR="00033229" w:rsidRPr="00771DE2" w:rsidDel="00D85F9D" w:rsidRDefault="00033229" w:rsidP="00764352">
            <w:pPr>
              <w:pStyle w:val="TAC"/>
              <w:rPr>
                <w:del w:id="4539" w:author="Anritsu" w:date="2024-02-13T21:26:00Z"/>
              </w:rPr>
            </w:pPr>
          </w:p>
        </w:tc>
        <w:tc>
          <w:tcPr>
            <w:tcW w:w="1302" w:type="dxa"/>
          </w:tcPr>
          <w:p w14:paraId="0B533A89" w14:textId="77777777" w:rsidR="00033229" w:rsidRPr="00771DE2" w:rsidDel="00D85F9D" w:rsidRDefault="00033229" w:rsidP="00764352">
            <w:pPr>
              <w:pStyle w:val="TAC"/>
              <w:rPr>
                <w:del w:id="4540" w:author="Anritsu" w:date="2024-02-13T21:26:00Z"/>
              </w:rPr>
            </w:pPr>
          </w:p>
        </w:tc>
      </w:tr>
      <w:tr w:rsidR="00033229" w:rsidRPr="00771DE2" w:rsidDel="00D85F9D" w14:paraId="584624ED" w14:textId="77777777" w:rsidTr="00764352">
        <w:trPr>
          <w:jc w:val="center"/>
          <w:del w:id="4541" w:author="Anritsu" w:date="2024-02-13T21:26:00Z"/>
        </w:trPr>
        <w:tc>
          <w:tcPr>
            <w:tcW w:w="1487" w:type="dxa"/>
          </w:tcPr>
          <w:p w14:paraId="03C15CC8" w14:textId="77777777" w:rsidR="00033229" w:rsidRPr="00771DE2" w:rsidDel="00D85F9D" w:rsidRDefault="00033229" w:rsidP="00764352">
            <w:pPr>
              <w:pStyle w:val="TAC"/>
              <w:rPr>
                <w:del w:id="4542" w:author="Anritsu" w:date="2024-02-13T21:26:00Z"/>
              </w:rPr>
            </w:pPr>
            <w:del w:id="4543" w:author="Anritsu" w:date="2024-02-13T21:26:00Z">
              <w:r w:rsidRPr="00771DE2" w:rsidDel="00D85F9D">
                <w:delText>BW</w:delText>
              </w:r>
              <w:r w:rsidRPr="00771DE2" w:rsidDel="00D85F9D">
                <w:rPr>
                  <w:vertAlign w:val="subscript"/>
                </w:rPr>
                <w:delText>interferer</w:delText>
              </w:r>
            </w:del>
          </w:p>
        </w:tc>
        <w:tc>
          <w:tcPr>
            <w:tcW w:w="907" w:type="dxa"/>
          </w:tcPr>
          <w:p w14:paraId="2C112851" w14:textId="77777777" w:rsidR="00033229" w:rsidRPr="00771DE2" w:rsidDel="00D85F9D" w:rsidRDefault="00033229" w:rsidP="00764352">
            <w:pPr>
              <w:pStyle w:val="TAC"/>
              <w:rPr>
                <w:del w:id="4544" w:author="Anritsu" w:date="2024-02-13T21:26:00Z"/>
              </w:rPr>
            </w:pPr>
            <w:del w:id="4545" w:author="Anritsu" w:date="2024-02-13T21:26:00Z">
              <w:r w:rsidRPr="00771DE2" w:rsidDel="00D85F9D">
                <w:delText>MHz</w:delText>
              </w:r>
            </w:del>
          </w:p>
        </w:tc>
        <w:tc>
          <w:tcPr>
            <w:tcW w:w="1302" w:type="dxa"/>
            <w:vAlign w:val="center"/>
          </w:tcPr>
          <w:p w14:paraId="29448617" w14:textId="77777777" w:rsidR="00033229" w:rsidRPr="00771DE2" w:rsidDel="00D85F9D" w:rsidRDefault="00033229" w:rsidP="00764352">
            <w:pPr>
              <w:pStyle w:val="TAC"/>
              <w:rPr>
                <w:del w:id="4546" w:author="Anritsu" w:date="2024-02-13T21:26:00Z"/>
              </w:rPr>
            </w:pPr>
            <w:del w:id="4547" w:author="Anritsu" w:date="2024-02-13T21:26:00Z">
              <w:r w:rsidRPr="00771DE2" w:rsidDel="00D85F9D">
                <w:delText>5</w:delText>
              </w:r>
            </w:del>
          </w:p>
        </w:tc>
        <w:tc>
          <w:tcPr>
            <w:tcW w:w="1302" w:type="dxa"/>
            <w:vAlign w:val="center"/>
          </w:tcPr>
          <w:p w14:paraId="44D8F1F4" w14:textId="77777777" w:rsidR="00033229" w:rsidRPr="00771DE2" w:rsidDel="00D85F9D" w:rsidRDefault="00033229" w:rsidP="00764352">
            <w:pPr>
              <w:pStyle w:val="TAC"/>
              <w:rPr>
                <w:del w:id="4548" w:author="Anritsu" w:date="2024-02-13T21:26:00Z"/>
              </w:rPr>
            </w:pPr>
            <w:del w:id="4549" w:author="Anritsu" w:date="2024-02-13T21:26:00Z">
              <w:r w:rsidRPr="00771DE2" w:rsidDel="00D85F9D">
                <w:delText>5</w:delText>
              </w:r>
            </w:del>
          </w:p>
        </w:tc>
        <w:tc>
          <w:tcPr>
            <w:tcW w:w="1302" w:type="dxa"/>
            <w:vAlign w:val="center"/>
          </w:tcPr>
          <w:p w14:paraId="51C6F010" w14:textId="77777777" w:rsidR="00033229" w:rsidRPr="00771DE2" w:rsidDel="00D85F9D" w:rsidRDefault="00033229" w:rsidP="00764352">
            <w:pPr>
              <w:pStyle w:val="TAC"/>
              <w:rPr>
                <w:del w:id="4550" w:author="Anritsu" w:date="2024-02-13T21:26:00Z"/>
              </w:rPr>
            </w:pPr>
          </w:p>
        </w:tc>
        <w:tc>
          <w:tcPr>
            <w:tcW w:w="1302" w:type="dxa"/>
          </w:tcPr>
          <w:p w14:paraId="57F46828" w14:textId="77777777" w:rsidR="00033229" w:rsidRPr="00771DE2" w:rsidDel="00D85F9D" w:rsidRDefault="00033229" w:rsidP="00764352">
            <w:pPr>
              <w:pStyle w:val="TAC"/>
              <w:rPr>
                <w:del w:id="4551" w:author="Anritsu" w:date="2024-02-13T21:26:00Z"/>
              </w:rPr>
            </w:pPr>
          </w:p>
        </w:tc>
        <w:tc>
          <w:tcPr>
            <w:tcW w:w="1302" w:type="dxa"/>
          </w:tcPr>
          <w:p w14:paraId="564CB845" w14:textId="77777777" w:rsidR="00033229" w:rsidRPr="00771DE2" w:rsidDel="00D85F9D" w:rsidRDefault="00033229" w:rsidP="00764352">
            <w:pPr>
              <w:pStyle w:val="TAC"/>
              <w:rPr>
                <w:del w:id="4552" w:author="Anritsu" w:date="2024-02-13T21:26:00Z"/>
              </w:rPr>
            </w:pPr>
          </w:p>
        </w:tc>
      </w:tr>
      <w:tr w:rsidR="00033229" w:rsidRPr="00771DE2" w:rsidDel="00D85F9D" w14:paraId="61187F2D" w14:textId="77777777" w:rsidTr="00764352">
        <w:trPr>
          <w:jc w:val="center"/>
          <w:del w:id="4553" w:author="Anritsu" w:date="2024-02-13T21:26:00Z"/>
        </w:trPr>
        <w:tc>
          <w:tcPr>
            <w:tcW w:w="1487" w:type="dxa"/>
          </w:tcPr>
          <w:p w14:paraId="16038D97" w14:textId="77777777" w:rsidR="00033229" w:rsidRPr="00771DE2" w:rsidDel="00D85F9D" w:rsidRDefault="00033229" w:rsidP="00764352">
            <w:pPr>
              <w:pStyle w:val="TAC"/>
              <w:rPr>
                <w:del w:id="4554" w:author="Anritsu" w:date="2024-02-13T21:26:00Z"/>
              </w:rPr>
            </w:pPr>
            <w:del w:id="4555" w:author="Anritsu" w:date="2024-02-13T21:26:00Z">
              <w:r w:rsidRPr="00771DE2" w:rsidDel="00D85F9D">
                <w:delText>F</w:delText>
              </w:r>
              <w:r w:rsidRPr="00771DE2" w:rsidDel="00D85F9D">
                <w:rPr>
                  <w:vertAlign w:val="subscript"/>
                </w:rPr>
                <w:delText>interferer</w:delText>
              </w:r>
              <w:r w:rsidRPr="00771DE2" w:rsidDel="00D85F9D">
                <w:delText xml:space="preserve"> (offset from SCC)</w:delText>
              </w:r>
            </w:del>
          </w:p>
        </w:tc>
        <w:tc>
          <w:tcPr>
            <w:tcW w:w="907" w:type="dxa"/>
          </w:tcPr>
          <w:p w14:paraId="215B8624" w14:textId="77777777" w:rsidR="00033229" w:rsidRPr="00771DE2" w:rsidDel="00D85F9D" w:rsidRDefault="00033229" w:rsidP="00764352">
            <w:pPr>
              <w:pStyle w:val="TAC"/>
              <w:rPr>
                <w:del w:id="4556" w:author="Anritsu" w:date="2024-02-13T21:26:00Z"/>
              </w:rPr>
            </w:pPr>
            <w:del w:id="4557" w:author="Anritsu" w:date="2024-02-13T21:26:00Z">
              <w:r w:rsidRPr="00771DE2" w:rsidDel="00D85F9D">
                <w:delText>MHz</w:delText>
              </w:r>
            </w:del>
          </w:p>
        </w:tc>
        <w:tc>
          <w:tcPr>
            <w:tcW w:w="1302" w:type="dxa"/>
            <w:vAlign w:val="center"/>
          </w:tcPr>
          <w:p w14:paraId="4F35D3F7" w14:textId="77777777" w:rsidR="00033229" w:rsidRPr="00771DE2" w:rsidDel="00D85F9D" w:rsidRDefault="00033229" w:rsidP="00764352">
            <w:pPr>
              <w:pStyle w:val="TAC"/>
              <w:rPr>
                <w:del w:id="4558" w:author="Anritsu" w:date="2024-02-13T21:26:00Z"/>
              </w:rPr>
            </w:pPr>
            <w:del w:id="4559" w:author="Anritsu" w:date="2024-02-13T21:26:00Z">
              <w:r w:rsidRPr="00771DE2" w:rsidDel="00D85F9D">
                <w:delText>47.5</w:delText>
              </w:r>
            </w:del>
          </w:p>
          <w:p w14:paraId="5F11901B" w14:textId="77777777" w:rsidR="00033229" w:rsidRPr="00771DE2" w:rsidDel="00D85F9D" w:rsidRDefault="00033229" w:rsidP="00764352">
            <w:pPr>
              <w:pStyle w:val="TAC"/>
              <w:rPr>
                <w:del w:id="4560" w:author="Anritsu" w:date="2024-02-13T21:26:00Z"/>
              </w:rPr>
            </w:pPr>
            <w:del w:id="4561" w:author="Anritsu" w:date="2024-02-13T21:26:00Z">
              <w:r w:rsidRPr="00771DE2" w:rsidDel="00D85F9D">
                <w:delText>/</w:delText>
              </w:r>
            </w:del>
          </w:p>
          <w:p w14:paraId="3FD252CC" w14:textId="77777777" w:rsidR="00033229" w:rsidRPr="00771DE2" w:rsidDel="00D85F9D" w:rsidRDefault="00033229" w:rsidP="00764352">
            <w:pPr>
              <w:pStyle w:val="TAC"/>
              <w:rPr>
                <w:del w:id="4562" w:author="Anritsu" w:date="2024-02-13T21:26:00Z"/>
              </w:rPr>
            </w:pPr>
            <w:del w:id="4563" w:author="Anritsu" w:date="2024-02-13T21:26:00Z">
              <w:r w:rsidRPr="00771DE2" w:rsidDel="00D85F9D">
                <w:delText>-47.5</w:delText>
              </w:r>
            </w:del>
          </w:p>
        </w:tc>
        <w:tc>
          <w:tcPr>
            <w:tcW w:w="1302" w:type="dxa"/>
            <w:vAlign w:val="center"/>
          </w:tcPr>
          <w:p w14:paraId="02BF20AC" w14:textId="77777777" w:rsidR="00033229" w:rsidRPr="00771DE2" w:rsidDel="00D85F9D" w:rsidRDefault="00033229" w:rsidP="00764352">
            <w:pPr>
              <w:pStyle w:val="TAC"/>
              <w:rPr>
                <w:del w:id="4564" w:author="Anritsu" w:date="2024-02-13T21:26:00Z"/>
              </w:rPr>
            </w:pPr>
            <w:del w:id="4565" w:author="Anritsu" w:date="2024-02-13T21:26:00Z">
              <w:r w:rsidRPr="00771DE2" w:rsidDel="00D85F9D">
                <w:delText>52.5</w:delText>
              </w:r>
            </w:del>
          </w:p>
          <w:p w14:paraId="795521AD" w14:textId="77777777" w:rsidR="00033229" w:rsidRPr="00771DE2" w:rsidDel="00D85F9D" w:rsidRDefault="00033229" w:rsidP="00764352">
            <w:pPr>
              <w:pStyle w:val="TAC"/>
              <w:rPr>
                <w:del w:id="4566" w:author="Anritsu" w:date="2024-02-13T21:26:00Z"/>
              </w:rPr>
            </w:pPr>
            <w:del w:id="4567" w:author="Anritsu" w:date="2024-02-13T21:26:00Z">
              <w:r w:rsidRPr="00771DE2" w:rsidDel="00D85F9D">
                <w:delText>/</w:delText>
              </w:r>
            </w:del>
          </w:p>
          <w:p w14:paraId="51F9D6B8" w14:textId="77777777" w:rsidR="00033229" w:rsidRPr="00771DE2" w:rsidDel="00D85F9D" w:rsidRDefault="00033229" w:rsidP="00764352">
            <w:pPr>
              <w:pStyle w:val="TAC"/>
              <w:rPr>
                <w:del w:id="4568" w:author="Anritsu" w:date="2024-02-13T21:26:00Z"/>
              </w:rPr>
            </w:pPr>
            <w:del w:id="4569" w:author="Anritsu" w:date="2024-02-13T21:26:00Z">
              <w:r w:rsidRPr="00771DE2" w:rsidDel="00D85F9D">
                <w:delText>-52.5</w:delText>
              </w:r>
            </w:del>
          </w:p>
        </w:tc>
        <w:tc>
          <w:tcPr>
            <w:tcW w:w="1302" w:type="dxa"/>
            <w:vAlign w:val="center"/>
          </w:tcPr>
          <w:p w14:paraId="78AF3EC3" w14:textId="77777777" w:rsidR="00033229" w:rsidRPr="00771DE2" w:rsidDel="00D85F9D" w:rsidRDefault="00033229" w:rsidP="00764352">
            <w:pPr>
              <w:pStyle w:val="TAC"/>
              <w:rPr>
                <w:del w:id="4570" w:author="Anritsu" w:date="2024-02-13T21:26:00Z"/>
              </w:rPr>
            </w:pPr>
          </w:p>
        </w:tc>
        <w:tc>
          <w:tcPr>
            <w:tcW w:w="1302" w:type="dxa"/>
          </w:tcPr>
          <w:p w14:paraId="7607AA95" w14:textId="77777777" w:rsidR="00033229" w:rsidRPr="00771DE2" w:rsidDel="00D85F9D" w:rsidRDefault="00033229" w:rsidP="00764352">
            <w:pPr>
              <w:pStyle w:val="TAC"/>
              <w:rPr>
                <w:del w:id="4571" w:author="Anritsu" w:date="2024-02-13T21:26:00Z"/>
              </w:rPr>
            </w:pPr>
          </w:p>
        </w:tc>
        <w:tc>
          <w:tcPr>
            <w:tcW w:w="1302" w:type="dxa"/>
          </w:tcPr>
          <w:p w14:paraId="1F281E20" w14:textId="77777777" w:rsidR="00033229" w:rsidRPr="00771DE2" w:rsidDel="00D85F9D" w:rsidRDefault="00033229" w:rsidP="00764352">
            <w:pPr>
              <w:pStyle w:val="TAC"/>
              <w:rPr>
                <w:del w:id="4572" w:author="Anritsu" w:date="2024-02-13T21:26:00Z"/>
              </w:rPr>
            </w:pPr>
          </w:p>
        </w:tc>
      </w:tr>
      <w:tr w:rsidR="00033229" w:rsidRPr="00771DE2" w:rsidDel="00D85F9D" w14:paraId="58D11355" w14:textId="77777777" w:rsidTr="00764352">
        <w:trPr>
          <w:jc w:val="center"/>
          <w:del w:id="4573" w:author="Anritsu" w:date="2024-02-13T21:26:00Z"/>
        </w:trPr>
        <w:tc>
          <w:tcPr>
            <w:tcW w:w="8904" w:type="dxa"/>
            <w:gridSpan w:val="7"/>
          </w:tcPr>
          <w:p w14:paraId="03D3BB1E" w14:textId="77777777" w:rsidR="00033229" w:rsidRPr="00771DE2" w:rsidDel="00D85F9D" w:rsidRDefault="00033229" w:rsidP="00764352">
            <w:pPr>
              <w:pStyle w:val="TAN"/>
              <w:rPr>
                <w:del w:id="4574" w:author="Anritsu" w:date="2024-02-13T21:26:00Z"/>
              </w:rPr>
            </w:pPr>
            <w:del w:id="4575" w:author="Anritsu" w:date="2024-02-13T21:26:00Z">
              <w:r w:rsidRPr="00771DE2" w:rsidDel="00D85F9D">
                <w:delText>NOTE 1:</w:delText>
              </w:r>
              <w:r w:rsidRPr="00771DE2" w:rsidDel="00D85F9D">
                <w:tab/>
                <w:delText>The transmitter shall be set to 24 dB below P</w:delText>
              </w:r>
              <w:r w:rsidRPr="00771DE2" w:rsidDel="00D85F9D">
                <w:rPr>
                  <w:vertAlign w:val="subscript"/>
                </w:rPr>
                <w:delText xml:space="preserve">CMAX_L,f,c </w:delText>
              </w:r>
              <w:r w:rsidRPr="00771DE2" w:rsidDel="00D85F9D">
                <w:delText>at the minimum UL configuration specified in Table 7.3.2.3-3 with P</w:delText>
              </w:r>
              <w:r w:rsidRPr="00771DE2" w:rsidDel="00D85F9D">
                <w:rPr>
                  <w:vertAlign w:val="subscript"/>
                </w:rPr>
                <w:delText xml:space="preserve">CMAX_L,f,c </w:delText>
              </w:r>
              <w:r w:rsidRPr="00771DE2" w:rsidDel="00D85F9D">
                <w:delText>defined in clause 6.2.4.</w:delText>
              </w:r>
            </w:del>
          </w:p>
          <w:p w14:paraId="6CBE123C" w14:textId="77777777" w:rsidR="00033229" w:rsidRPr="00771DE2" w:rsidDel="00D85F9D" w:rsidRDefault="00033229" w:rsidP="00764352">
            <w:pPr>
              <w:pStyle w:val="TAN"/>
              <w:rPr>
                <w:del w:id="4576" w:author="Anritsu" w:date="2024-02-13T21:26:00Z"/>
              </w:rPr>
            </w:pPr>
            <w:del w:id="4577" w:author="Anritsu" w:date="2024-02-13T21:26:00Z">
              <w:r w:rsidRPr="00771DE2" w:rsidDel="00D85F9D">
                <w:delText>NOTE 2:</w:delText>
              </w:r>
              <w:r w:rsidRPr="00771DE2" w:rsidDel="00D85F9D">
                <w:tab/>
                <w:delText>The absolute value of the interferer offset F</w:delText>
              </w:r>
              <w:r w:rsidRPr="00771DE2" w:rsidDel="00D85F9D">
                <w:rPr>
                  <w:vertAlign w:val="subscript"/>
                </w:rPr>
                <w:delText>interferer</w:delText>
              </w:r>
              <w:r w:rsidRPr="00771DE2" w:rsidDel="00D85F9D">
                <w:delText xml:space="preserve"> (offset) shall be further adjusted to </w:delText>
              </w:r>
              <w:r w:rsidRPr="00771DE2" w:rsidDel="00D85F9D">
                <w:rPr>
                  <w:rFonts w:eastAsia="Osaka"/>
                  <w:position w:val="-14"/>
                </w:rPr>
                <w:object w:dxaOrig="2659" w:dyaOrig="399" w14:anchorId="50318E57">
                  <v:shape id="_x0000_i1057" type="#_x0000_t75" style="width:114pt;height:12pt;mso-position-horizontal-relative:page;mso-position-vertical-relative:page" o:ole="">
                    <v:imagedata r:id="rId13" o:title=""/>
                  </v:shape>
                  <o:OLEObject Type="Embed" ProgID="Equation.3" ShapeID="_x0000_i1057" DrawAspect="Content" ObjectID="_1769617943" r:id="rId46"/>
                </w:object>
              </w:r>
              <w:r w:rsidRPr="00771DE2" w:rsidDel="00D85F9D">
                <w:delText>MHz with SCS the sub-carrier spacing of the wanted signal in MHz. The interferer is an NR signal with an SCS equal to that of the wanted signal.</w:delText>
              </w:r>
            </w:del>
          </w:p>
          <w:p w14:paraId="52CE8BAB" w14:textId="77777777" w:rsidR="00033229" w:rsidRPr="00771DE2" w:rsidDel="00D85F9D" w:rsidRDefault="00033229" w:rsidP="00764352">
            <w:pPr>
              <w:pStyle w:val="TAN"/>
              <w:rPr>
                <w:del w:id="4578" w:author="Anritsu" w:date="2024-02-13T21:26:00Z"/>
              </w:rPr>
            </w:pPr>
            <w:del w:id="4579" w:author="Anritsu" w:date="2024-02-13T21:26:00Z">
              <w:r w:rsidRPr="00771DE2" w:rsidDel="00D85F9D">
                <w:delText>NOTE 3:</w:delText>
              </w:r>
              <w:r w:rsidRPr="00771DE2" w:rsidDel="00D85F9D">
                <w:tab/>
                <w:delText>The interferer consists of the RMC specified in Annexes A.3.2.2 and A.3.3.2 with one sided dynamic OCNG Pattern OP.1 FDD/TDD for the DL-signal as described in Annex A.5.1.1/A.5.2.1.</w:delText>
              </w:r>
            </w:del>
          </w:p>
        </w:tc>
      </w:tr>
      <w:tr w:rsidR="00033229" w:rsidRPr="00771DE2" w14:paraId="7E02AB6B" w14:textId="77777777" w:rsidTr="00764352">
        <w:tblPrEx>
          <w:tblLook w:val="04A0" w:firstRow="1" w:lastRow="0" w:firstColumn="1" w:lastColumn="0" w:noHBand="0" w:noVBand="1"/>
        </w:tblPrEx>
        <w:trPr>
          <w:jc w:val="center"/>
          <w:ins w:id="4580" w:author="Anritsu" w:date="2024-02-13T21:26:00Z"/>
        </w:trPr>
        <w:tc>
          <w:tcPr>
            <w:tcW w:w="1487" w:type="dxa"/>
            <w:vMerge w:val="restart"/>
            <w:shd w:val="clear" w:color="auto" w:fill="auto"/>
          </w:tcPr>
          <w:p w14:paraId="67DF9984" w14:textId="77777777" w:rsidR="00033229" w:rsidRPr="00771DE2" w:rsidRDefault="00033229" w:rsidP="00764352">
            <w:pPr>
              <w:pStyle w:val="TAH"/>
              <w:rPr>
                <w:ins w:id="4581" w:author="Anritsu" w:date="2024-02-13T21:26:00Z"/>
              </w:rPr>
            </w:pPr>
            <w:ins w:id="4582" w:author="Anritsu" w:date="2024-02-13T21:26:00Z">
              <w:r w:rsidRPr="00771DE2">
                <w:t>RX parameter</w:t>
              </w:r>
            </w:ins>
          </w:p>
        </w:tc>
        <w:tc>
          <w:tcPr>
            <w:tcW w:w="907" w:type="dxa"/>
            <w:vMerge w:val="restart"/>
          </w:tcPr>
          <w:p w14:paraId="08113D8A" w14:textId="77777777" w:rsidR="00033229" w:rsidRPr="00771DE2" w:rsidRDefault="00033229" w:rsidP="00764352">
            <w:pPr>
              <w:pStyle w:val="TAH"/>
              <w:rPr>
                <w:ins w:id="4583" w:author="Anritsu" w:date="2024-02-13T21:26:00Z"/>
              </w:rPr>
            </w:pPr>
            <w:ins w:id="4584" w:author="Anritsu" w:date="2024-02-13T21:26:00Z">
              <w:r w:rsidRPr="00771DE2">
                <w:t>Units</w:t>
              </w:r>
            </w:ins>
          </w:p>
        </w:tc>
        <w:tc>
          <w:tcPr>
            <w:tcW w:w="6510" w:type="dxa"/>
            <w:gridSpan w:val="5"/>
          </w:tcPr>
          <w:p w14:paraId="18728FC8" w14:textId="77777777" w:rsidR="00033229" w:rsidRPr="00771DE2" w:rsidRDefault="00033229" w:rsidP="00764352">
            <w:pPr>
              <w:pStyle w:val="TAH"/>
              <w:rPr>
                <w:ins w:id="4585" w:author="Anritsu" w:date="2024-02-13T21:26:00Z"/>
              </w:rPr>
            </w:pPr>
            <w:ins w:id="4586" w:author="Anritsu" w:date="2024-02-13T21:26:00Z">
              <w:r w:rsidRPr="00771DE2">
                <w:t>Channel bandwidth</w:t>
              </w:r>
              <w:r>
                <w:t xml:space="preserve"> (MHz)</w:t>
              </w:r>
            </w:ins>
          </w:p>
        </w:tc>
      </w:tr>
      <w:tr w:rsidR="00033229" w:rsidRPr="00771DE2" w14:paraId="4696FAA2" w14:textId="77777777" w:rsidTr="00764352">
        <w:tblPrEx>
          <w:tblLook w:val="04A0" w:firstRow="1" w:lastRow="0" w:firstColumn="1" w:lastColumn="0" w:noHBand="0" w:noVBand="1"/>
        </w:tblPrEx>
        <w:trPr>
          <w:jc w:val="center"/>
          <w:ins w:id="4587" w:author="Anritsu" w:date="2024-02-13T21:26:00Z"/>
        </w:trPr>
        <w:tc>
          <w:tcPr>
            <w:tcW w:w="1487" w:type="dxa"/>
            <w:vMerge/>
            <w:shd w:val="clear" w:color="auto" w:fill="auto"/>
          </w:tcPr>
          <w:p w14:paraId="477717D0" w14:textId="77777777" w:rsidR="00033229" w:rsidRPr="00771DE2" w:rsidRDefault="00033229" w:rsidP="00764352">
            <w:pPr>
              <w:pStyle w:val="TAH"/>
              <w:rPr>
                <w:ins w:id="4588" w:author="Anritsu" w:date="2024-02-13T21:26:00Z"/>
              </w:rPr>
            </w:pPr>
          </w:p>
        </w:tc>
        <w:tc>
          <w:tcPr>
            <w:tcW w:w="907" w:type="dxa"/>
            <w:vMerge/>
          </w:tcPr>
          <w:p w14:paraId="3ED96ECA" w14:textId="77777777" w:rsidR="00033229" w:rsidRPr="00771DE2" w:rsidRDefault="00033229" w:rsidP="00764352">
            <w:pPr>
              <w:pStyle w:val="TAH"/>
              <w:rPr>
                <w:ins w:id="4589" w:author="Anritsu" w:date="2024-02-13T21:26:00Z"/>
              </w:rPr>
            </w:pPr>
          </w:p>
        </w:tc>
        <w:tc>
          <w:tcPr>
            <w:tcW w:w="1302" w:type="dxa"/>
          </w:tcPr>
          <w:p w14:paraId="367C0843" w14:textId="77777777" w:rsidR="00033229" w:rsidRPr="00771DE2" w:rsidRDefault="00033229" w:rsidP="00764352">
            <w:pPr>
              <w:pStyle w:val="TAH"/>
              <w:rPr>
                <w:ins w:id="4590" w:author="Anritsu" w:date="2024-02-13T21:26:00Z"/>
                <w:lang w:eastAsia="ja-JP"/>
              </w:rPr>
            </w:pPr>
            <w:ins w:id="4591" w:author="Anritsu" w:date="2024-02-13T21:26:00Z">
              <w:r>
                <w:rPr>
                  <w:rFonts w:hint="eastAsia"/>
                  <w:lang w:eastAsia="ja-JP"/>
                </w:rPr>
                <w:t>5</w:t>
              </w:r>
              <w:r>
                <w:rPr>
                  <w:lang w:eastAsia="ja-JP"/>
                </w:rPr>
                <w:t>, 10</w:t>
              </w:r>
            </w:ins>
          </w:p>
        </w:tc>
        <w:tc>
          <w:tcPr>
            <w:tcW w:w="1302" w:type="dxa"/>
          </w:tcPr>
          <w:p w14:paraId="4F55B3C0" w14:textId="77777777" w:rsidR="00033229" w:rsidRPr="00771DE2" w:rsidRDefault="00033229" w:rsidP="00764352">
            <w:pPr>
              <w:pStyle w:val="TAH"/>
              <w:rPr>
                <w:ins w:id="4592" w:author="Anritsu" w:date="2024-02-13T21:26:00Z"/>
                <w:lang w:eastAsia="ja-JP"/>
              </w:rPr>
            </w:pPr>
            <w:ins w:id="4593" w:author="Anritsu" w:date="2024-02-13T21:26:00Z">
              <w:r>
                <w:rPr>
                  <w:rFonts w:hint="eastAsia"/>
                  <w:lang w:eastAsia="ja-JP"/>
                </w:rPr>
                <w:t>1</w:t>
              </w:r>
              <w:r>
                <w:rPr>
                  <w:lang w:eastAsia="ja-JP"/>
                </w:rPr>
                <w:t>5</w:t>
              </w:r>
            </w:ins>
          </w:p>
        </w:tc>
        <w:tc>
          <w:tcPr>
            <w:tcW w:w="3906" w:type="dxa"/>
            <w:gridSpan w:val="3"/>
          </w:tcPr>
          <w:p w14:paraId="25DDBC8C" w14:textId="77777777" w:rsidR="00033229" w:rsidRPr="00771DE2" w:rsidRDefault="00033229" w:rsidP="00764352">
            <w:pPr>
              <w:pStyle w:val="TAH"/>
              <w:rPr>
                <w:ins w:id="4594" w:author="Anritsu" w:date="2024-02-13T21:26:00Z"/>
              </w:rPr>
            </w:pPr>
            <w:ins w:id="4595" w:author="Anritsu" w:date="2024-02-13T21:26:00Z">
              <w:r>
                <w:rPr>
                  <w:rFonts w:hint="eastAsia"/>
                  <w:lang w:eastAsia="ja-JP"/>
                </w:rPr>
                <w:t>2</w:t>
              </w:r>
              <w:r>
                <w:rPr>
                  <w:lang w:eastAsia="ja-JP"/>
                </w:rPr>
                <w:t>0, 25, 30, 35, 40, 45, 50, 60, 70, 80, 90, 100</w:t>
              </w:r>
            </w:ins>
          </w:p>
        </w:tc>
      </w:tr>
      <w:tr w:rsidR="00033229" w:rsidRPr="00771DE2" w14:paraId="3EF85B43" w14:textId="77777777" w:rsidTr="00764352">
        <w:tblPrEx>
          <w:tblLook w:val="04A0" w:firstRow="1" w:lastRow="0" w:firstColumn="1" w:lastColumn="0" w:noHBand="0" w:noVBand="1"/>
        </w:tblPrEx>
        <w:trPr>
          <w:jc w:val="center"/>
          <w:ins w:id="4596" w:author="Anritsu" w:date="2024-02-13T21:26:00Z"/>
        </w:trPr>
        <w:tc>
          <w:tcPr>
            <w:tcW w:w="1487" w:type="dxa"/>
            <w:shd w:val="clear" w:color="auto" w:fill="auto"/>
          </w:tcPr>
          <w:p w14:paraId="291A0666" w14:textId="77777777" w:rsidR="00033229" w:rsidRPr="00771DE2" w:rsidRDefault="00033229" w:rsidP="00764352">
            <w:pPr>
              <w:pStyle w:val="TAC"/>
              <w:rPr>
                <w:ins w:id="4597" w:author="Anritsu" w:date="2024-02-13T21:26:00Z"/>
              </w:rPr>
            </w:pPr>
            <w:ins w:id="4598" w:author="Anritsu" w:date="2024-02-13T21:26:00Z">
              <w:r w:rsidRPr="00771DE2">
                <w:t>Pw in Transmission Bandwidth Configuration, per CC</w:t>
              </w:r>
            </w:ins>
          </w:p>
        </w:tc>
        <w:tc>
          <w:tcPr>
            <w:tcW w:w="907" w:type="dxa"/>
          </w:tcPr>
          <w:p w14:paraId="66743FF5" w14:textId="77777777" w:rsidR="00033229" w:rsidRPr="00771DE2" w:rsidRDefault="00033229" w:rsidP="00764352">
            <w:pPr>
              <w:pStyle w:val="TAC"/>
              <w:rPr>
                <w:ins w:id="4599" w:author="Anritsu" w:date="2024-02-13T21:26:00Z"/>
              </w:rPr>
            </w:pPr>
            <w:ins w:id="4600" w:author="Anritsu" w:date="2024-02-13T21:26:00Z">
              <w:r w:rsidRPr="00771DE2">
                <w:t>dBm</w:t>
              </w:r>
            </w:ins>
          </w:p>
        </w:tc>
        <w:tc>
          <w:tcPr>
            <w:tcW w:w="1302" w:type="dxa"/>
          </w:tcPr>
          <w:p w14:paraId="14C69018" w14:textId="77777777" w:rsidR="00033229" w:rsidRPr="00771DE2" w:rsidRDefault="00033229" w:rsidP="00764352">
            <w:pPr>
              <w:pStyle w:val="TAC"/>
              <w:rPr>
                <w:ins w:id="4601" w:author="Anritsu" w:date="2024-02-13T21:26:00Z"/>
              </w:rPr>
            </w:pPr>
            <w:ins w:id="4602" w:author="Anritsu" w:date="2024-02-13T21:26:00Z">
              <w:r w:rsidRPr="00771DE2">
                <w:t>-56.5</w:t>
              </w:r>
            </w:ins>
          </w:p>
        </w:tc>
        <w:tc>
          <w:tcPr>
            <w:tcW w:w="1302" w:type="dxa"/>
          </w:tcPr>
          <w:p w14:paraId="2092A663" w14:textId="77777777" w:rsidR="00033229" w:rsidRPr="00771DE2" w:rsidRDefault="00033229" w:rsidP="00764352">
            <w:pPr>
              <w:pStyle w:val="TAC"/>
              <w:rPr>
                <w:ins w:id="4603" w:author="Anritsu" w:date="2024-02-13T21:26:00Z"/>
              </w:rPr>
            </w:pPr>
            <w:ins w:id="4604" w:author="Anritsu" w:date="2024-02-13T21:26:00Z">
              <w:r w:rsidRPr="00771DE2">
                <w:t>-53.5</w:t>
              </w:r>
            </w:ins>
          </w:p>
        </w:tc>
        <w:tc>
          <w:tcPr>
            <w:tcW w:w="3906" w:type="dxa"/>
            <w:gridSpan w:val="3"/>
          </w:tcPr>
          <w:p w14:paraId="3505EA40" w14:textId="77777777" w:rsidR="00033229" w:rsidRPr="00771DE2" w:rsidRDefault="00033229" w:rsidP="00764352">
            <w:pPr>
              <w:pStyle w:val="TAC"/>
              <w:rPr>
                <w:ins w:id="4605" w:author="Anritsu" w:date="2024-02-13T21:26:00Z"/>
              </w:rPr>
            </w:pPr>
            <w:ins w:id="4606" w:author="Anritsu" w:date="2024-02-13T21:26:00Z">
              <w:r w:rsidRPr="00771DE2">
                <w:t>-50.5 + 10log</w:t>
              </w:r>
              <w:r w:rsidRPr="00771DE2">
                <w:rPr>
                  <w:vertAlign w:val="subscript"/>
                </w:rPr>
                <w:t>10</w:t>
              </w:r>
              <w:r w:rsidRPr="00771DE2">
                <w:t>(BW</w:t>
              </w:r>
              <w:r w:rsidRPr="00771DE2">
                <w:rPr>
                  <w:vertAlign w:val="subscript"/>
                </w:rPr>
                <w:t>Channel</w:t>
              </w:r>
              <w:r w:rsidRPr="00771DE2">
                <w:t xml:space="preserve"> /20)</w:t>
              </w:r>
            </w:ins>
          </w:p>
        </w:tc>
      </w:tr>
      <w:tr w:rsidR="00033229" w:rsidRPr="00771DE2" w14:paraId="5A0CFE22" w14:textId="77777777" w:rsidTr="00764352">
        <w:tblPrEx>
          <w:tblLook w:val="04A0" w:firstRow="1" w:lastRow="0" w:firstColumn="1" w:lastColumn="0" w:noHBand="0" w:noVBand="1"/>
        </w:tblPrEx>
        <w:trPr>
          <w:jc w:val="center"/>
          <w:ins w:id="4607" w:author="Anritsu" w:date="2024-02-13T21:26:00Z"/>
        </w:trPr>
        <w:tc>
          <w:tcPr>
            <w:tcW w:w="1487" w:type="dxa"/>
            <w:shd w:val="clear" w:color="auto" w:fill="auto"/>
          </w:tcPr>
          <w:p w14:paraId="58D1F427" w14:textId="77777777" w:rsidR="00033229" w:rsidRPr="00771DE2" w:rsidRDefault="00033229" w:rsidP="00764352">
            <w:pPr>
              <w:pStyle w:val="TAC"/>
              <w:rPr>
                <w:ins w:id="4608" w:author="Anritsu" w:date="2024-02-13T21:26:00Z"/>
              </w:rPr>
            </w:pPr>
            <w:ins w:id="4609" w:author="Anritsu" w:date="2024-02-13T21:26:00Z">
              <w:r w:rsidRPr="00771DE2">
                <w:t>P</w:t>
              </w:r>
              <w:r w:rsidRPr="00771DE2">
                <w:rPr>
                  <w:vertAlign w:val="subscript"/>
                </w:rPr>
                <w:t>interferer</w:t>
              </w:r>
            </w:ins>
          </w:p>
        </w:tc>
        <w:tc>
          <w:tcPr>
            <w:tcW w:w="907" w:type="dxa"/>
          </w:tcPr>
          <w:p w14:paraId="09905BB5" w14:textId="77777777" w:rsidR="00033229" w:rsidRPr="00771DE2" w:rsidRDefault="00033229" w:rsidP="00764352">
            <w:pPr>
              <w:pStyle w:val="TAC"/>
              <w:rPr>
                <w:ins w:id="4610" w:author="Anritsu" w:date="2024-02-13T21:26:00Z"/>
              </w:rPr>
            </w:pPr>
            <w:ins w:id="4611" w:author="Anritsu" w:date="2024-02-13T21:26:00Z">
              <w:r w:rsidRPr="00771DE2">
                <w:t>dBm</w:t>
              </w:r>
            </w:ins>
          </w:p>
        </w:tc>
        <w:tc>
          <w:tcPr>
            <w:tcW w:w="6510" w:type="dxa"/>
            <w:gridSpan w:val="5"/>
          </w:tcPr>
          <w:p w14:paraId="021AD293" w14:textId="77777777" w:rsidR="00033229" w:rsidRPr="00771DE2" w:rsidRDefault="00033229" w:rsidP="00764352">
            <w:pPr>
              <w:pStyle w:val="TAC"/>
              <w:rPr>
                <w:ins w:id="4612" w:author="Anritsu" w:date="2024-02-13T21:26:00Z"/>
              </w:rPr>
            </w:pPr>
            <w:ins w:id="4613" w:author="Anritsu" w:date="2024-02-13T21:26:00Z">
              <w:r w:rsidRPr="00771DE2">
                <w:t>-25</w:t>
              </w:r>
            </w:ins>
          </w:p>
        </w:tc>
      </w:tr>
      <w:tr w:rsidR="00033229" w:rsidRPr="00771DE2" w14:paraId="707116AF" w14:textId="77777777" w:rsidTr="00764352">
        <w:tblPrEx>
          <w:tblLook w:val="04A0" w:firstRow="1" w:lastRow="0" w:firstColumn="1" w:lastColumn="0" w:noHBand="0" w:noVBand="1"/>
        </w:tblPrEx>
        <w:trPr>
          <w:jc w:val="center"/>
          <w:ins w:id="4614" w:author="Anritsu" w:date="2024-02-13T21:26:00Z"/>
        </w:trPr>
        <w:tc>
          <w:tcPr>
            <w:tcW w:w="1487" w:type="dxa"/>
            <w:shd w:val="clear" w:color="auto" w:fill="auto"/>
          </w:tcPr>
          <w:p w14:paraId="3F7E490D" w14:textId="77777777" w:rsidR="00033229" w:rsidRPr="00771DE2" w:rsidRDefault="00033229" w:rsidP="00764352">
            <w:pPr>
              <w:pStyle w:val="TAC"/>
              <w:rPr>
                <w:ins w:id="4615" w:author="Anritsu" w:date="2024-02-13T21:26:00Z"/>
              </w:rPr>
            </w:pPr>
            <w:ins w:id="4616" w:author="Anritsu" w:date="2024-02-13T21:26:00Z">
              <w:r w:rsidRPr="00771DE2">
                <w:t>BW</w:t>
              </w:r>
              <w:r w:rsidRPr="00771DE2">
                <w:rPr>
                  <w:vertAlign w:val="subscript"/>
                </w:rPr>
                <w:t>interferer</w:t>
              </w:r>
            </w:ins>
          </w:p>
        </w:tc>
        <w:tc>
          <w:tcPr>
            <w:tcW w:w="907" w:type="dxa"/>
          </w:tcPr>
          <w:p w14:paraId="6AC55B60" w14:textId="77777777" w:rsidR="00033229" w:rsidRPr="00771DE2" w:rsidRDefault="00033229" w:rsidP="00764352">
            <w:pPr>
              <w:pStyle w:val="TAC"/>
              <w:rPr>
                <w:ins w:id="4617" w:author="Anritsu" w:date="2024-02-13T21:26:00Z"/>
              </w:rPr>
            </w:pPr>
            <w:ins w:id="4618" w:author="Anritsu" w:date="2024-02-13T21:26:00Z">
              <w:r w:rsidRPr="00771DE2">
                <w:t>MHz</w:t>
              </w:r>
            </w:ins>
          </w:p>
        </w:tc>
        <w:tc>
          <w:tcPr>
            <w:tcW w:w="6510" w:type="dxa"/>
            <w:gridSpan w:val="5"/>
          </w:tcPr>
          <w:p w14:paraId="304F620B" w14:textId="77777777" w:rsidR="00033229" w:rsidRPr="00771DE2" w:rsidRDefault="00033229" w:rsidP="00764352">
            <w:pPr>
              <w:pStyle w:val="TAC"/>
              <w:rPr>
                <w:ins w:id="4619" w:author="Anritsu" w:date="2024-02-13T21:26:00Z"/>
              </w:rPr>
            </w:pPr>
            <w:ins w:id="4620" w:author="Anritsu" w:date="2024-02-13T21:26:00Z">
              <w:r>
                <w:t>5</w:t>
              </w:r>
            </w:ins>
          </w:p>
        </w:tc>
      </w:tr>
      <w:tr w:rsidR="00033229" w:rsidRPr="00771DE2" w14:paraId="2B2FBB71" w14:textId="77777777" w:rsidTr="00764352">
        <w:tblPrEx>
          <w:tblLook w:val="04A0" w:firstRow="1" w:lastRow="0" w:firstColumn="1" w:lastColumn="0" w:noHBand="0" w:noVBand="1"/>
        </w:tblPrEx>
        <w:trPr>
          <w:jc w:val="center"/>
          <w:ins w:id="4621" w:author="Anritsu" w:date="2024-02-13T21:26:00Z"/>
        </w:trPr>
        <w:tc>
          <w:tcPr>
            <w:tcW w:w="1487" w:type="dxa"/>
            <w:shd w:val="clear" w:color="auto" w:fill="auto"/>
          </w:tcPr>
          <w:p w14:paraId="3D803DD9" w14:textId="77777777" w:rsidR="00033229" w:rsidRPr="00771DE2" w:rsidRDefault="00033229" w:rsidP="00764352">
            <w:pPr>
              <w:pStyle w:val="TAC"/>
              <w:rPr>
                <w:ins w:id="4622" w:author="Anritsu" w:date="2024-02-13T21:26:00Z"/>
              </w:rPr>
            </w:pPr>
            <w:ins w:id="4623" w:author="Anritsu" w:date="2024-02-13T21:26:00Z">
              <w:r w:rsidRPr="00771DE2">
                <w:t>F</w:t>
              </w:r>
              <w:r w:rsidRPr="00771DE2">
                <w:rPr>
                  <w:vertAlign w:val="subscript"/>
                </w:rPr>
                <w:t>interferer</w:t>
              </w:r>
              <w:r w:rsidRPr="00771DE2">
                <w:t xml:space="preserve"> (offset from SCC)</w:t>
              </w:r>
            </w:ins>
          </w:p>
        </w:tc>
        <w:tc>
          <w:tcPr>
            <w:tcW w:w="907" w:type="dxa"/>
          </w:tcPr>
          <w:p w14:paraId="7BD1747C" w14:textId="77777777" w:rsidR="00033229" w:rsidRPr="00771DE2" w:rsidRDefault="00033229" w:rsidP="00764352">
            <w:pPr>
              <w:pStyle w:val="TAC"/>
              <w:rPr>
                <w:ins w:id="4624" w:author="Anritsu" w:date="2024-02-13T21:26:00Z"/>
              </w:rPr>
            </w:pPr>
            <w:ins w:id="4625" w:author="Anritsu" w:date="2024-02-13T21:26:00Z">
              <w:r w:rsidRPr="00771DE2">
                <w:t>MHz</w:t>
              </w:r>
            </w:ins>
          </w:p>
        </w:tc>
        <w:tc>
          <w:tcPr>
            <w:tcW w:w="6510" w:type="dxa"/>
            <w:gridSpan w:val="5"/>
            <w:vAlign w:val="center"/>
          </w:tcPr>
          <w:p w14:paraId="2D6EC444" w14:textId="77777777" w:rsidR="00033229" w:rsidRPr="00771DE2" w:rsidRDefault="00033229" w:rsidP="00764352">
            <w:pPr>
              <w:pStyle w:val="TAC"/>
              <w:rPr>
                <w:ins w:id="4626" w:author="Anritsu" w:date="2024-02-13T21:26:00Z"/>
              </w:rPr>
            </w:pPr>
            <w:ins w:id="4627" w:author="Anritsu" w:date="2024-02-13T21:26:00Z">
              <w:r w:rsidRPr="00771DE2">
                <w:t>BW</w:t>
              </w:r>
              <w:r w:rsidRPr="00771DE2">
                <w:rPr>
                  <w:vertAlign w:val="subscript"/>
                </w:rPr>
                <w:t>Channel</w:t>
              </w:r>
              <w:r w:rsidRPr="00771DE2">
                <w:t xml:space="preserve"> /2 + 2.5</w:t>
              </w:r>
            </w:ins>
          </w:p>
          <w:p w14:paraId="0D6C2B10" w14:textId="77777777" w:rsidR="00033229" w:rsidRPr="00771DE2" w:rsidRDefault="00033229" w:rsidP="00764352">
            <w:pPr>
              <w:pStyle w:val="TAC"/>
              <w:rPr>
                <w:ins w:id="4628" w:author="Anritsu" w:date="2024-02-13T21:26:00Z"/>
              </w:rPr>
            </w:pPr>
            <w:ins w:id="4629" w:author="Anritsu" w:date="2024-02-13T21:26:00Z">
              <w:r w:rsidRPr="00771DE2">
                <w:t>/</w:t>
              </w:r>
            </w:ins>
          </w:p>
          <w:p w14:paraId="09BCCDCC" w14:textId="77777777" w:rsidR="00033229" w:rsidRPr="00771DE2" w:rsidRDefault="00033229" w:rsidP="00764352">
            <w:pPr>
              <w:pStyle w:val="TAC"/>
              <w:rPr>
                <w:ins w:id="4630" w:author="Anritsu" w:date="2024-02-13T21:26:00Z"/>
              </w:rPr>
            </w:pPr>
            <w:ins w:id="4631" w:author="Anritsu" w:date="2024-02-13T21:26:00Z">
              <w:r w:rsidRPr="00771DE2">
                <w:t>-(BW</w:t>
              </w:r>
              <w:r w:rsidRPr="00771DE2">
                <w:rPr>
                  <w:vertAlign w:val="subscript"/>
                </w:rPr>
                <w:t>Channel</w:t>
              </w:r>
              <w:r w:rsidRPr="00771DE2">
                <w:t xml:space="preserve"> /2 + 2.5)</w:t>
              </w:r>
            </w:ins>
          </w:p>
        </w:tc>
      </w:tr>
      <w:tr w:rsidR="00033229" w:rsidRPr="00771DE2" w14:paraId="27B293CE" w14:textId="77777777" w:rsidTr="00764352">
        <w:tblPrEx>
          <w:tblLook w:val="04A0" w:firstRow="1" w:lastRow="0" w:firstColumn="1" w:lastColumn="0" w:noHBand="0" w:noVBand="1"/>
        </w:tblPrEx>
        <w:trPr>
          <w:jc w:val="center"/>
          <w:ins w:id="4632" w:author="Anritsu" w:date="2024-02-13T21:26:00Z"/>
        </w:trPr>
        <w:tc>
          <w:tcPr>
            <w:tcW w:w="8904" w:type="dxa"/>
            <w:gridSpan w:val="7"/>
            <w:shd w:val="clear" w:color="auto" w:fill="auto"/>
          </w:tcPr>
          <w:p w14:paraId="61369798" w14:textId="77777777" w:rsidR="00033229" w:rsidRPr="00771DE2" w:rsidRDefault="00033229" w:rsidP="00764352">
            <w:pPr>
              <w:pStyle w:val="TAN"/>
              <w:rPr>
                <w:ins w:id="4633" w:author="Anritsu" w:date="2024-02-13T21:26:00Z"/>
              </w:rPr>
            </w:pPr>
            <w:ins w:id="4634" w:author="Anritsu" w:date="2024-02-13T21:26:00Z">
              <w:r w:rsidRPr="00771DE2">
                <w:t>NOTE 1:</w:t>
              </w:r>
              <w:r w:rsidRPr="00771DE2">
                <w:tab/>
                <w:t>The transmitter shall be set to 24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06628F3E" w14:textId="77777777" w:rsidR="00033229" w:rsidRPr="00771DE2" w:rsidRDefault="00033229" w:rsidP="00764352">
            <w:pPr>
              <w:pStyle w:val="TAN"/>
              <w:rPr>
                <w:ins w:id="4635" w:author="Anritsu" w:date="2024-02-13T21:26:00Z"/>
              </w:rPr>
            </w:pPr>
            <w:ins w:id="4636" w:author="Anritsu" w:date="2024-02-13T21:26: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4637" w:author="Anritsu" w:date="2024-02-13T21:26:00Z">
              <w:r w:rsidRPr="00771DE2">
                <w:rPr>
                  <w:rFonts w:eastAsia="Osaka"/>
                  <w:position w:val="-14"/>
                </w:rPr>
                <w:object w:dxaOrig="2659" w:dyaOrig="400" w14:anchorId="182E8D02">
                  <v:shape id="_x0000_i1058" type="#_x0000_t75" style="width:120pt;height:18pt" o:ole="">
                    <v:imagedata r:id="rId13" o:title=""/>
                  </v:shape>
                  <o:OLEObject Type="Embed" ProgID="Equation.3" ShapeID="_x0000_i1058" DrawAspect="Content" ObjectID="_1769617944" r:id="rId47"/>
                </w:object>
              </w:r>
            </w:ins>
            <w:ins w:id="4638" w:author="Anritsu" w:date="2024-02-13T21:26:00Z">
              <w:r w:rsidRPr="00771DE2">
                <w:t>MHz with SCS the sub-carrier spacing of the wanted signal in MHz. The interferer is an NR signal with an SCS equal to that of the wanted signal.</w:t>
              </w:r>
            </w:ins>
          </w:p>
          <w:p w14:paraId="0E1DFC04" w14:textId="77777777" w:rsidR="00033229" w:rsidRDefault="00033229" w:rsidP="00764352">
            <w:pPr>
              <w:pStyle w:val="TAN"/>
              <w:rPr>
                <w:ins w:id="4639" w:author="Anritsu" w:date="2024-02-13T21:26:00Z"/>
              </w:rPr>
            </w:pPr>
            <w:ins w:id="4640" w:author="Anritsu" w:date="2024-02-13T21:26:00Z">
              <w:r w:rsidRPr="00771DE2">
                <w:t>NOTE 3:</w:t>
              </w:r>
              <w:r w:rsidRPr="00771DE2">
                <w:tab/>
                <w:t>The interferer consists of the RMC specified in Annexes A.3.2.2 and A.3.3.2 with one sided dynamic OCNG Pattern OP.1 FDD/TDD for the DL-signal as described in Annex A.5.1.1/A.5.2.1.</w:t>
              </w:r>
            </w:ins>
          </w:p>
          <w:p w14:paraId="2F59EBAA" w14:textId="77777777" w:rsidR="00033229" w:rsidRPr="00771DE2" w:rsidRDefault="00033229" w:rsidP="00764352">
            <w:pPr>
              <w:pStyle w:val="TAN"/>
              <w:rPr>
                <w:ins w:id="4641" w:author="Anritsu" w:date="2024-02-13T21:26:00Z"/>
                <w:lang w:eastAsia="ja-JP"/>
              </w:rPr>
            </w:pPr>
            <w:ins w:id="4642" w:author="Anritsu" w:date="2024-02-13T21:26:00Z">
              <w:r>
                <w:rPr>
                  <w:rFonts w:hint="eastAsia"/>
                  <w:lang w:eastAsia="ja-JP"/>
                </w:rPr>
                <w:t>N</w:t>
              </w:r>
              <w:r>
                <w:rPr>
                  <w:lang w:eastAsia="ja-JP"/>
                </w:rPr>
                <w:t>OTE 4:</w:t>
              </w:r>
              <w:r>
                <w:rPr>
                  <w:lang w:eastAsia="ja-JP"/>
                </w:rPr>
                <w:tab/>
              </w:r>
              <w:r w:rsidRPr="00BE0CEE">
                <w:rPr>
                  <w:lang w:eastAsia="ja-JP"/>
                </w:rPr>
                <w:t>10log</w:t>
              </w:r>
              <w:r w:rsidRPr="00BE0CEE">
                <w:rPr>
                  <w:vertAlign w:val="subscript"/>
                  <w:lang w:eastAsia="ja-JP"/>
                </w:rPr>
                <w:t>10</w:t>
              </w:r>
              <w:r w:rsidRPr="00BE0CEE">
                <w:rPr>
                  <w:lang w:eastAsia="ja-JP"/>
                </w:rPr>
                <w:t>(x) is rounded to the next higher 0.5dB value.</w:t>
              </w:r>
            </w:ins>
          </w:p>
        </w:tc>
      </w:tr>
    </w:tbl>
    <w:p w14:paraId="08DCFE69" w14:textId="77777777" w:rsidR="00033229" w:rsidRPr="00D85F9D" w:rsidRDefault="00033229" w:rsidP="00033229"/>
    <w:p w14:paraId="2118BAF1" w14:textId="77777777" w:rsidR="00033229" w:rsidRPr="00771DE2" w:rsidRDefault="00033229" w:rsidP="00033229">
      <w:r w:rsidRPr="00771DE2">
        <w:t xml:space="preserve">For NR PCC </w:t>
      </w:r>
      <w:r w:rsidRPr="00771DE2">
        <w:rPr>
          <w:lang w:eastAsia="zh-CN"/>
        </w:rPr>
        <w:t>and</w:t>
      </w:r>
      <w:r w:rsidRPr="00771DE2">
        <w:t xml:space="preserve"> SCCs of inter-band and intra-band non-contiguous</w:t>
      </w:r>
      <w:r w:rsidRPr="00771DE2">
        <w:rPr>
          <w:rFonts w:eastAsia="SimSun"/>
          <w:lang w:eastAsia="zh-CN"/>
        </w:rPr>
        <w:t xml:space="preserve"> </w:t>
      </w:r>
      <w:r w:rsidRPr="00771DE2">
        <w:t>CA with F</w:t>
      </w:r>
      <w:r w:rsidRPr="00771DE2">
        <w:rPr>
          <w:vertAlign w:val="subscript"/>
        </w:rPr>
        <w:t>DL_low</w:t>
      </w:r>
      <w:r w:rsidRPr="00771DE2">
        <w:t xml:space="preserve"> ≥ 3300 MHz and F</w:t>
      </w:r>
      <w:r w:rsidRPr="00771DE2">
        <w:rPr>
          <w:vertAlign w:val="subscript"/>
        </w:rPr>
        <w:t>UL_low</w:t>
      </w:r>
      <w:r w:rsidRPr="00771DE2">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8</w:t>
      </w:r>
      <w:r w:rsidRPr="00771DE2">
        <w:t xml:space="preserve"> and 7.5A.</w:t>
      </w:r>
      <w:r w:rsidRPr="00771DE2">
        <w:rPr>
          <w:lang w:eastAsia="zh-CN"/>
        </w:rPr>
        <w:t>3</w:t>
      </w:r>
      <w:r w:rsidRPr="00771DE2">
        <w:t>.5-</w:t>
      </w:r>
      <w:r w:rsidRPr="00771DE2">
        <w:rPr>
          <w:rFonts w:eastAsia="SimSun"/>
          <w:lang w:eastAsia="zh-CN"/>
        </w:rPr>
        <w:t>9</w:t>
      </w:r>
      <w:r w:rsidRPr="00771DE2">
        <w:t>.</w:t>
      </w:r>
    </w:p>
    <w:p w14:paraId="4CC87D40" w14:textId="77777777" w:rsidR="00033229" w:rsidRPr="00771DE2" w:rsidRDefault="00033229" w:rsidP="00033229">
      <w:pPr>
        <w:pStyle w:val="TH"/>
      </w:pPr>
      <w:r w:rsidRPr="00771DE2">
        <w:t>Table 7.5A.</w:t>
      </w:r>
      <w:r w:rsidRPr="00771DE2">
        <w:rPr>
          <w:lang w:eastAsia="zh-CN"/>
        </w:rPr>
        <w:t>3</w:t>
      </w:r>
      <w:r w:rsidRPr="00771DE2">
        <w:t>.5-</w:t>
      </w:r>
      <w:r w:rsidRPr="00771DE2">
        <w:rPr>
          <w:rFonts w:eastAsia="SimSun"/>
          <w:lang w:eastAsia="zh-CN"/>
        </w:rPr>
        <w:t>7</w:t>
      </w:r>
      <w:r w:rsidRPr="00771DE2">
        <w:t>: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w:t>
      </w:r>
      <w:r w:rsidRPr="00771DE2">
        <w:rPr>
          <w:rFonts w:eastAsia="SimSun"/>
          <w:lang w:eastAsia="zh-CN"/>
        </w:rPr>
        <w:t xml:space="preserve">, </w:t>
      </w:r>
      <w:r w:rsidRPr="00771DE2">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033229" w:rsidRPr="00771DE2" w:rsidDel="003164B8" w14:paraId="0C0B6B91" w14:textId="77777777" w:rsidTr="00764352">
        <w:trPr>
          <w:jc w:val="center"/>
          <w:del w:id="4643" w:author="Anritsu" w:date="2024-02-13T21:27:00Z"/>
        </w:trPr>
        <w:tc>
          <w:tcPr>
            <w:tcW w:w="1487" w:type="dxa"/>
            <w:vMerge w:val="restart"/>
          </w:tcPr>
          <w:p w14:paraId="4279E7F3" w14:textId="77777777" w:rsidR="00033229" w:rsidRPr="00771DE2" w:rsidDel="003164B8" w:rsidRDefault="00033229" w:rsidP="00764352">
            <w:pPr>
              <w:pStyle w:val="TAH"/>
              <w:rPr>
                <w:del w:id="4644" w:author="Anritsu" w:date="2024-02-13T21:27:00Z"/>
              </w:rPr>
            </w:pPr>
            <w:del w:id="4645" w:author="Anritsu" w:date="2024-02-13T21:27:00Z">
              <w:r w:rsidRPr="00771DE2" w:rsidDel="003164B8">
                <w:delText>RX parameter</w:delText>
              </w:r>
            </w:del>
          </w:p>
        </w:tc>
        <w:tc>
          <w:tcPr>
            <w:tcW w:w="907" w:type="dxa"/>
            <w:vMerge w:val="restart"/>
          </w:tcPr>
          <w:p w14:paraId="59C43E1A" w14:textId="77777777" w:rsidR="00033229" w:rsidRPr="00771DE2" w:rsidDel="003164B8" w:rsidRDefault="00033229" w:rsidP="00764352">
            <w:pPr>
              <w:pStyle w:val="TAH"/>
              <w:rPr>
                <w:del w:id="4646" w:author="Anritsu" w:date="2024-02-13T21:27:00Z"/>
              </w:rPr>
            </w:pPr>
            <w:del w:id="4647" w:author="Anritsu" w:date="2024-02-13T21:27:00Z">
              <w:r w:rsidRPr="00771DE2" w:rsidDel="003164B8">
                <w:delText>Units</w:delText>
              </w:r>
            </w:del>
          </w:p>
        </w:tc>
        <w:tc>
          <w:tcPr>
            <w:tcW w:w="5155" w:type="dxa"/>
            <w:gridSpan w:val="5"/>
          </w:tcPr>
          <w:p w14:paraId="588F49B4" w14:textId="77777777" w:rsidR="00033229" w:rsidRPr="00771DE2" w:rsidDel="003164B8" w:rsidRDefault="00033229" w:rsidP="00764352">
            <w:pPr>
              <w:pStyle w:val="TAH"/>
              <w:rPr>
                <w:del w:id="4648" w:author="Anritsu" w:date="2024-02-13T21:27:00Z"/>
              </w:rPr>
            </w:pPr>
            <w:del w:id="4649" w:author="Anritsu" w:date="2024-02-13T21:27:00Z">
              <w:r w:rsidRPr="00771DE2" w:rsidDel="003164B8">
                <w:delText>Channel bandwidth</w:delText>
              </w:r>
            </w:del>
          </w:p>
        </w:tc>
      </w:tr>
      <w:tr w:rsidR="00033229" w:rsidRPr="00771DE2" w:rsidDel="003164B8" w14:paraId="72C1A184" w14:textId="77777777" w:rsidTr="00764352">
        <w:trPr>
          <w:jc w:val="center"/>
          <w:del w:id="4650" w:author="Anritsu" w:date="2024-02-13T21:27:00Z"/>
        </w:trPr>
        <w:tc>
          <w:tcPr>
            <w:tcW w:w="1487" w:type="dxa"/>
            <w:vMerge/>
          </w:tcPr>
          <w:p w14:paraId="2D2A3FBE" w14:textId="77777777" w:rsidR="00033229" w:rsidRPr="00771DE2" w:rsidDel="003164B8" w:rsidRDefault="00033229" w:rsidP="00764352">
            <w:pPr>
              <w:pStyle w:val="TAH"/>
              <w:rPr>
                <w:del w:id="4651" w:author="Anritsu" w:date="2024-02-13T21:27:00Z"/>
              </w:rPr>
            </w:pPr>
          </w:p>
        </w:tc>
        <w:tc>
          <w:tcPr>
            <w:tcW w:w="907" w:type="dxa"/>
            <w:vMerge/>
          </w:tcPr>
          <w:p w14:paraId="48DC19FD" w14:textId="77777777" w:rsidR="00033229" w:rsidRPr="00771DE2" w:rsidDel="003164B8" w:rsidRDefault="00033229" w:rsidP="00764352">
            <w:pPr>
              <w:pStyle w:val="TAH"/>
              <w:rPr>
                <w:del w:id="4652" w:author="Anritsu" w:date="2024-02-13T21:27:00Z"/>
              </w:rPr>
            </w:pPr>
          </w:p>
        </w:tc>
        <w:tc>
          <w:tcPr>
            <w:tcW w:w="1031" w:type="dxa"/>
          </w:tcPr>
          <w:p w14:paraId="3EDDE111" w14:textId="77777777" w:rsidR="00033229" w:rsidRPr="00771DE2" w:rsidDel="003164B8" w:rsidRDefault="00033229" w:rsidP="00764352">
            <w:pPr>
              <w:pStyle w:val="TAH"/>
              <w:rPr>
                <w:del w:id="4653" w:author="Anritsu" w:date="2024-02-13T21:27:00Z"/>
              </w:rPr>
            </w:pPr>
            <w:del w:id="4654" w:author="Anritsu" w:date="2024-02-13T21:27:00Z">
              <w:r w:rsidRPr="00771DE2" w:rsidDel="003164B8">
                <w:delText>10 MHz</w:delText>
              </w:r>
            </w:del>
          </w:p>
        </w:tc>
        <w:tc>
          <w:tcPr>
            <w:tcW w:w="1031" w:type="dxa"/>
          </w:tcPr>
          <w:p w14:paraId="61102111" w14:textId="77777777" w:rsidR="00033229" w:rsidRPr="00771DE2" w:rsidDel="003164B8" w:rsidRDefault="00033229" w:rsidP="00764352">
            <w:pPr>
              <w:pStyle w:val="TAH"/>
              <w:rPr>
                <w:del w:id="4655" w:author="Anritsu" w:date="2024-02-13T21:27:00Z"/>
              </w:rPr>
            </w:pPr>
            <w:del w:id="4656" w:author="Anritsu" w:date="2024-02-13T21:27:00Z">
              <w:r w:rsidRPr="00771DE2" w:rsidDel="003164B8">
                <w:delText>15 MHz</w:delText>
              </w:r>
            </w:del>
          </w:p>
        </w:tc>
        <w:tc>
          <w:tcPr>
            <w:tcW w:w="1031" w:type="dxa"/>
          </w:tcPr>
          <w:p w14:paraId="42D1657D" w14:textId="77777777" w:rsidR="00033229" w:rsidRPr="00771DE2" w:rsidDel="003164B8" w:rsidRDefault="00033229" w:rsidP="00764352">
            <w:pPr>
              <w:pStyle w:val="TAH"/>
              <w:rPr>
                <w:del w:id="4657" w:author="Anritsu" w:date="2024-02-13T21:27:00Z"/>
              </w:rPr>
            </w:pPr>
            <w:del w:id="4658" w:author="Anritsu" w:date="2024-02-13T21:27:00Z">
              <w:r w:rsidRPr="00771DE2" w:rsidDel="003164B8">
                <w:delText>20 MHz</w:delText>
              </w:r>
            </w:del>
          </w:p>
        </w:tc>
        <w:tc>
          <w:tcPr>
            <w:tcW w:w="1031" w:type="dxa"/>
          </w:tcPr>
          <w:p w14:paraId="762F3DDB" w14:textId="77777777" w:rsidR="00033229" w:rsidRPr="00771DE2" w:rsidDel="003164B8" w:rsidRDefault="00033229" w:rsidP="00764352">
            <w:pPr>
              <w:pStyle w:val="TAH"/>
              <w:rPr>
                <w:del w:id="4659" w:author="Anritsu" w:date="2024-02-13T21:27:00Z"/>
              </w:rPr>
            </w:pPr>
            <w:del w:id="4660" w:author="Anritsu" w:date="2024-02-13T21:27:00Z">
              <w:r w:rsidRPr="00771DE2" w:rsidDel="003164B8">
                <w:delText>40 MHz</w:delText>
              </w:r>
            </w:del>
          </w:p>
        </w:tc>
        <w:tc>
          <w:tcPr>
            <w:tcW w:w="1031" w:type="dxa"/>
          </w:tcPr>
          <w:p w14:paraId="0D64E569" w14:textId="77777777" w:rsidR="00033229" w:rsidRPr="00771DE2" w:rsidDel="003164B8" w:rsidRDefault="00033229" w:rsidP="00764352">
            <w:pPr>
              <w:pStyle w:val="TAH"/>
              <w:rPr>
                <w:del w:id="4661" w:author="Anritsu" w:date="2024-02-13T21:27:00Z"/>
              </w:rPr>
            </w:pPr>
            <w:del w:id="4662" w:author="Anritsu" w:date="2024-02-13T21:27:00Z">
              <w:r w:rsidRPr="00771DE2" w:rsidDel="003164B8">
                <w:delText>50 MHz</w:delText>
              </w:r>
            </w:del>
          </w:p>
        </w:tc>
      </w:tr>
      <w:tr w:rsidR="00033229" w:rsidRPr="00771DE2" w:rsidDel="003164B8" w14:paraId="255E5D3D" w14:textId="77777777" w:rsidTr="00764352">
        <w:trPr>
          <w:jc w:val="center"/>
          <w:del w:id="4663" w:author="Anritsu" w:date="2024-02-13T21:27:00Z"/>
        </w:trPr>
        <w:tc>
          <w:tcPr>
            <w:tcW w:w="1487" w:type="dxa"/>
          </w:tcPr>
          <w:p w14:paraId="095E43E3" w14:textId="77777777" w:rsidR="00033229" w:rsidRPr="00771DE2" w:rsidDel="003164B8" w:rsidRDefault="00033229" w:rsidP="00764352">
            <w:pPr>
              <w:pStyle w:val="TAC"/>
              <w:rPr>
                <w:del w:id="4664" w:author="Anritsu" w:date="2024-02-13T21:27:00Z"/>
              </w:rPr>
            </w:pPr>
            <w:del w:id="4665" w:author="Anritsu" w:date="2024-02-13T21:27:00Z">
              <w:r w:rsidRPr="00771DE2" w:rsidDel="003164B8">
                <w:delText>ACS</w:delText>
              </w:r>
            </w:del>
          </w:p>
        </w:tc>
        <w:tc>
          <w:tcPr>
            <w:tcW w:w="907" w:type="dxa"/>
          </w:tcPr>
          <w:p w14:paraId="005F038E" w14:textId="77777777" w:rsidR="00033229" w:rsidRPr="00771DE2" w:rsidDel="003164B8" w:rsidRDefault="00033229" w:rsidP="00764352">
            <w:pPr>
              <w:pStyle w:val="TAC"/>
              <w:rPr>
                <w:del w:id="4666" w:author="Anritsu" w:date="2024-02-13T21:27:00Z"/>
              </w:rPr>
            </w:pPr>
            <w:del w:id="4667" w:author="Anritsu" w:date="2024-02-13T21:27:00Z">
              <w:r w:rsidRPr="00771DE2" w:rsidDel="003164B8">
                <w:delText>dB</w:delText>
              </w:r>
            </w:del>
          </w:p>
        </w:tc>
        <w:tc>
          <w:tcPr>
            <w:tcW w:w="1031" w:type="dxa"/>
          </w:tcPr>
          <w:p w14:paraId="581818E1" w14:textId="77777777" w:rsidR="00033229" w:rsidRPr="00771DE2" w:rsidDel="003164B8" w:rsidRDefault="00033229" w:rsidP="00764352">
            <w:pPr>
              <w:pStyle w:val="TAC"/>
              <w:rPr>
                <w:del w:id="4668" w:author="Anritsu" w:date="2024-02-13T21:27:00Z"/>
              </w:rPr>
            </w:pPr>
            <w:del w:id="4669" w:author="Anritsu" w:date="2024-02-13T21:27:00Z">
              <w:r w:rsidRPr="00771DE2" w:rsidDel="003164B8">
                <w:delText>33</w:delText>
              </w:r>
            </w:del>
          </w:p>
        </w:tc>
        <w:tc>
          <w:tcPr>
            <w:tcW w:w="1031" w:type="dxa"/>
          </w:tcPr>
          <w:p w14:paraId="2F7F55B8" w14:textId="77777777" w:rsidR="00033229" w:rsidRPr="00771DE2" w:rsidDel="003164B8" w:rsidRDefault="00033229" w:rsidP="00764352">
            <w:pPr>
              <w:pStyle w:val="TAC"/>
              <w:rPr>
                <w:del w:id="4670" w:author="Anritsu" w:date="2024-02-13T21:27:00Z"/>
              </w:rPr>
            </w:pPr>
            <w:del w:id="4671" w:author="Anritsu" w:date="2024-02-13T21:27:00Z">
              <w:r w:rsidRPr="00771DE2" w:rsidDel="003164B8">
                <w:delText>33</w:delText>
              </w:r>
            </w:del>
          </w:p>
        </w:tc>
        <w:tc>
          <w:tcPr>
            <w:tcW w:w="1031" w:type="dxa"/>
          </w:tcPr>
          <w:p w14:paraId="43083DDF" w14:textId="77777777" w:rsidR="00033229" w:rsidRPr="00771DE2" w:rsidDel="003164B8" w:rsidRDefault="00033229" w:rsidP="00764352">
            <w:pPr>
              <w:pStyle w:val="TAC"/>
              <w:rPr>
                <w:del w:id="4672" w:author="Anritsu" w:date="2024-02-13T21:27:00Z"/>
              </w:rPr>
            </w:pPr>
            <w:del w:id="4673" w:author="Anritsu" w:date="2024-02-13T21:27:00Z">
              <w:r w:rsidRPr="00771DE2" w:rsidDel="003164B8">
                <w:delText>33</w:delText>
              </w:r>
            </w:del>
          </w:p>
        </w:tc>
        <w:tc>
          <w:tcPr>
            <w:tcW w:w="1031" w:type="dxa"/>
          </w:tcPr>
          <w:p w14:paraId="2E3A7F89" w14:textId="77777777" w:rsidR="00033229" w:rsidRPr="00771DE2" w:rsidDel="003164B8" w:rsidRDefault="00033229" w:rsidP="00764352">
            <w:pPr>
              <w:pStyle w:val="TAC"/>
              <w:rPr>
                <w:del w:id="4674" w:author="Anritsu" w:date="2024-02-13T21:27:00Z"/>
              </w:rPr>
            </w:pPr>
            <w:del w:id="4675" w:author="Anritsu" w:date="2024-02-13T21:27:00Z">
              <w:r w:rsidRPr="00771DE2" w:rsidDel="003164B8">
                <w:delText>33</w:delText>
              </w:r>
            </w:del>
          </w:p>
        </w:tc>
        <w:tc>
          <w:tcPr>
            <w:tcW w:w="1031" w:type="dxa"/>
          </w:tcPr>
          <w:p w14:paraId="153B7759" w14:textId="77777777" w:rsidR="00033229" w:rsidRPr="00771DE2" w:rsidDel="003164B8" w:rsidRDefault="00033229" w:rsidP="00764352">
            <w:pPr>
              <w:pStyle w:val="TAC"/>
              <w:rPr>
                <w:del w:id="4676" w:author="Anritsu" w:date="2024-02-13T21:27:00Z"/>
              </w:rPr>
            </w:pPr>
            <w:del w:id="4677" w:author="Anritsu" w:date="2024-02-13T21:27:00Z">
              <w:r w:rsidRPr="00771DE2" w:rsidDel="003164B8">
                <w:delText>33</w:delText>
              </w:r>
            </w:del>
          </w:p>
        </w:tc>
      </w:tr>
      <w:tr w:rsidR="00033229" w:rsidRPr="00771DE2" w:rsidDel="003164B8" w14:paraId="6A2C06FC" w14:textId="77777777" w:rsidTr="00764352">
        <w:trPr>
          <w:jc w:val="center"/>
          <w:del w:id="4678" w:author="Anritsu" w:date="2024-02-13T21:27:00Z"/>
        </w:trPr>
        <w:tc>
          <w:tcPr>
            <w:tcW w:w="1487" w:type="dxa"/>
            <w:vMerge w:val="restart"/>
          </w:tcPr>
          <w:p w14:paraId="302BA0B6" w14:textId="77777777" w:rsidR="00033229" w:rsidRPr="00771DE2" w:rsidDel="003164B8" w:rsidRDefault="00033229" w:rsidP="00764352">
            <w:pPr>
              <w:pStyle w:val="TAC"/>
              <w:rPr>
                <w:del w:id="4679" w:author="Anritsu" w:date="2024-02-13T21:27:00Z"/>
              </w:rPr>
            </w:pPr>
            <w:del w:id="4680" w:author="Anritsu" w:date="2024-02-13T21:27:00Z">
              <w:r w:rsidRPr="00771DE2" w:rsidDel="003164B8">
                <w:delText>RX parameter</w:delText>
              </w:r>
            </w:del>
          </w:p>
        </w:tc>
        <w:tc>
          <w:tcPr>
            <w:tcW w:w="907" w:type="dxa"/>
            <w:vMerge w:val="restart"/>
          </w:tcPr>
          <w:p w14:paraId="14C13EC3" w14:textId="77777777" w:rsidR="00033229" w:rsidRPr="00771DE2" w:rsidDel="003164B8" w:rsidRDefault="00033229" w:rsidP="00764352">
            <w:pPr>
              <w:pStyle w:val="TAC"/>
              <w:rPr>
                <w:del w:id="4681" w:author="Anritsu" w:date="2024-02-13T21:27:00Z"/>
              </w:rPr>
            </w:pPr>
            <w:del w:id="4682" w:author="Anritsu" w:date="2024-02-13T21:27:00Z">
              <w:r w:rsidRPr="00771DE2" w:rsidDel="003164B8">
                <w:delText>Units</w:delText>
              </w:r>
            </w:del>
          </w:p>
        </w:tc>
        <w:tc>
          <w:tcPr>
            <w:tcW w:w="5155" w:type="dxa"/>
            <w:gridSpan w:val="5"/>
          </w:tcPr>
          <w:p w14:paraId="54916DBE" w14:textId="77777777" w:rsidR="00033229" w:rsidRPr="00771DE2" w:rsidDel="003164B8" w:rsidRDefault="00033229" w:rsidP="00764352">
            <w:pPr>
              <w:pStyle w:val="TAC"/>
              <w:rPr>
                <w:del w:id="4683" w:author="Anritsu" w:date="2024-02-13T21:27:00Z"/>
              </w:rPr>
            </w:pPr>
            <w:del w:id="4684" w:author="Anritsu" w:date="2024-02-13T21:27:00Z">
              <w:r w:rsidRPr="00771DE2" w:rsidDel="003164B8">
                <w:delText>Channel bandwidth</w:delText>
              </w:r>
            </w:del>
          </w:p>
        </w:tc>
      </w:tr>
      <w:tr w:rsidR="00033229" w:rsidRPr="00771DE2" w:rsidDel="003164B8" w14:paraId="78DE8560" w14:textId="77777777" w:rsidTr="00764352">
        <w:trPr>
          <w:jc w:val="center"/>
          <w:del w:id="4685" w:author="Anritsu" w:date="2024-02-13T21:27:00Z"/>
        </w:trPr>
        <w:tc>
          <w:tcPr>
            <w:tcW w:w="1487" w:type="dxa"/>
            <w:vMerge/>
          </w:tcPr>
          <w:p w14:paraId="3614E024" w14:textId="77777777" w:rsidR="00033229" w:rsidRPr="00771DE2" w:rsidDel="003164B8" w:rsidRDefault="00033229" w:rsidP="00764352">
            <w:pPr>
              <w:pStyle w:val="TAC"/>
              <w:rPr>
                <w:del w:id="4686" w:author="Anritsu" w:date="2024-02-13T21:27:00Z"/>
              </w:rPr>
            </w:pPr>
          </w:p>
        </w:tc>
        <w:tc>
          <w:tcPr>
            <w:tcW w:w="907" w:type="dxa"/>
            <w:vMerge/>
          </w:tcPr>
          <w:p w14:paraId="59E7A2D0" w14:textId="77777777" w:rsidR="00033229" w:rsidRPr="00771DE2" w:rsidDel="003164B8" w:rsidRDefault="00033229" w:rsidP="00764352">
            <w:pPr>
              <w:pStyle w:val="TAC"/>
              <w:rPr>
                <w:del w:id="4687" w:author="Anritsu" w:date="2024-02-13T21:27:00Z"/>
              </w:rPr>
            </w:pPr>
          </w:p>
        </w:tc>
        <w:tc>
          <w:tcPr>
            <w:tcW w:w="1031" w:type="dxa"/>
          </w:tcPr>
          <w:p w14:paraId="265DE852" w14:textId="77777777" w:rsidR="00033229" w:rsidRPr="00771DE2" w:rsidDel="003164B8" w:rsidRDefault="00033229" w:rsidP="00764352">
            <w:pPr>
              <w:pStyle w:val="TAC"/>
              <w:rPr>
                <w:del w:id="4688" w:author="Anritsu" w:date="2024-02-13T21:27:00Z"/>
              </w:rPr>
            </w:pPr>
            <w:del w:id="4689" w:author="Anritsu" w:date="2024-02-13T21:27:00Z">
              <w:r w:rsidRPr="00771DE2" w:rsidDel="003164B8">
                <w:delText>60 MHz</w:delText>
              </w:r>
            </w:del>
          </w:p>
        </w:tc>
        <w:tc>
          <w:tcPr>
            <w:tcW w:w="1031" w:type="dxa"/>
          </w:tcPr>
          <w:p w14:paraId="7BA654B2" w14:textId="77777777" w:rsidR="00033229" w:rsidRPr="00771DE2" w:rsidDel="003164B8" w:rsidRDefault="00033229" w:rsidP="00764352">
            <w:pPr>
              <w:pStyle w:val="TAC"/>
              <w:rPr>
                <w:del w:id="4690" w:author="Anritsu" w:date="2024-02-13T21:27:00Z"/>
              </w:rPr>
            </w:pPr>
            <w:del w:id="4691" w:author="Anritsu" w:date="2024-02-13T21:27:00Z">
              <w:r w:rsidRPr="00771DE2" w:rsidDel="003164B8">
                <w:delText>80 MHz</w:delText>
              </w:r>
            </w:del>
          </w:p>
        </w:tc>
        <w:tc>
          <w:tcPr>
            <w:tcW w:w="1031" w:type="dxa"/>
          </w:tcPr>
          <w:p w14:paraId="370C38BC" w14:textId="77777777" w:rsidR="00033229" w:rsidRPr="00771DE2" w:rsidDel="003164B8" w:rsidRDefault="00033229" w:rsidP="00764352">
            <w:pPr>
              <w:pStyle w:val="TAC"/>
              <w:rPr>
                <w:del w:id="4692" w:author="Anritsu" w:date="2024-02-13T21:27:00Z"/>
              </w:rPr>
            </w:pPr>
            <w:del w:id="4693" w:author="Anritsu" w:date="2024-02-13T21:27:00Z">
              <w:r w:rsidRPr="00771DE2" w:rsidDel="003164B8">
                <w:delText>90 MHz</w:delText>
              </w:r>
            </w:del>
          </w:p>
        </w:tc>
        <w:tc>
          <w:tcPr>
            <w:tcW w:w="1031" w:type="dxa"/>
          </w:tcPr>
          <w:p w14:paraId="6AE958BD" w14:textId="77777777" w:rsidR="00033229" w:rsidRPr="00771DE2" w:rsidDel="003164B8" w:rsidRDefault="00033229" w:rsidP="00764352">
            <w:pPr>
              <w:pStyle w:val="TAC"/>
              <w:rPr>
                <w:del w:id="4694" w:author="Anritsu" w:date="2024-02-13T21:27:00Z"/>
              </w:rPr>
            </w:pPr>
            <w:del w:id="4695" w:author="Anritsu" w:date="2024-02-13T21:27:00Z">
              <w:r w:rsidRPr="00771DE2" w:rsidDel="003164B8">
                <w:delText>100 MHz</w:delText>
              </w:r>
            </w:del>
          </w:p>
        </w:tc>
        <w:tc>
          <w:tcPr>
            <w:tcW w:w="1031" w:type="dxa"/>
          </w:tcPr>
          <w:p w14:paraId="14FE3FB3" w14:textId="77777777" w:rsidR="00033229" w:rsidRPr="00771DE2" w:rsidDel="003164B8" w:rsidRDefault="00033229" w:rsidP="00764352">
            <w:pPr>
              <w:pStyle w:val="TAC"/>
              <w:rPr>
                <w:del w:id="4696" w:author="Anritsu" w:date="2024-02-13T21:27:00Z"/>
              </w:rPr>
            </w:pPr>
          </w:p>
        </w:tc>
      </w:tr>
      <w:tr w:rsidR="00033229" w:rsidRPr="00771DE2" w:rsidDel="003164B8" w14:paraId="52321264" w14:textId="77777777" w:rsidTr="00764352">
        <w:trPr>
          <w:jc w:val="center"/>
          <w:del w:id="4697" w:author="Anritsu" w:date="2024-02-13T21:27:00Z"/>
        </w:trPr>
        <w:tc>
          <w:tcPr>
            <w:tcW w:w="1487" w:type="dxa"/>
          </w:tcPr>
          <w:p w14:paraId="0BAF9B6E" w14:textId="77777777" w:rsidR="00033229" w:rsidRPr="00771DE2" w:rsidDel="003164B8" w:rsidRDefault="00033229" w:rsidP="00764352">
            <w:pPr>
              <w:pStyle w:val="TAC"/>
              <w:rPr>
                <w:del w:id="4698" w:author="Anritsu" w:date="2024-02-13T21:27:00Z"/>
              </w:rPr>
            </w:pPr>
            <w:del w:id="4699" w:author="Anritsu" w:date="2024-02-13T21:27:00Z">
              <w:r w:rsidRPr="00771DE2" w:rsidDel="003164B8">
                <w:delText>ACS</w:delText>
              </w:r>
            </w:del>
          </w:p>
        </w:tc>
        <w:tc>
          <w:tcPr>
            <w:tcW w:w="907" w:type="dxa"/>
          </w:tcPr>
          <w:p w14:paraId="6AEA7FA2" w14:textId="77777777" w:rsidR="00033229" w:rsidRPr="00771DE2" w:rsidDel="003164B8" w:rsidRDefault="00033229" w:rsidP="00764352">
            <w:pPr>
              <w:pStyle w:val="TAC"/>
              <w:rPr>
                <w:del w:id="4700" w:author="Anritsu" w:date="2024-02-13T21:27:00Z"/>
              </w:rPr>
            </w:pPr>
            <w:del w:id="4701" w:author="Anritsu" w:date="2024-02-13T21:27:00Z">
              <w:r w:rsidRPr="00771DE2" w:rsidDel="003164B8">
                <w:delText>dB</w:delText>
              </w:r>
            </w:del>
          </w:p>
        </w:tc>
        <w:tc>
          <w:tcPr>
            <w:tcW w:w="1031" w:type="dxa"/>
          </w:tcPr>
          <w:p w14:paraId="412F5E4A" w14:textId="77777777" w:rsidR="00033229" w:rsidRPr="00771DE2" w:rsidDel="003164B8" w:rsidRDefault="00033229" w:rsidP="00764352">
            <w:pPr>
              <w:pStyle w:val="TAC"/>
              <w:rPr>
                <w:del w:id="4702" w:author="Anritsu" w:date="2024-02-13T21:27:00Z"/>
              </w:rPr>
            </w:pPr>
            <w:del w:id="4703" w:author="Anritsu" w:date="2024-02-13T21:27:00Z">
              <w:r w:rsidRPr="00771DE2" w:rsidDel="003164B8">
                <w:delText>33</w:delText>
              </w:r>
            </w:del>
          </w:p>
        </w:tc>
        <w:tc>
          <w:tcPr>
            <w:tcW w:w="1031" w:type="dxa"/>
          </w:tcPr>
          <w:p w14:paraId="51412136" w14:textId="77777777" w:rsidR="00033229" w:rsidRPr="00771DE2" w:rsidDel="003164B8" w:rsidRDefault="00033229" w:rsidP="00764352">
            <w:pPr>
              <w:pStyle w:val="TAC"/>
              <w:rPr>
                <w:del w:id="4704" w:author="Anritsu" w:date="2024-02-13T21:27:00Z"/>
              </w:rPr>
            </w:pPr>
            <w:del w:id="4705" w:author="Anritsu" w:date="2024-02-13T21:27:00Z">
              <w:r w:rsidRPr="00771DE2" w:rsidDel="003164B8">
                <w:delText>33</w:delText>
              </w:r>
            </w:del>
          </w:p>
        </w:tc>
        <w:tc>
          <w:tcPr>
            <w:tcW w:w="1031" w:type="dxa"/>
          </w:tcPr>
          <w:p w14:paraId="4AA3F6C6" w14:textId="77777777" w:rsidR="00033229" w:rsidRPr="00771DE2" w:rsidDel="003164B8" w:rsidRDefault="00033229" w:rsidP="00764352">
            <w:pPr>
              <w:pStyle w:val="TAC"/>
              <w:rPr>
                <w:del w:id="4706" w:author="Anritsu" w:date="2024-02-13T21:27:00Z"/>
              </w:rPr>
            </w:pPr>
            <w:del w:id="4707" w:author="Anritsu" w:date="2024-02-13T21:27:00Z">
              <w:r w:rsidRPr="00771DE2" w:rsidDel="003164B8">
                <w:delText>33</w:delText>
              </w:r>
            </w:del>
          </w:p>
        </w:tc>
        <w:tc>
          <w:tcPr>
            <w:tcW w:w="1031" w:type="dxa"/>
          </w:tcPr>
          <w:p w14:paraId="0F3EE1D3" w14:textId="77777777" w:rsidR="00033229" w:rsidRPr="00771DE2" w:rsidDel="003164B8" w:rsidRDefault="00033229" w:rsidP="00764352">
            <w:pPr>
              <w:pStyle w:val="TAC"/>
              <w:rPr>
                <w:del w:id="4708" w:author="Anritsu" w:date="2024-02-13T21:27:00Z"/>
              </w:rPr>
            </w:pPr>
            <w:del w:id="4709" w:author="Anritsu" w:date="2024-02-13T21:27:00Z">
              <w:r w:rsidRPr="00771DE2" w:rsidDel="003164B8">
                <w:delText>33</w:delText>
              </w:r>
            </w:del>
          </w:p>
        </w:tc>
        <w:tc>
          <w:tcPr>
            <w:tcW w:w="1031" w:type="dxa"/>
          </w:tcPr>
          <w:p w14:paraId="7A6A1199" w14:textId="77777777" w:rsidR="00033229" w:rsidRPr="00771DE2" w:rsidDel="003164B8" w:rsidRDefault="00033229" w:rsidP="00764352">
            <w:pPr>
              <w:pStyle w:val="TAC"/>
              <w:rPr>
                <w:del w:id="4710" w:author="Anritsu" w:date="2024-02-13T21:27:00Z"/>
              </w:rPr>
            </w:pPr>
          </w:p>
        </w:tc>
      </w:tr>
      <w:tr w:rsidR="00033229" w:rsidRPr="00771DE2" w14:paraId="169122AC" w14:textId="77777777" w:rsidTr="00764352">
        <w:tblPrEx>
          <w:tblLook w:val="04A0" w:firstRow="1" w:lastRow="0" w:firstColumn="1" w:lastColumn="0" w:noHBand="0" w:noVBand="1"/>
        </w:tblPrEx>
        <w:trPr>
          <w:jc w:val="center"/>
          <w:ins w:id="4711" w:author="Anritsu" w:date="2024-02-13T21:27:00Z"/>
        </w:trPr>
        <w:tc>
          <w:tcPr>
            <w:tcW w:w="1487" w:type="dxa"/>
            <w:vMerge w:val="restart"/>
            <w:shd w:val="clear" w:color="auto" w:fill="auto"/>
          </w:tcPr>
          <w:p w14:paraId="65F87140" w14:textId="77777777" w:rsidR="00033229" w:rsidRPr="00771DE2" w:rsidRDefault="00033229" w:rsidP="00764352">
            <w:pPr>
              <w:pStyle w:val="TAH"/>
              <w:rPr>
                <w:ins w:id="4712" w:author="Anritsu" w:date="2024-02-13T21:27:00Z"/>
              </w:rPr>
            </w:pPr>
            <w:ins w:id="4713" w:author="Anritsu" w:date="2024-02-13T21:27:00Z">
              <w:r w:rsidRPr="00771DE2">
                <w:t>RX parameter</w:t>
              </w:r>
            </w:ins>
          </w:p>
        </w:tc>
        <w:tc>
          <w:tcPr>
            <w:tcW w:w="907" w:type="dxa"/>
            <w:vMerge w:val="restart"/>
          </w:tcPr>
          <w:p w14:paraId="071D85CF" w14:textId="77777777" w:rsidR="00033229" w:rsidRPr="00771DE2" w:rsidRDefault="00033229" w:rsidP="00764352">
            <w:pPr>
              <w:pStyle w:val="TAH"/>
              <w:rPr>
                <w:ins w:id="4714" w:author="Anritsu" w:date="2024-02-13T21:27:00Z"/>
              </w:rPr>
            </w:pPr>
            <w:ins w:id="4715" w:author="Anritsu" w:date="2024-02-13T21:27:00Z">
              <w:r w:rsidRPr="00771DE2">
                <w:t>Units</w:t>
              </w:r>
            </w:ins>
          </w:p>
        </w:tc>
        <w:tc>
          <w:tcPr>
            <w:tcW w:w="5155" w:type="dxa"/>
            <w:gridSpan w:val="5"/>
          </w:tcPr>
          <w:p w14:paraId="12A31CB6" w14:textId="77777777" w:rsidR="00033229" w:rsidRPr="00771DE2" w:rsidRDefault="00033229" w:rsidP="00764352">
            <w:pPr>
              <w:pStyle w:val="TAH"/>
              <w:rPr>
                <w:ins w:id="4716" w:author="Anritsu" w:date="2024-02-13T21:27:00Z"/>
              </w:rPr>
            </w:pPr>
            <w:ins w:id="4717" w:author="Anritsu" w:date="2024-02-13T21:27:00Z">
              <w:r w:rsidRPr="00771DE2">
                <w:t>Channel bandwidth</w:t>
              </w:r>
              <w:r>
                <w:t xml:space="preserve"> (MHz)</w:t>
              </w:r>
            </w:ins>
          </w:p>
        </w:tc>
      </w:tr>
      <w:tr w:rsidR="00033229" w:rsidRPr="00771DE2" w14:paraId="2F73587A" w14:textId="77777777" w:rsidTr="00764352">
        <w:tblPrEx>
          <w:tblLook w:val="04A0" w:firstRow="1" w:lastRow="0" w:firstColumn="1" w:lastColumn="0" w:noHBand="0" w:noVBand="1"/>
        </w:tblPrEx>
        <w:trPr>
          <w:jc w:val="center"/>
          <w:ins w:id="4718" w:author="Anritsu" w:date="2024-02-13T21:27:00Z"/>
        </w:trPr>
        <w:tc>
          <w:tcPr>
            <w:tcW w:w="1487" w:type="dxa"/>
            <w:vMerge/>
            <w:shd w:val="clear" w:color="auto" w:fill="auto"/>
          </w:tcPr>
          <w:p w14:paraId="58EBEEEF" w14:textId="77777777" w:rsidR="00033229" w:rsidRPr="00771DE2" w:rsidRDefault="00033229" w:rsidP="00764352">
            <w:pPr>
              <w:pStyle w:val="TAH"/>
              <w:rPr>
                <w:ins w:id="4719" w:author="Anritsu" w:date="2024-02-13T21:27:00Z"/>
              </w:rPr>
            </w:pPr>
          </w:p>
        </w:tc>
        <w:tc>
          <w:tcPr>
            <w:tcW w:w="907" w:type="dxa"/>
            <w:vMerge/>
          </w:tcPr>
          <w:p w14:paraId="6E3A277B" w14:textId="77777777" w:rsidR="00033229" w:rsidRPr="00771DE2" w:rsidRDefault="00033229" w:rsidP="00764352">
            <w:pPr>
              <w:pStyle w:val="TAH"/>
              <w:rPr>
                <w:ins w:id="4720" w:author="Anritsu" w:date="2024-02-13T21:27:00Z"/>
              </w:rPr>
            </w:pPr>
          </w:p>
        </w:tc>
        <w:tc>
          <w:tcPr>
            <w:tcW w:w="5155" w:type="dxa"/>
            <w:gridSpan w:val="5"/>
          </w:tcPr>
          <w:p w14:paraId="48097FA9" w14:textId="77777777" w:rsidR="00033229" w:rsidRPr="00771DE2" w:rsidRDefault="00033229" w:rsidP="00764352">
            <w:pPr>
              <w:pStyle w:val="TAH"/>
              <w:rPr>
                <w:ins w:id="4721" w:author="Anritsu" w:date="2024-02-13T21:27:00Z"/>
              </w:rPr>
            </w:pPr>
            <w:ins w:id="4722" w:author="Anritsu" w:date="2024-02-13T21:27:00Z">
              <w:r>
                <w:rPr>
                  <w:lang w:eastAsia="ja-JP"/>
                </w:rPr>
                <w:t xml:space="preserve">10, 15, </w:t>
              </w:r>
              <w:r>
                <w:rPr>
                  <w:rFonts w:hint="eastAsia"/>
                  <w:lang w:eastAsia="ja-JP"/>
                </w:rPr>
                <w:t>2</w:t>
              </w:r>
              <w:r>
                <w:rPr>
                  <w:lang w:eastAsia="ja-JP"/>
                </w:rPr>
                <w:t>0, 25, 30, 35, 40, 45, 50, 60, 70, 80, 90, 100</w:t>
              </w:r>
            </w:ins>
          </w:p>
        </w:tc>
      </w:tr>
      <w:tr w:rsidR="00033229" w:rsidRPr="00771DE2" w14:paraId="61605E24" w14:textId="77777777" w:rsidTr="00764352">
        <w:tblPrEx>
          <w:tblLook w:val="04A0" w:firstRow="1" w:lastRow="0" w:firstColumn="1" w:lastColumn="0" w:noHBand="0" w:noVBand="1"/>
        </w:tblPrEx>
        <w:trPr>
          <w:jc w:val="center"/>
          <w:ins w:id="4723" w:author="Anritsu" w:date="2024-02-13T21:27:00Z"/>
        </w:trPr>
        <w:tc>
          <w:tcPr>
            <w:tcW w:w="1487" w:type="dxa"/>
            <w:shd w:val="clear" w:color="auto" w:fill="auto"/>
          </w:tcPr>
          <w:p w14:paraId="7716113D" w14:textId="77777777" w:rsidR="00033229" w:rsidRPr="00771DE2" w:rsidRDefault="00033229" w:rsidP="00764352">
            <w:pPr>
              <w:pStyle w:val="TAC"/>
              <w:rPr>
                <w:ins w:id="4724" w:author="Anritsu" w:date="2024-02-13T21:27:00Z"/>
              </w:rPr>
            </w:pPr>
            <w:ins w:id="4725" w:author="Anritsu" w:date="2024-02-13T21:27:00Z">
              <w:r w:rsidRPr="00771DE2">
                <w:t>ACS</w:t>
              </w:r>
            </w:ins>
          </w:p>
        </w:tc>
        <w:tc>
          <w:tcPr>
            <w:tcW w:w="907" w:type="dxa"/>
          </w:tcPr>
          <w:p w14:paraId="24A057F5" w14:textId="77777777" w:rsidR="00033229" w:rsidRPr="00771DE2" w:rsidRDefault="00033229" w:rsidP="00764352">
            <w:pPr>
              <w:pStyle w:val="TAC"/>
              <w:rPr>
                <w:ins w:id="4726" w:author="Anritsu" w:date="2024-02-13T21:27:00Z"/>
              </w:rPr>
            </w:pPr>
            <w:ins w:id="4727" w:author="Anritsu" w:date="2024-02-13T21:27:00Z">
              <w:r w:rsidRPr="00771DE2">
                <w:t>dB</w:t>
              </w:r>
            </w:ins>
          </w:p>
        </w:tc>
        <w:tc>
          <w:tcPr>
            <w:tcW w:w="5155" w:type="dxa"/>
            <w:gridSpan w:val="5"/>
          </w:tcPr>
          <w:p w14:paraId="365B2327" w14:textId="77777777" w:rsidR="00033229" w:rsidRPr="00771DE2" w:rsidRDefault="00033229" w:rsidP="00764352">
            <w:pPr>
              <w:pStyle w:val="TAC"/>
              <w:rPr>
                <w:ins w:id="4728" w:author="Anritsu" w:date="2024-02-13T21:27:00Z"/>
                <w:lang w:eastAsia="ja-JP"/>
              </w:rPr>
            </w:pPr>
            <w:ins w:id="4729" w:author="Anritsu" w:date="2024-02-13T21:27:00Z">
              <w:r>
                <w:rPr>
                  <w:rFonts w:hint="eastAsia"/>
                  <w:lang w:eastAsia="ja-JP"/>
                </w:rPr>
                <w:t>3</w:t>
              </w:r>
              <w:r>
                <w:rPr>
                  <w:lang w:eastAsia="ja-JP"/>
                </w:rPr>
                <w:t>3</w:t>
              </w:r>
            </w:ins>
          </w:p>
        </w:tc>
      </w:tr>
    </w:tbl>
    <w:p w14:paraId="49087627" w14:textId="77777777" w:rsidR="00033229" w:rsidRPr="00771DE2" w:rsidRDefault="00033229" w:rsidP="00033229"/>
    <w:p w14:paraId="64A97F4C" w14:textId="77777777" w:rsidR="00033229" w:rsidRPr="00771DE2" w:rsidRDefault="00033229" w:rsidP="00033229">
      <w:pPr>
        <w:pStyle w:val="TH"/>
      </w:pPr>
      <w:r w:rsidRPr="00771DE2">
        <w:t>Table 7.5A.</w:t>
      </w:r>
      <w:r w:rsidRPr="00771DE2">
        <w:rPr>
          <w:lang w:eastAsia="zh-CN"/>
        </w:rPr>
        <w:t>3</w:t>
      </w:r>
      <w:r w:rsidRPr="00771DE2">
        <w:t>.5-</w:t>
      </w:r>
      <w:r w:rsidRPr="00771DE2">
        <w:rPr>
          <w:rFonts w:eastAsia="SimSun"/>
          <w:lang w:eastAsia="zh-CN"/>
        </w:rPr>
        <w:t>8</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 (inter-band</w:t>
      </w:r>
      <w:r w:rsidRPr="00771DE2">
        <w:rPr>
          <w:rFonts w:eastAsia="SimSun"/>
          <w:lang w:eastAsia="zh-CN"/>
        </w:rPr>
        <w:t>,</w:t>
      </w:r>
      <w:r w:rsidRPr="00771DE2">
        <w:t>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Change w:id="4730">
          <w:tblGrid>
            <w:gridCol w:w="1487"/>
            <w:gridCol w:w="907"/>
            <w:gridCol w:w="1302"/>
            <w:gridCol w:w="1302"/>
            <w:gridCol w:w="1302"/>
            <w:gridCol w:w="1302"/>
            <w:gridCol w:w="1302"/>
          </w:tblGrid>
        </w:tblGridChange>
      </w:tblGrid>
      <w:tr w:rsidR="00033229" w:rsidRPr="00771DE2" w:rsidDel="00540163" w14:paraId="72D8131E" w14:textId="77777777" w:rsidTr="00764352">
        <w:trPr>
          <w:jc w:val="center"/>
          <w:del w:id="4731" w:author="Anritsu" w:date="2024-02-13T21:28:00Z"/>
        </w:trPr>
        <w:tc>
          <w:tcPr>
            <w:tcW w:w="1487" w:type="dxa"/>
            <w:vMerge w:val="restart"/>
          </w:tcPr>
          <w:p w14:paraId="55856B3D" w14:textId="77777777" w:rsidR="00033229" w:rsidRPr="00771DE2" w:rsidDel="00540163" w:rsidRDefault="00033229" w:rsidP="00764352">
            <w:pPr>
              <w:pStyle w:val="TAH"/>
              <w:rPr>
                <w:del w:id="4732" w:author="Anritsu" w:date="2024-02-13T21:28:00Z"/>
              </w:rPr>
            </w:pPr>
            <w:del w:id="4733" w:author="Anritsu" w:date="2024-02-13T21:28:00Z">
              <w:r w:rsidRPr="00771DE2" w:rsidDel="00540163">
                <w:delText>RX parameter</w:delText>
              </w:r>
            </w:del>
          </w:p>
        </w:tc>
        <w:tc>
          <w:tcPr>
            <w:tcW w:w="907" w:type="dxa"/>
            <w:vMerge w:val="restart"/>
          </w:tcPr>
          <w:p w14:paraId="7A6FDAD3" w14:textId="77777777" w:rsidR="00033229" w:rsidRPr="00771DE2" w:rsidDel="00540163" w:rsidRDefault="00033229" w:rsidP="00764352">
            <w:pPr>
              <w:pStyle w:val="TAH"/>
              <w:rPr>
                <w:del w:id="4734" w:author="Anritsu" w:date="2024-02-13T21:28:00Z"/>
              </w:rPr>
            </w:pPr>
            <w:del w:id="4735" w:author="Anritsu" w:date="2024-02-13T21:28:00Z">
              <w:r w:rsidRPr="00771DE2" w:rsidDel="00540163">
                <w:delText>Units</w:delText>
              </w:r>
            </w:del>
          </w:p>
        </w:tc>
        <w:tc>
          <w:tcPr>
            <w:tcW w:w="6510" w:type="dxa"/>
            <w:gridSpan w:val="5"/>
          </w:tcPr>
          <w:p w14:paraId="302ABE6C" w14:textId="77777777" w:rsidR="00033229" w:rsidRPr="00771DE2" w:rsidDel="00540163" w:rsidRDefault="00033229" w:rsidP="00764352">
            <w:pPr>
              <w:pStyle w:val="TAH"/>
              <w:rPr>
                <w:del w:id="4736" w:author="Anritsu" w:date="2024-02-13T21:28:00Z"/>
              </w:rPr>
            </w:pPr>
            <w:del w:id="4737" w:author="Anritsu" w:date="2024-02-13T21:28:00Z">
              <w:r w:rsidRPr="00771DE2" w:rsidDel="00540163">
                <w:delText>Channel bandwidth</w:delText>
              </w:r>
            </w:del>
          </w:p>
        </w:tc>
      </w:tr>
      <w:tr w:rsidR="00033229" w:rsidRPr="00771DE2" w:rsidDel="00540163" w14:paraId="22D7C075" w14:textId="77777777" w:rsidTr="00764352">
        <w:trPr>
          <w:jc w:val="center"/>
          <w:del w:id="4738" w:author="Anritsu" w:date="2024-02-13T21:28:00Z"/>
        </w:trPr>
        <w:tc>
          <w:tcPr>
            <w:tcW w:w="1487" w:type="dxa"/>
            <w:vMerge/>
          </w:tcPr>
          <w:p w14:paraId="66625697" w14:textId="77777777" w:rsidR="00033229" w:rsidRPr="00771DE2" w:rsidDel="00540163" w:rsidRDefault="00033229" w:rsidP="00764352">
            <w:pPr>
              <w:pStyle w:val="TAH"/>
              <w:rPr>
                <w:del w:id="4739" w:author="Anritsu" w:date="2024-02-13T21:28:00Z"/>
              </w:rPr>
            </w:pPr>
          </w:p>
        </w:tc>
        <w:tc>
          <w:tcPr>
            <w:tcW w:w="907" w:type="dxa"/>
            <w:vMerge/>
          </w:tcPr>
          <w:p w14:paraId="65A0BFE3" w14:textId="77777777" w:rsidR="00033229" w:rsidRPr="00771DE2" w:rsidDel="00540163" w:rsidRDefault="00033229" w:rsidP="00764352">
            <w:pPr>
              <w:pStyle w:val="TAH"/>
              <w:rPr>
                <w:del w:id="4740" w:author="Anritsu" w:date="2024-02-13T21:28:00Z"/>
              </w:rPr>
            </w:pPr>
          </w:p>
        </w:tc>
        <w:tc>
          <w:tcPr>
            <w:tcW w:w="1302" w:type="dxa"/>
          </w:tcPr>
          <w:p w14:paraId="62EE49EB" w14:textId="77777777" w:rsidR="00033229" w:rsidRPr="00771DE2" w:rsidDel="00540163" w:rsidRDefault="00033229" w:rsidP="00764352">
            <w:pPr>
              <w:pStyle w:val="TAH"/>
              <w:rPr>
                <w:del w:id="4741" w:author="Anritsu" w:date="2024-02-13T21:28:00Z"/>
              </w:rPr>
            </w:pPr>
            <w:del w:id="4742" w:author="Anritsu" w:date="2024-02-13T21:28:00Z">
              <w:r w:rsidRPr="00771DE2" w:rsidDel="00540163">
                <w:delText>10 MHz</w:delText>
              </w:r>
            </w:del>
          </w:p>
        </w:tc>
        <w:tc>
          <w:tcPr>
            <w:tcW w:w="1302" w:type="dxa"/>
          </w:tcPr>
          <w:p w14:paraId="6A96B022" w14:textId="77777777" w:rsidR="00033229" w:rsidRPr="00771DE2" w:rsidDel="00540163" w:rsidRDefault="00033229" w:rsidP="00764352">
            <w:pPr>
              <w:pStyle w:val="TAH"/>
              <w:rPr>
                <w:del w:id="4743" w:author="Anritsu" w:date="2024-02-13T21:28:00Z"/>
              </w:rPr>
            </w:pPr>
            <w:del w:id="4744" w:author="Anritsu" w:date="2024-02-13T21:28:00Z">
              <w:r w:rsidRPr="00771DE2" w:rsidDel="00540163">
                <w:delText>15 MHz</w:delText>
              </w:r>
            </w:del>
          </w:p>
        </w:tc>
        <w:tc>
          <w:tcPr>
            <w:tcW w:w="1302" w:type="dxa"/>
          </w:tcPr>
          <w:p w14:paraId="31EFFA8B" w14:textId="77777777" w:rsidR="00033229" w:rsidRPr="00771DE2" w:rsidDel="00540163" w:rsidRDefault="00033229" w:rsidP="00764352">
            <w:pPr>
              <w:pStyle w:val="TAH"/>
              <w:rPr>
                <w:del w:id="4745" w:author="Anritsu" w:date="2024-02-13T21:28:00Z"/>
              </w:rPr>
            </w:pPr>
            <w:del w:id="4746" w:author="Anritsu" w:date="2024-02-13T21:28:00Z">
              <w:r w:rsidRPr="00771DE2" w:rsidDel="00540163">
                <w:delText>20 MHz</w:delText>
              </w:r>
            </w:del>
          </w:p>
        </w:tc>
        <w:tc>
          <w:tcPr>
            <w:tcW w:w="1302" w:type="dxa"/>
          </w:tcPr>
          <w:p w14:paraId="5E6B7971" w14:textId="77777777" w:rsidR="00033229" w:rsidRPr="00771DE2" w:rsidDel="00540163" w:rsidRDefault="00033229" w:rsidP="00764352">
            <w:pPr>
              <w:pStyle w:val="TAH"/>
              <w:rPr>
                <w:del w:id="4747" w:author="Anritsu" w:date="2024-02-13T21:28:00Z"/>
              </w:rPr>
            </w:pPr>
            <w:del w:id="4748" w:author="Anritsu" w:date="2024-02-13T21:28:00Z">
              <w:r w:rsidRPr="00771DE2" w:rsidDel="00540163">
                <w:delText>40 MHz</w:delText>
              </w:r>
            </w:del>
          </w:p>
        </w:tc>
        <w:tc>
          <w:tcPr>
            <w:tcW w:w="1302" w:type="dxa"/>
          </w:tcPr>
          <w:p w14:paraId="5C1EC0D0" w14:textId="77777777" w:rsidR="00033229" w:rsidRPr="00771DE2" w:rsidDel="00540163" w:rsidRDefault="00033229" w:rsidP="00764352">
            <w:pPr>
              <w:pStyle w:val="TAH"/>
              <w:rPr>
                <w:del w:id="4749" w:author="Anritsu" w:date="2024-02-13T21:28:00Z"/>
              </w:rPr>
            </w:pPr>
            <w:del w:id="4750" w:author="Anritsu" w:date="2024-02-13T21:28:00Z">
              <w:r w:rsidRPr="00771DE2" w:rsidDel="00540163">
                <w:delText>50 MHz</w:delText>
              </w:r>
            </w:del>
          </w:p>
        </w:tc>
      </w:tr>
      <w:tr w:rsidR="00033229" w:rsidRPr="00771DE2" w14:paraId="35D1626F" w14:textId="77777777" w:rsidTr="00764352">
        <w:trPr>
          <w:jc w:val="center"/>
          <w:ins w:id="4751" w:author="Anritsu" w:date="2024-02-13T21:28:00Z"/>
        </w:trPr>
        <w:tc>
          <w:tcPr>
            <w:tcW w:w="1487" w:type="dxa"/>
            <w:vMerge w:val="restart"/>
          </w:tcPr>
          <w:p w14:paraId="49FF1AA0" w14:textId="77777777" w:rsidR="00033229" w:rsidRPr="00771DE2" w:rsidRDefault="00033229" w:rsidP="00764352">
            <w:pPr>
              <w:pStyle w:val="TAH"/>
              <w:rPr>
                <w:ins w:id="4752" w:author="Anritsu" w:date="2024-02-13T21:28:00Z"/>
              </w:rPr>
            </w:pPr>
            <w:ins w:id="4753" w:author="Anritsu" w:date="2024-02-13T21:29:00Z">
              <w:r w:rsidRPr="00771DE2">
                <w:t>RX parameter</w:t>
              </w:r>
            </w:ins>
          </w:p>
        </w:tc>
        <w:tc>
          <w:tcPr>
            <w:tcW w:w="907" w:type="dxa"/>
            <w:vMerge w:val="restart"/>
          </w:tcPr>
          <w:p w14:paraId="5AAD48F6" w14:textId="77777777" w:rsidR="00033229" w:rsidRPr="00771DE2" w:rsidRDefault="00033229" w:rsidP="00764352">
            <w:pPr>
              <w:pStyle w:val="TAH"/>
              <w:rPr>
                <w:ins w:id="4754" w:author="Anritsu" w:date="2024-02-13T21:28:00Z"/>
              </w:rPr>
            </w:pPr>
            <w:ins w:id="4755" w:author="Anritsu" w:date="2024-02-13T21:29:00Z">
              <w:r w:rsidRPr="00771DE2">
                <w:t>Units</w:t>
              </w:r>
            </w:ins>
          </w:p>
        </w:tc>
        <w:tc>
          <w:tcPr>
            <w:tcW w:w="6510" w:type="dxa"/>
            <w:gridSpan w:val="5"/>
          </w:tcPr>
          <w:p w14:paraId="44D4E13B" w14:textId="77777777" w:rsidR="00033229" w:rsidRPr="00771DE2" w:rsidRDefault="00033229" w:rsidP="00764352">
            <w:pPr>
              <w:pStyle w:val="TAH"/>
              <w:rPr>
                <w:ins w:id="4756" w:author="Anritsu" w:date="2024-02-13T21:28:00Z"/>
              </w:rPr>
            </w:pPr>
            <w:ins w:id="4757" w:author="Anritsu" w:date="2024-02-13T21:29:00Z">
              <w:r w:rsidRPr="00771DE2">
                <w:t>Channel bandwidth</w:t>
              </w:r>
              <w:r>
                <w:t xml:space="preserve"> (MHz)</w:t>
              </w:r>
            </w:ins>
          </w:p>
        </w:tc>
      </w:tr>
      <w:tr w:rsidR="00033229" w:rsidRPr="00771DE2" w14:paraId="3828938C" w14:textId="77777777" w:rsidTr="00764352">
        <w:trPr>
          <w:jc w:val="center"/>
          <w:ins w:id="4758" w:author="Anritsu" w:date="2024-02-13T21:28:00Z"/>
        </w:trPr>
        <w:tc>
          <w:tcPr>
            <w:tcW w:w="1487" w:type="dxa"/>
            <w:vMerge/>
          </w:tcPr>
          <w:p w14:paraId="3CBA1989" w14:textId="77777777" w:rsidR="00033229" w:rsidRPr="00771DE2" w:rsidRDefault="00033229" w:rsidP="00764352">
            <w:pPr>
              <w:pStyle w:val="TAH"/>
              <w:rPr>
                <w:ins w:id="4759" w:author="Anritsu" w:date="2024-02-13T21:28:00Z"/>
              </w:rPr>
            </w:pPr>
          </w:p>
        </w:tc>
        <w:tc>
          <w:tcPr>
            <w:tcW w:w="907" w:type="dxa"/>
            <w:vMerge/>
          </w:tcPr>
          <w:p w14:paraId="4A72751C" w14:textId="77777777" w:rsidR="00033229" w:rsidRPr="00771DE2" w:rsidRDefault="00033229" w:rsidP="00764352">
            <w:pPr>
              <w:pStyle w:val="TAH"/>
              <w:rPr>
                <w:ins w:id="4760" w:author="Anritsu" w:date="2024-02-13T21:28:00Z"/>
              </w:rPr>
            </w:pPr>
          </w:p>
        </w:tc>
        <w:tc>
          <w:tcPr>
            <w:tcW w:w="6510" w:type="dxa"/>
            <w:gridSpan w:val="5"/>
          </w:tcPr>
          <w:p w14:paraId="240392EF" w14:textId="77777777" w:rsidR="00033229" w:rsidRPr="00771DE2" w:rsidRDefault="00033229" w:rsidP="00764352">
            <w:pPr>
              <w:pStyle w:val="TAH"/>
              <w:rPr>
                <w:ins w:id="4761" w:author="Anritsu" w:date="2024-02-13T21:28:00Z"/>
              </w:rPr>
            </w:pPr>
            <w:ins w:id="4762" w:author="Anritsu" w:date="2024-02-13T21:29:00Z">
              <w:r>
                <w:rPr>
                  <w:lang w:eastAsia="ja-JP"/>
                </w:rPr>
                <w:t xml:space="preserve">10, 15, </w:t>
              </w:r>
              <w:r>
                <w:rPr>
                  <w:rFonts w:hint="eastAsia"/>
                  <w:lang w:eastAsia="ja-JP"/>
                </w:rPr>
                <w:t>2</w:t>
              </w:r>
              <w:r>
                <w:rPr>
                  <w:lang w:eastAsia="ja-JP"/>
                </w:rPr>
                <w:t>0, 25, 30, 35, 40, 45, 50, 60, 70, 80, 90, 100</w:t>
              </w:r>
            </w:ins>
          </w:p>
        </w:tc>
      </w:tr>
      <w:tr w:rsidR="00033229" w:rsidRPr="00771DE2" w14:paraId="42CC5A64" w14:textId="77777777" w:rsidTr="00764352">
        <w:trPr>
          <w:jc w:val="center"/>
        </w:trPr>
        <w:tc>
          <w:tcPr>
            <w:tcW w:w="1487" w:type="dxa"/>
          </w:tcPr>
          <w:p w14:paraId="07B12898" w14:textId="77777777" w:rsidR="00033229" w:rsidRPr="00771DE2" w:rsidRDefault="00033229" w:rsidP="00764352">
            <w:pPr>
              <w:pStyle w:val="TAC"/>
            </w:pPr>
            <w:r w:rsidRPr="00771DE2">
              <w:t>Pw in Transmission Bandwidth Configuration, per CC</w:t>
            </w:r>
          </w:p>
        </w:tc>
        <w:tc>
          <w:tcPr>
            <w:tcW w:w="907" w:type="dxa"/>
          </w:tcPr>
          <w:p w14:paraId="326F14AE" w14:textId="77777777" w:rsidR="00033229" w:rsidRPr="00771DE2" w:rsidRDefault="00033229" w:rsidP="00764352">
            <w:pPr>
              <w:pStyle w:val="TAC"/>
            </w:pPr>
            <w:r w:rsidRPr="00771DE2">
              <w:t>dBm</w:t>
            </w:r>
          </w:p>
        </w:tc>
        <w:tc>
          <w:tcPr>
            <w:tcW w:w="6510" w:type="dxa"/>
            <w:gridSpan w:val="5"/>
          </w:tcPr>
          <w:p w14:paraId="6A79194C" w14:textId="77777777" w:rsidR="00033229" w:rsidRPr="00771DE2" w:rsidRDefault="00033229" w:rsidP="00764352">
            <w:pPr>
              <w:pStyle w:val="TAC"/>
            </w:pPr>
            <w:r w:rsidRPr="00771DE2">
              <w:t>REFSENS + 14 dB</w:t>
            </w:r>
          </w:p>
        </w:tc>
      </w:tr>
      <w:tr w:rsidR="00033229" w:rsidRPr="00771DE2" w14:paraId="6CC910B2" w14:textId="77777777" w:rsidTr="00764352">
        <w:trPr>
          <w:jc w:val="center"/>
        </w:trPr>
        <w:tc>
          <w:tcPr>
            <w:tcW w:w="1487" w:type="dxa"/>
          </w:tcPr>
          <w:p w14:paraId="34B489BE" w14:textId="77777777" w:rsidR="00033229" w:rsidRPr="00771DE2" w:rsidRDefault="00033229" w:rsidP="00764352">
            <w:pPr>
              <w:pStyle w:val="TAC"/>
            </w:pPr>
            <w:r w:rsidRPr="00771DE2">
              <w:t>P</w:t>
            </w:r>
            <w:r w:rsidRPr="00771DE2">
              <w:rPr>
                <w:vertAlign w:val="subscript"/>
              </w:rPr>
              <w:t>interferer</w:t>
            </w:r>
          </w:p>
        </w:tc>
        <w:tc>
          <w:tcPr>
            <w:tcW w:w="907" w:type="dxa"/>
          </w:tcPr>
          <w:p w14:paraId="0D150895" w14:textId="77777777" w:rsidR="00033229" w:rsidRPr="00771DE2" w:rsidRDefault="00033229" w:rsidP="00764352">
            <w:pPr>
              <w:pStyle w:val="TAC"/>
            </w:pPr>
            <w:r w:rsidRPr="00771DE2">
              <w:t>dBm</w:t>
            </w:r>
          </w:p>
        </w:tc>
        <w:tc>
          <w:tcPr>
            <w:tcW w:w="6510" w:type="dxa"/>
            <w:gridSpan w:val="5"/>
          </w:tcPr>
          <w:p w14:paraId="7AF6E556" w14:textId="77777777" w:rsidR="00033229" w:rsidRPr="00771DE2" w:rsidRDefault="00033229" w:rsidP="00764352">
            <w:pPr>
              <w:pStyle w:val="TAC"/>
            </w:pPr>
            <w:r w:rsidRPr="00771DE2">
              <w:t>REFSENS for SCC + 45.5 dB</w:t>
            </w:r>
          </w:p>
        </w:tc>
      </w:tr>
      <w:tr w:rsidR="00033229" w:rsidRPr="00771DE2" w14:paraId="75236748"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3" w:author="Anritsu" w:date="2024-02-13T21:29: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764" w:author="Anritsu" w:date="2024-02-13T21:28:00Z"/>
          <w:trPrChange w:id="4765" w:author="Anritsu" w:date="2024-02-13T21:29:00Z">
            <w:trPr>
              <w:jc w:val="center"/>
            </w:trPr>
          </w:trPrChange>
        </w:trPr>
        <w:tc>
          <w:tcPr>
            <w:tcW w:w="1487" w:type="dxa"/>
            <w:tcPrChange w:id="4766" w:author="Anritsu" w:date="2024-02-13T21:29:00Z">
              <w:tcPr>
                <w:tcW w:w="1487" w:type="dxa"/>
              </w:tcPr>
            </w:tcPrChange>
          </w:tcPr>
          <w:p w14:paraId="789271A0" w14:textId="77777777" w:rsidR="00033229" w:rsidRPr="00771DE2" w:rsidRDefault="00033229" w:rsidP="00764352">
            <w:pPr>
              <w:pStyle w:val="TAC"/>
              <w:rPr>
                <w:ins w:id="4767" w:author="Anritsu" w:date="2024-02-13T21:28:00Z"/>
              </w:rPr>
            </w:pPr>
            <w:ins w:id="4768" w:author="Anritsu" w:date="2024-02-13T21:29:00Z">
              <w:r w:rsidRPr="00771DE2">
                <w:t>BW</w:t>
              </w:r>
              <w:r w:rsidRPr="00771DE2">
                <w:rPr>
                  <w:vertAlign w:val="subscript"/>
                </w:rPr>
                <w:t>interferer</w:t>
              </w:r>
            </w:ins>
          </w:p>
        </w:tc>
        <w:tc>
          <w:tcPr>
            <w:tcW w:w="907" w:type="dxa"/>
            <w:tcPrChange w:id="4769" w:author="Anritsu" w:date="2024-02-13T21:29:00Z">
              <w:tcPr>
                <w:tcW w:w="907" w:type="dxa"/>
              </w:tcPr>
            </w:tcPrChange>
          </w:tcPr>
          <w:p w14:paraId="251DF5CC" w14:textId="77777777" w:rsidR="00033229" w:rsidRPr="00771DE2" w:rsidRDefault="00033229" w:rsidP="00764352">
            <w:pPr>
              <w:pStyle w:val="TAC"/>
              <w:rPr>
                <w:ins w:id="4770" w:author="Anritsu" w:date="2024-02-13T21:28:00Z"/>
              </w:rPr>
            </w:pPr>
            <w:ins w:id="4771" w:author="Anritsu" w:date="2024-02-13T21:29:00Z">
              <w:r w:rsidRPr="00771DE2">
                <w:t>MHz</w:t>
              </w:r>
            </w:ins>
          </w:p>
        </w:tc>
        <w:tc>
          <w:tcPr>
            <w:tcW w:w="6510" w:type="dxa"/>
            <w:gridSpan w:val="5"/>
            <w:vAlign w:val="center"/>
            <w:tcPrChange w:id="4772" w:author="Anritsu" w:date="2024-02-13T21:29:00Z">
              <w:tcPr>
                <w:tcW w:w="6510" w:type="dxa"/>
                <w:gridSpan w:val="5"/>
              </w:tcPr>
            </w:tcPrChange>
          </w:tcPr>
          <w:p w14:paraId="096B5187" w14:textId="77777777" w:rsidR="00033229" w:rsidRPr="00771DE2" w:rsidRDefault="00033229" w:rsidP="00764352">
            <w:pPr>
              <w:pStyle w:val="TAC"/>
              <w:rPr>
                <w:ins w:id="4773" w:author="Anritsu" w:date="2024-02-13T21:28:00Z"/>
              </w:rPr>
            </w:pPr>
            <w:ins w:id="4774" w:author="Anritsu" w:date="2024-02-13T21:29:00Z">
              <w:r w:rsidRPr="00771DE2">
                <w:t>BW</w:t>
              </w:r>
              <w:r w:rsidRPr="00771DE2">
                <w:rPr>
                  <w:vertAlign w:val="subscript"/>
                </w:rPr>
                <w:t>Channel</w:t>
              </w:r>
            </w:ins>
          </w:p>
        </w:tc>
      </w:tr>
      <w:tr w:rsidR="00033229" w:rsidRPr="00771DE2" w14:paraId="3DA66B81"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5" w:author="Anritsu" w:date="2024-02-13T21:29: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776" w:author="Anritsu" w:date="2024-02-13T21:28:00Z"/>
          <w:trPrChange w:id="4777" w:author="Anritsu" w:date="2024-02-13T21:29:00Z">
            <w:trPr>
              <w:jc w:val="center"/>
            </w:trPr>
          </w:trPrChange>
        </w:trPr>
        <w:tc>
          <w:tcPr>
            <w:tcW w:w="1487" w:type="dxa"/>
            <w:tcPrChange w:id="4778" w:author="Anritsu" w:date="2024-02-13T21:29:00Z">
              <w:tcPr>
                <w:tcW w:w="1487" w:type="dxa"/>
              </w:tcPr>
            </w:tcPrChange>
          </w:tcPr>
          <w:p w14:paraId="6A3E1AAF" w14:textId="77777777" w:rsidR="00033229" w:rsidRPr="00771DE2" w:rsidRDefault="00033229" w:rsidP="00764352">
            <w:pPr>
              <w:pStyle w:val="TAC"/>
              <w:rPr>
                <w:ins w:id="4779" w:author="Anritsu" w:date="2024-02-13T21:28:00Z"/>
              </w:rPr>
            </w:pPr>
            <w:ins w:id="4780" w:author="Anritsu" w:date="2024-02-13T21:29:00Z">
              <w:r w:rsidRPr="00771DE2">
                <w:t>F</w:t>
              </w:r>
              <w:r w:rsidRPr="00771DE2">
                <w:rPr>
                  <w:vertAlign w:val="subscript"/>
                </w:rPr>
                <w:t>interferer</w:t>
              </w:r>
              <w:r w:rsidRPr="00771DE2">
                <w:t xml:space="preserve"> (offset from SCC)</w:t>
              </w:r>
            </w:ins>
          </w:p>
        </w:tc>
        <w:tc>
          <w:tcPr>
            <w:tcW w:w="907" w:type="dxa"/>
            <w:tcPrChange w:id="4781" w:author="Anritsu" w:date="2024-02-13T21:29:00Z">
              <w:tcPr>
                <w:tcW w:w="907" w:type="dxa"/>
              </w:tcPr>
            </w:tcPrChange>
          </w:tcPr>
          <w:p w14:paraId="6B928A35" w14:textId="77777777" w:rsidR="00033229" w:rsidRPr="00771DE2" w:rsidRDefault="00033229" w:rsidP="00764352">
            <w:pPr>
              <w:pStyle w:val="TAC"/>
              <w:rPr>
                <w:ins w:id="4782" w:author="Anritsu" w:date="2024-02-13T21:28:00Z"/>
              </w:rPr>
            </w:pPr>
            <w:ins w:id="4783" w:author="Anritsu" w:date="2024-02-13T21:29:00Z">
              <w:r w:rsidRPr="00771DE2">
                <w:t>MHz</w:t>
              </w:r>
            </w:ins>
          </w:p>
        </w:tc>
        <w:tc>
          <w:tcPr>
            <w:tcW w:w="6510" w:type="dxa"/>
            <w:gridSpan w:val="5"/>
            <w:vAlign w:val="center"/>
            <w:tcPrChange w:id="4784" w:author="Anritsu" w:date="2024-02-13T21:29:00Z">
              <w:tcPr>
                <w:tcW w:w="6510" w:type="dxa"/>
                <w:gridSpan w:val="5"/>
              </w:tcPr>
            </w:tcPrChange>
          </w:tcPr>
          <w:p w14:paraId="6FCCFCE6" w14:textId="77777777" w:rsidR="00033229" w:rsidRPr="00771DE2" w:rsidRDefault="00033229" w:rsidP="00764352">
            <w:pPr>
              <w:pStyle w:val="TAC"/>
              <w:rPr>
                <w:ins w:id="4785" w:author="Anritsu" w:date="2024-02-13T21:29:00Z"/>
              </w:rPr>
            </w:pPr>
            <w:ins w:id="4786" w:author="Anritsu" w:date="2024-02-13T21:29:00Z">
              <w:r w:rsidRPr="00771DE2">
                <w:t>BW</w:t>
              </w:r>
              <w:r w:rsidRPr="00771DE2">
                <w:rPr>
                  <w:vertAlign w:val="subscript"/>
                </w:rPr>
                <w:t>Channel</w:t>
              </w:r>
            </w:ins>
          </w:p>
          <w:p w14:paraId="260F0841" w14:textId="77777777" w:rsidR="00033229" w:rsidRPr="00771DE2" w:rsidRDefault="00033229" w:rsidP="00764352">
            <w:pPr>
              <w:pStyle w:val="TAC"/>
              <w:rPr>
                <w:ins w:id="4787" w:author="Anritsu" w:date="2024-02-13T21:29:00Z"/>
              </w:rPr>
            </w:pPr>
            <w:ins w:id="4788" w:author="Anritsu" w:date="2024-02-13T21:29:00Z">
              <w:r w:rsidRPr="00771DE2">
                <w:t>/</w:t>
              </w:r>
            </w:ins>
          </w:p>
          <w:p w14:paraId="29BC7377" w14:textId="77777777" w:rsidR="00033229" w:rsidRPr="00771DE2" w:rsidRDefault="00033229" w:rsidP="00764352">
            <w:pPr>
              <w:pStyle w:val="TAC"/>
              <w:rPr>
                <w:ins w:id="4789" w:author="Anritsu" w:date="2024-02-13T21:28:00Z"/>
              </w:rPr>
            </w:pPr>
            <w:ins w:id="4790" w:author="Anritsu" w:date="2024-02-13T21:29:00Z">
              <w:r w:rsidRPr="00771DE2">
                <w:t>-BW</w:t>
              </w:r>
              <w:r w:rsidRPr="00771DE2">
                <w:rPr>
                  <w:vertAlign w:val="subscript"/>
                </w:rPr>
                <w:t>Channel</w:t>
              </w:r>
              <w:r w:rsidRPr="00771DE2">
                <w:t xml:space="preserve"> </w:t>
              </w:r>
            </w:ins>
          </w:p>
        </w:tc>
      </w:tr>
      <w:tr w:rsidR="00033229" w:rsidRPr="00771DE2" w:rsidDel="00540163" w14:paraId="7D0A44A7" w14:textId="77777777" w:rsidTr="00764352">
        <w:trPr>
          <w:jc w:val="center"/>
          <w:del w:id="4791" w:author="Anritsu" w:date="2024-02-13T21:28:00Z"/>
        </w:trPr>
        <w:tc>
          <w:tcPr>
            <w:tcW w:w="1487" w:type="dxa"/>
          </w:tcPr>
          <w:p w14:paraId="34771472" w14:textId="77777777" w:rsidR="00033229" w:rsidRPr="00771DE2" w:rsidDel="00540163" w:rsidRDefault="00033229" w:rsidP="00764352">
            <w:pPr>
              <w:pStyle w:val="TAC"/>
              <w:rPr>
                <w:del w:id="4792" w:author="Anritsu" w:date="2024-02-13T21:28:00Z"/>
              </w:rPr>
            </w:pPr>
            <w:del w:id="4793" w:author="Anritsu" w:date="2024-02-13T21:28:00Z">
              <w:r w:rsidRPr="00771DE2" w:rsidDel="00540163">
                <w:delText>BW</w:delText>
              </w:r>
              <w:r w:rsidRPr="00771DE2" w:rsidDel="00540163">
                <w:rPr>
                  <w:vertAlign w:val="subscript"/>
                </w:rPr>
                <w:delText>interferer</w:delText>
              </w:r>
            </w:del>
          </w:p>
        </w:tc>
        <w:tc>
          <w:tcPr>
            <w:tcW w:w="907" w:type="dxa"/>
          </w:tcPr>
          <w:p w14:paraId="5758386C" w14:textId="77777777" w:rsidR="00033229" w:rsidRPr="00771DE2" w:rsidDel="00540163" w:rsidRDefault="00033229" w:rsidP="00764352">
            <w:pPr>
              <w:pStyle w:val="TAC"/>
              <w:rPr>
                <w:del w:id="4794" w:author="Anritsu" w:date="2024-02-13T21:28:00Z"/>
              </w:rPr>
            </w:pPr>
            <w:del w:id="4795" w:author="Anritsu" w:date="2024-02-13T21:28:00Z">
              <w:r w:rsidRPr="00771DE2" w:rsidDel="00540163">
                <w:delText>MHz</w:delText>
              </w:r>
            </w:del>
          </w:p>
        </w:tc>
        <w:tc>
          <w:tcPr>
            <w:tcW w:w="1302" w:type="dxa"/>
          </w:tcPr>
          <w:p w14:paraId="6E796D5C" w14:textId="77777777" w:rsidR="00033229" w:rsidRPr="00771DE2" w:rsidDel="00540163" w:rsidRDefault="00033229" w:rsidP="00764352">
            <w:pPr>
              <w:pStyle w:val="TAC"/>
              <w:rPr>
                <w:del w:id="4796" w:author="Anritsu" w:date="2024-02-13T21:28:00Z"/>
              </w:rPr>
            </w:pPr>
            <w:del w:id="4797" w:author="Anritsu" w:date="2024-02-13T21:28:00Z">
              <w:r w:rsidRPr="00771DE2" w:rsidDel="00540163">
                <w:delText>10</w:delText>
              </w:r>
            </w:del>
          </w:p>
        </w:tc>
        <w:tc>
          <w:tcPr>
            <w:tcW w:w="1302" w:type="dxa"/>
          </w:tcPr>
          <w:p w14:paraId="4365525D" w14:textId="77777777" w:rsidR="00033229" w:rsidRPr="00771DE2" w:rsidDel="00540163" w:rsidRDefault="00033229" w:rsidP="00764352">
            <w:pPr>
              <w:pStyle w:val="TAC"/>
              <w:rPr>
                <w:del w:id="4798" w:author="Anritsu" w:date="2024-02-13T21:28:00Z"/>
              </w:rPr>
            </w:pPr>
            <w:del w:id="4799" w:author="Anritsu" w:date="2024-02-13T21:28:00Z">
              <w:r w:rsidRPr="00771DE2" w:rsidDel="00540163">
                <w:delText>15</w:delText>
              </w:r>
            </w:del>
          </w:p>
        </w:tc>
        <w:tc>
          <w:tcPr>
            <w:tcW w:w="1302" w:type="dxa"/>
          </w:tcPr>
          <w:p w14:paraId="2115A203" w14:textId="77777777" w:rsidR="00033229" w:rsidRPr="00771DE2" w:rsidDel="00540163" w:rsidRDefault="00033229" w:rsidP="00764352">
            <w:pPr>
              <w:pStyle w:val="TAC"/>
              <w:rPr>
                <w:del w:id="4800" w:author="Anritsu" w:date="2024-02-13T21:28:00Z"/>
              </w:rPr>
            </w:pPr>
            <w:del w:id="4801" w:author="Anritsu" w:date="2024-02-13T21:28:00Z">
              <w:r w:rsidRPr="00771DE2" w:rsidDel="00540163">
                <w:delText>20</w:delText>
              </w:r>
            </w:del>
          </w:p>
        </w:tc>
        <w:tc>
          <w:tcPr>
            <w:tcW w:w="1302" w:type="dxa"/>
          </w:tcPr>
          <w:p w14:paraId="55F519F7" w14:textId="77777777" w:rsidR="00033229" w:rsidRPr="00771DE2" w:rsidDel="00540163" w:rsidRDefault="00033229" w:rsidP="00764352">
            <w:pPr>
              <w:pStyle w:val="TAC"/>
              <w:rPr>
                <w:del w:id="4802" w:author="Anritsu" w:date="2024-02-13T21:28:00Z"/>
              </w:rPr>
            </w:pPr>
            <w:del w:id="4803" w:author="Anritsu" w:date="2024-02-13T21:28:00Z">
              <w:r w:rsidRPr="00771DE2" w:rsidDel="00540163">
                <w:delText>40</w:delText>
              </w:r>
            </w:del>
          </w:p>
        </w:tc>
        <w:tc>
          <w:tcPr>
            <w:tcW w:w="1302" w:type="dxa"/>
          </w:tcPr>
          <w:p w14:paraId="36F20082" w14:textId="77777777" w:rsidR="00033229" w:rsidRPr="00771DE2" w:rsidDel="00540163" w:rsidRDefault="00033229" w:rsidP="00764352">
            <w:pPr>
              <w:pStyle w:val="TAC"/>
              <w:rPr>
                <w:del w:id="4804" w:author="Anritsu" w:date="2024-02-13T21:28:00Z"/>
              </w:rPr>
            </w:pPr>
            <w:del w:id="4805" w:author="Anritsu" w:date="2024-02-13T21:28:00Z">
              <w:r w:rsidRPr="00771DE2" w:rsidDel="00540163">
                <w:delText>50</w:delText>
              </w:r>
            </w:del>
          </w:p>
        </w:tc>
      </w:tr>
      <w:tr w:rsidR="00033229" w:rsidRPr="00771DE2" w:rsidDel="00540163" w14:paraId="122216C0" w14:textId="77777777" w:rsidTr="00764352">
        <w:trPr>
          <w:jc w:val="center"/>
          <w:del w:id="4806" w:author="Anritsu" w:date="2024-02-13T21:28:00Z"/>
        </w:trPr>
        <w:tc>
          <w:tcPr>
            <w:tcW w:w="1487" w:type="dxa"/>
          </w:tcPr>
          <w:p w14:paraId="0DF8BB2C" w14:textId="77777777" w:rsidR="00033229" w:rsidRPr="00771DE2" w:rsidDel="00540163" w:rsidRDefault="00033229" w:rsidP="00764352">
            <w:pPr>
              <w:pStyle w:val="TAC"/>
              <w:rPr>
                <w:del w:id="4807" w:author="Anritsu" w:date="2024-02-13T21:28:00Z"/>
              </w:rPr>
            </w:pPr>
            <w:del w:id="4808" w:author="Anritsu" w:date="2024-02-13T21:28:00Z">
              <w:r w:rsidRPr="00771DE2" w:rsidDel="00540163">
                <w:delText>F</w:delText>
              </w:r>
              <w:r w:rsidRPr="00771DE2" w:rsidDel="00540163">
                <w:rPr>
                  <w:vertAlign w:val="subscript"/>
                </w:rPr>
                <w:delText>interferer</w:delText>
              </w:r>
              <w:r w:rsidRPr="00771DE2" w:rsidDel="00540163">
                <w:delText xml:space="preserve"> (offset from SCC)</w:delText>
              </w:r>
            </w:del>
          </w:p>
        </w:tc>
        <w:tc>
          <w:tcPr>
            <w:tcW w:w="907" w:type="dxa"/>
          </w:tcPr>
          <w:p w14:paraId="1A314E3E" w14:textId="77777777" w:rsidR="00033229" w:rsidRPr="00771DE2" w:rsidDel="00540163" w:rsidRDefault="00033229" w:rsidP="00764352">
            <w:pPr>
              <w:pStyle w:val="TAC"/>
              <w:rPr>
                <w:del w:id="4809" w:author="Anritsu" w:date="2024-02-13T21:28:00Z"/>
              </w:rPr>
            </w:pPr>
            <w:del w:id="4810" w:author="Anritsu" w:date="2024-02-13T21:28:00Z">
              <w:r w:rsidRPr="00771DE2" w:rsidDel="00540163">
                <w:delText>MHz</w:delText>
              </w:r>
            </w:del>
          </w:p>
        </w:tc>
        <w:tc>
          <w:tcPr>
            <w:tcW w:w="1302" w:type="dxa"/>
            <w:vAlign w:val="center"/>
          </w:tcPr>
          <w:p w14:paraId="70937065" w14:textId="77777777" w:rsidR="00033229" w:rsidRPr="00771DE2" w:rsidDel="00540163" w:rsidRDefault="00033229" w:rsidP="00764352">
            <w:pPr>
              <w:pStyle w:val="TAC"/>
              <w:rPr>
                <w:del w:id="4811" w:author="Anritsu" w:date="2024-02-13T21:28:00Z"/>
              </w:rPr>
            </w:pPr>
            <w:del w:id="4812" w:author="Anritsu" w:date="2024-02-13T21:28:00Z">
              <w:r w:rsidRPr="00771DE2" w:rsidDel="00540163">
                <w:delText>10</w:delText>
              </w:r>
              <w:r w:rsidRPr="00771DE2" w:rsidDel="00540163">
                <w:br/>
                <w:delText>/</w:delText>
              </w:r>
              <w:r w:rsidRPr="00771DE2" w:rsidDel="00540163">
                <w:br/>
                <w:delText>-10</w:delText>
              </w:r>
            </w:del>
          </w:p>
        </w:tc>
        <w:tc>
          <w:tcPr>
            <w:tcW w:w="1302" w:type="dxa"/>
            <w:vAlign w:val="center"/>
          </w:tcPr>
          <w:p w14:paraId="634BC4A8" w14:textId="77777777" w:rsidR="00033229" w:rsidRPr="00771DE2" w:rsidDel="00540163" w:rsidRDefault="00033229" w:rsidP="00764352">
            <w:pPr>
              <w:pStyle w:val="TAC"/>
              <w:rPr>
                <w:del w:id="4813" w:author="Anritsu" w:date="2024-02-13T21:28:00Z"/>
              </w:rPr>
            </w:pPr>
            <w:del w:id="4814" w:author="Anritsu" w:date="2024-02-13T21:28:00Z">
              <w:r w:rsidRPr="00771DE2" w:rsidDel="00540163">
                <w:delText>15</w:delText>
              </w:r>
              <w:r w:rsidRPr="00771DE2" w:rsidDel="00540163">
                <w:br/>
                <w:delText>/</w:delText>
              </w:r>
              <w:r w:rsidRPr="00771DE2" w:rsidDel="00540163">
                <w:br/>
                <w:delText>-15</w:delText>
              </w:r>
            </w:del>
          </w:p>
        </w:tc>
        <w:tc>
          <w:tcPr>
            <w:tcW w:w="1302" w:type="dxa"/>
            <w:vAlign w:val="center"/>
          </w:tcPr>
          <w:p w14:paraId="6CC44582" w14:textId="77777777" w:rsidR="00033229" w:rsidRPr="00771DE2" w:rsidDel="00540163" w:rsidRDefault="00033229" w:rsidP="00764352">
            <w:pPr>
              <w:pStyle w:val="TAC"/>
              <w:rPr>
                <w:del w:id="4815" w:author="Anritsu" w:date="2024-02-13T21:28:00Z"/>
              </w:rPr>
            </w:pPr>
            <w:del w:id="4816" w:author="Anritsu" w:date="2024-02-13T21:28:00Z">
              <w:r w:rsidRPr="00771DE2" w:rsidDel="00540163">
                <w:delText>20</w:delText>
              </w:r>
              <w:r w:rsidRPr="00771DE2" w:rsidDel="00540163">
                <w:br/>
                <w:delText>/</w:delText>
              </w:r>
              <w:r w:rsidRPr="00771DE2" w:rsidDel="00540163">
                <w:br/>
                <w:delText>-20</w:delText>
              </w:r>
            </w:del>
          </w:p>
        </w:tc>
        <w:tc>
          <w:tcPr>
            <w:tcW w:w="1302" w:type="dxa"/>
            <w:vAlign w:val="center"/>
          </w:tcPr>
          <w:p w14:paraId="40AB7C52" w14:textId="77777777" w:rsidR="00033229" w:rsidRPr="00771DE2" w:rsidDel="00540163" w:rsidRDefault="00033229" w:rsidP="00764352">
            <w:pPr>
              <w:pStyle w:val="TAC"/>
              <w:rPr>
                <w:del w:id="4817" w:author="Anritsu" w:date="2024-02-13T21:28:00Z"/>
              </w:rPr>
            </w:pPr>
            <w:del w:id="4818" w:author="Anritsu" w:date="2024-02-13T21:28:00Z">
              <w:r w:rsidRPr="00771DE2" w:rsidDel="00540163">
                <w:delText>40</w:delText>
              </w:r>
              <w:r w:rsidRPr="00771DE2" w:rsidDel="00540163">
                <w:br/>
                <w:delText>/</w:delText>
              </w:r>
              <w:r w:rsidRPr="00771DE2" w:rsidDel="00540163">
                <w:br/>
                <w:delText>-40</w:delText>
              </w:r>
            </w:del>
          </w:p>
        </w:tc>
        <w:tc>
          <w:tcPr>
            <w:tcW w:w="1302" w:type="dxa"/>
            <w:vAlign w:val="center"/>
          </w:tcPr>
          <w:p w14:paraId="0DCD2571" w14:textId="77777777" w:rsidR="00033229" w:rsidRPr="00771DE2" w:rsidDel="00540163" w:rsidRDefault="00033229" w:rsidP="00764352">
            <w:pPr>
              <w:pStyle w:val="TAC"/>
              <w:rPr>
                <w:del w:id="4819" w:author="Anritsu" w:date="2024-02-13T21:28:00Z"/>
              </w:rPr>
            </w:pPr>
            <w:del w:id="4820" w:author="Anritsu" w:date="2024-02-13T21:28:00Z">
              <w:r w:rsidRPr="00771DE2" w:rsidDel="00540163">
                <w:delText>50</w:delText>
              </w:r>
              <w:r w:rsidRPr="00771DE2" w:rsidDel="00540163">
                <w:br/>
                <w:delText>/</w:delText>
              </w:r>
              <w:r w:rsidRPr="00771DE2" w:rsidDel="00540163">
                <w:br/>
                <w:delText>-50</w:delText>
              </w:r>
            </w:del>
          </w:p>
        </w:tc>
      </w:tr>
      <w:tr w:rsidR="00033229" w:rsidRPr="00771DE2" w:rsidDel="00540163" w14:paraId="1D65BDDB" w14:textId="77777777" w:rsidTr="00764352">
        <w:trPr>
          <w:jc w:val="center"/>
          <w:del w:id="4821" w:author="Anritsu" w:date="2024-02-13T21:28:00Z"/>
        </w:trPr>
        <w:tc>
          <w:tcPr>
            <w:tcW w:w="1487" w:type="dxa"/>
            <w:vMerge w:val="restart"/>
          </w:tcPr>
          <w:p w14:paraId="40CF8E27" w14:textId="77777777" w:rsidR="00033229" w:rsidRPr="00771DE2" w:rsidDel="00540163" w:rsidRDefault="00033229" w:rsidP="00764352">
            <w:pPr>
              <w:pStyle w:val="TAH"/>
              <w:rPr>
                <w:del w:id="4822" w:author="Anritsu" w:date="2024-02-13T21:28:00Z"/>
              </w:rPr>
            </w:pPr>
            <w:del w:id="4823" w:author="Anritsu" w:date="2024-02-13T21:28:00Z">
              <w:r w:rsidRPr="00771DE2" w:rsidDel="00540163">
                <w:delText>RX parameter</w:delText>
              </w:r>
            </w:del>
          </w:p>
        </w:tc>
        <w:tc>
          <w:tcPr>
            <w:tcW w:w="907" w:type="dxa"/>
            <w:vMerge w:val="restart"/>
          </w:tcPr>
          <w:p w14:paraId="758D562A" w14:textId="77777777" w:rsidR="00033229" w:rsidRPr="00771DE2" w:rsidDel="00540163" w:rsidRDefault="00033229" w:rsidP="00764352">
            <w:pPr>
              <w:pStyle w:val="TAH"/>
              <w:rPr>
                <w:del w:id="4824" w:author="Anritsu" w:date="2024-02-13T21:28:00Z"/>
              </w:rPr>
            </w:pPr>
            <w:del w:id="4825" w:author="Anritsu" w:date="2024-02-13T21:28:00Z">
              <w:r w:rsidRPr="00771DE2" w:rsidDel="00540163">
                <w:delText>Units</w:delText>
              </w:r>
            </w:del>
          </w:p>
        </w:tc>
        <w:tc>
          <w:tcPr>
            <w:tcW w:w="6510" w:type="dxa"/>
            <w:gridSpan w:val="5"/>
            <w:vAlign w:val="center"/>
          </w:tcPr>
          <w:p w14:paraId="4A2F8DF5" w14:textId="77777777" w:rsidR="00033229" w:rsidRPr="00771DE2" w:rsidDel="00540163" w:rsidRDefault="00033229" w:rsidP="00764352">
            <w:pPr>
              <w:pStyle w:val="TAH"/>
              <w:rPr>
                <w:del w:id="4826" w:author="Anritsu" w:date="2024-02-13T21:28:00Z"/>
              </w:rPr>
            </w:pPr>
            <w:del w:id="4827" w:author="Anritsu" w:date="2024-02-13T21:28:00Z">
              <w:r w:rsidRPr="00771DE2" w:rsidDel="00540163">
                <w:delText>Channel bandwidth</w:delText>
              </w:r>
            </w:del>
          </w:p>
        </w:tc>
      </w:tr>
      <w:tr w:rsidR="00033229" w:rsidRPr="00771DE2" w:rsidDel="00540163" w14:paraId="6765559D" w14:textId="77777777" w:rsidTr="00764352">
        <w:trPr>
          <w:jc w:val="center"/>
          <w:del w:id="4828" w:author="Anritsu" w:date="2024-02-13T21:28:00Z"/>
        </w:trPr>
        <w:tc>
          <w:tcPr>
            <w:tcW w:w="1487" w:type="dxa"/>
            <w:vMerge/>
          </w:tcPr>
          <w:p w14:paraId="633149D5" w14:textId="77777777" w:rsidR="00033229" w:rsidRPr="00771DE2" w:rsidDel="00540163" w:rsidRDefault="00033229" w:rsidP="00764352">
            <w:pPr>
              <w:pStyle w:val="TAH"/>
              <w:rPr>
                <w:del w:id="4829" w:author="Anritsu" w:date="2024-02-13T21:28:00Z"/>
              </w:rPr>
            </w:pPr>
          </w:p>
        </w:tc>
        <w:tc>
          <w:tcPr>
            <w:tcW w:w="907" w:type="dxa"/>
            <w:vMerge/>
          </w:tcPr>
          <w:p w14:paraId="74EA50F5" w14:textId="77777777" w:rsidR="00033229" w:rsidRPr="00771DE2" w:rsidDel="00540163" w:rsidRDefault="00033229" w:rsidP="00764352">
            <w:pPr>
              <w:pStyle w:val="TAH"/>
              <w:rPr>
                <w:del w:id="4830" w:author="Anritsu" w:date="2024-02-13T21:28:00Z"/>
              </w:rPr>
            </w:pPr>
          </w:p>
        </w:tc>
        <w:tc>
          <w:tcPr>
            <w:tcW w:w="1302" w:type="dxa"/>
            <w:vAlign w:val="center"/>
          </w:tcPr>
          <w:p w14:paraId="5C30CC60" w14:textId="77777777" w:rsidR="00033229" w:rsidRPr="00771DE2" w:rsidDel="00540163" w:rsidRDefault="00033229" w:rsidP="00764352">
            <w:pPr>
              <w:pStyle w:val="TAH"/>
              <w:rPr>
                <w:del w:id="4831" w:author="Anritsu" w:date="2024-02-13T21:28:00Z"/>
              </w:rPr>
            </w:pPr>
            <w:del w:id="4832" w:author="Anritsu" w:date="2024-02-13T21:28:00Z">
              <w:r w:rsidRPr="00771DE2" w:rsidDel="00540163">
                <w:delText>60 MHz</w:delText>
              </w:r>
            </w:del>
          </w:p>
        </w:tc>
        <w:tc>
          <w:tcPr>
            <w:tcW w:w="1302" w:type="dxa"/>
            <w:vAlign w:val="center"/>
          </w:tcPr>
          <w:p w14:paraId="571D6500" w14:textId="77777777" w:rsidR="00033229" w:rsidRPr="00771DE2" w:rsidDel="00540163" w:rsidRDefault="00033229" w:rsidP="00764352">
            <w:pPr>
              <w:pStyle w:val="TAH"/>
              <w:rPr>
                <w:del w:id="4833" w:author="Anritsu" w:date="2024-02-13T21:28:00Z"/>
              </w:rPr>
            </w:pPr>
            <w:del w:id="4834" w:author="Anritsu" w:date="2024-02-13T21:28:00Z">
              <w:r w:rsidRPr="00771DE2" w:rsidDel="00540163">
                <w:delText>80 MHz</w:delText>
              </w:r>
            </w:del>
          </w:p>
        </w:tc>
        <w:tc>
          <w:tcPr>
            <w:tcW w:w="1302" w:type="dxa"/>
            <w:vAlign w:val="center"/>
          </w:tcPr>
          <w:p w14:paraId="1DB8A0F2" w14:textId="77777777" w:rsidR="00033229" w:rsidRPr="00771DE2" w:rsidDel="00540163" w:rsidRDefault="00033229" w:rsidP="00764352">
            <w:pPr>
              <w:pStyle w:val="TAH"/>
              <w:rPr>
                <w:del w:id="4835" w:author="Anritsu" w:date="2024-02-13T21:28:00Z"/>
              </w:rPr>
            </w:pPr>
            <w:del w:id="4836" w:author="Anritsu" w:date="2024-02-13T21:28:00Z">
              <w:r w:rsidRPr="00771DE2" w:rsidDel="00540163">
                <w:delText>90 MHz</w:delText>
              </w:r>
            </w:del>
          </w:p>
        </w:tc>
        <w:tc>
          <w:tcPr>
            <w:tcW w:w="1302" w:type="dxa"/>
            <w:vAlign w:val="center"/>
          </w:tcPr>
          <w:p w14:paraId="4F0325A0" w14:textId="77777777" w:rsidR="00033229" w:rsidRPr="00771DE2" w:rsidDel="00540163" w:rsidRDefault="00033229" w:rsidP="00764352">
            <w:pPr>
              <w:pStyle w:val="TAH"/>
              <w:rPr>
                <w:del w:id="4837" w:author="Anritsu" w:date="2024-02-13T21:28:00Z"/>
              </w:rPr>
            </w:pPr>
            <w:del w:id="4838" w:author="Anritsu" w:date="2024-02-13T21:28:00Z">
              <w:r w:rsidRPr="00771DE2" w:rsidDel="00540163">
                <w:delText>100 MHz</w:delText>
              </w:r>
            </w:del>
          </w:p>
        </w:tc>
        <w:tc>
          <w:tcPr>
            <w:tcW w:w="1302" w:type="dxa"/>
            <w:vAlign w:val="center"/>
          </w:tcPr>
          <w:p w14:paraId="46C7506E" w14:textId="77777777" w:rsidR="00033229" w:rsidRPr="00771DE2" w:rsidDel="00540163" w:rsidRDefault="00033229" w:rsidP="00764352">
            <w:pPr>
              <w:pStyle w:val="TAH"/>
              <w:rPr>
                <w:del w:id="4839" w:author="Anritsu" w:date="2024-02-13T21:28:00Z"/>
              </w:rPr>
            </w:pPr>
          </w:p>
        </w:tc>
      </w:tr>
      <w:tr w:rsidR="00033229" w:rsidRPr="00771DE2" w:rsidDel="00540163" w14:paraId="350B4C00" w14:textId="77777777" w:rsidTr="00764352">
        <w:trPr>
          <w:jc w:val="center"/>
          <w:del w:id="4840" w:author="Anritsu" w:date="2024-02-13T21:28:00Z"/>
        </w:trPr>
        <w:tc>
          <w:tcPr>
            <w:tcW w:w="1487" w:type="dxa"/>
          </w:tcPr>
          <w:p w14:paraId="35925714" w14:textId="77777777" w:rsidR="00033229" w:rsidRPr="00771DE2" w:rsidDel="00540163" w:rsidRDefault="00033229" w:rsidP="00764352">
            <w:pPr>
              <w:pStyle w:val="TAC"/>
              <w:rPr>
                <w:del w:id="4841" w:author="Anritsu" w:date="2024-02-13T21:28:00Z"/>
              </w:rPr>
            </w:pPr>
            <w:del w:id="4842" w:author="Anritsu" w:date="2024-02-13T21:28:00Z">
              <w:r w:rsidRPr="00771DE2" w:rsidDel="00540163">
                <w:delText>Pw in Transmission Bandwidth Configuration, per CC</w:delText>
              </w:r>
            </w:del>
          </w:p>
        </w:tc>
        <w:tc>
          <w:tcPr>
            <w:tcW w:w="907" w:type="dxa"/>
          </w:tcPr>
          <w:p w14:paraId="4A237B73" w14:textId="77777777" w:rsidR="00033229" w:rsidRPr="00771DE2" w:rsidDel="00540163" w:rsidRDefault="00033229" w:rsidP="00764352">
            <w:pPr>
              <w:pStyle w:val="TAC"/>
              <w:rPr>
                <w:del w:id="4843" w:author="Anritsu" w:date="2024-02-13T21:28:00Z"/>
              </w:rPr>
            </w:pPr>
            <w:del w:id="4844" w:author="Anritsu" w:date="2024-02-13T21:28:00Z">
              <w:r w:rsidRPr="00771DE2" w:rsidDel="00540163">
                <w:delText>dBm</w:delText>
              </w:r>
            </w:del>
          </w:p>
        </w:tc>
        <w:tc>
          <w:tcPr>
            <w:tcW w:w="5208" w:type="dxa"/>
            <w:gridSpan w:val="4"/>
            <w:vAlign w:val="center"/>
          </w:tcPr>
          <w:p w14:paraId="4E43B4CE" w14:textId="77777777" w:rsidR="00033229" w:rsidRPr="00771DE2" w:rsidDel="00540163" w:rsidRDefault="00033229" w:rsidP="00764352">
            <w:pPr>
              <w:pStyle w:val="TAC"/>
              <w:rPr>
                <w:del w:id="4845" w:author="Anritsu" w:date="2024-02-13T21:28:00Z"/>
              </w:rPr>
            </w:pPr>
            <w:del w:id="4846" w:author="Anritsu" w:date="2024-02-13T21:28:00Z">
              <w:r w:rsidRPr="00771DE2" w:rsidDel="00540163">
                <w:delText>REFSENS + 14 dB</w:delText>
              </w:r>
            </w:del>
          </w:p>
        </w:tc>
        <w:tc>
          <w:tcPr>
            <w:tcW w:w="1302" w:type="dxa"/>
            <w:vAlign w:val="center"/>
          </w:tcPr>
          <w:p w14:paraId="167C2E5C" w14:textId="77777777" w:rsidR="00033229" w:rsidRPr="00771DE2" w:rsidDel="00540163" w:rsidRDefault="00033229" w:rsidP="00764352">
            <w:pPr>
              <w:pStyle w:val="TAC"/>
              <w:rPr>
                <w:del w:id="4847" w:author="Anritsu" w:date="2024-02-13T21:28:00Z"/>
              </w:rPr>
            </w:pPr>
          </w:p>
        </w:tc>
      </w:tr>
      <w:tr w:rsidR="00033229" w:rsidRPr="00771DE2" w:rsidDel="00540163" w14:paraId="18D7D71C" w14:textId="77777777" w:rsidTr="00764352">
        <w:trPr>
          <w:jc w:val="center"/>
          <w:del w:id="4848" w:author="Anritsu" w:date="2024-02-13T21:28:00Z"/>
        </w:trPr>
        <w:tc>
          <w:tcPr>
            <w:tcW w:w="1487" w:type="dxa"/>
          </w:tcPr>
          <w:p w14:paraId="0D6F67E8" w14:textId="77777777" w:rsidR="00033229" w:rsidRPr="00771DE2" w:rsidDel="00540163" w:rsidRDefault="00033229" w:rsidP="00764352">
            <w:pPr>
              <w:pStyle w:val="TAC"/>
              <w:rPr>
                <w:del w:id="4849" w:author="Anritsu" w:date="2024-02-13T21:28:00Z"/>
              </w:rPr>
            </w:pPr>
            <w:del w:id="4850" w:author="Anritsu" w:date="2024-02-13T21:28:00Z">
              <w:r w:rsidRPr="00771DE2" w:rsidDel="00540163">
                <w:delText>P</w:delText>
              </w:r>
              <w:r w:rsidRPr="00771DE2" w:rsidDel="00540163">
                <w:rPr>
                  <w:vertAlign w:val="subscript"/>
                </w:rPr>
                <w:delText>interferer</w:delText>
              </w:r>
            </w:del>
          </w:p>
        </w:tc>
        <w:tc>
          <w:tcPr>
            <w:tcW w:w="907" w:type="dxa"/>
          </w:tcPr>
          <w:p w14:paraId="05F1E2D6" w14:textId="77777777" w:rsidR="00033229" w:rsidRPr="00771DE2" w:rsidDel="00540163" w:rsidRDefault="00033229" w:rsidP="00764352">
            <w:pPr>
              <w:pStyle w:val="TAC"/>
              <w:rPr>
                <w:del w:id="4851" w:author="Anritsu" w:date="2024-02-13T21:28:00Z"/>
              </w:rPr>
            </w:pPr>
            <w:del w:id="4852" w:author="Anritsu" w:date="2024-02-13T21:28:00Z">
              <w:r w:rsidRPr="00771DE2" w:rsidDel="00540163">
                <w:delText>dBm</w:delText>
              </w:r>
            </w:del>
          </w:p>
        </w:tc>
        <w:tc>
          <w:tcPr>
            <w:tcW w:w="1302" w:type="dxa"/>
            <w:vAlign w:val="center"/>
          </w:tcPr>
          <w:p w14:paraId="2B97DE05" w14:textId="77777777" w:rsidR="00033229" w:rsidRPr="00771DE2" w:rsidDel="00540163" w:rsidRDefault="00033229" w:rsidP="00764352">
            <w:pPr>
              <w:pStyle w:val="TAC"/>
              <w:rPr>
                <w:del w:id="4853" w:author="Anritsu" w:date="2024-02-13T21:28:00Z"/>
              </w:rPr>
            </w:pPr>
            <w:del w:id="4854" w:author="Anritsu" w:date="2024-02-13T21:28:00Z">
              <w:r w:rsidRPr="00771DE2" w:rsidDel="00540163">
                <w:delText>REFSENS for SCC + 45.5 dB</w:delText>
              </w:r>
            </w:del>
          </w:p>
        </w:tc>
        <w:tc>
          <w:tcPr>
            <w:tcW w:w="1302" w:type="dxa"/>
            <w:vAlign w:val="center"/>
          </w:tcPr>
          <w:p w14:paraId="7C2D3B15" w14:textId="77777777" w:rsidR="00033229" w:rsidRPr="00771DE2" w:rsidDel="00540163" w:rsidRDefault="00033229" w:rsidP="00764352">
            <w:pPr>
              <w:pStyle w:val="TAC"/>
              <w:rPr>
                <w:del w:id="4855" w:author="Anritsu" w:date="2024-02-13T21:28:00Z"/>
              </w:rPr>
            </w:pPr>
            <w:del w:id="4856" w:author="Anritsu" w:date="2024-02-13T21:28:00Z">
              <w:r w:rsidRPr="00771DE2" w:rsidDel="00540163">
                <w:delText>REFSENS for SCC + 45.5 dB</w:delText>
              </w:r>
            </w:del>
          </w:p>
        </w:tc>
        <w:tc>
          <w:tcPr>
            <w:tcW w:w="1302" w:type="dxa"/>
            <w:vAlign w:val="center"/>
          </w:tcPr>
          <w:p w14:paraId="6E408997" w14:textId="77777777" w:rsidR="00033229" w:rsidRPr="00771DE2" w:rsidDel="00540163" w:rsidRDefault="00033229" w:rsidP="00764352">
            <w:pPr>
              <w:pStyle w:val="TAC"/>
              <w:rPr>
                <w:del w:id="4857" w:author="Anritsu" w:date="2024-02-13T21:28:00Z"/>
              </w:rPr>
            </w:pPr>
            <w:del w:id="4858" w:author="Anritsu" w:date="2024-02-13T21:28:00Z">
              <w:r w:rsidRPr="00771DE2" w:rsidDel="00540163">
                <w:delText>REFSENS for SCC + 45.5 dB</w:delText>
              </w:r>
            </w:del>
          </w:p>
        </w:tc>
        <w:tc>
          <w:tcPr>
            <w:tcW w:w="1302" w:type="dxa"/>
            <w:vAlign w:val="center"/>
          </w:tcPr>
          <w:p w14:paraId="3CEB5486" w14:textId="77777777" w:rsidR="00033229" w:rsidRPr="00771DE2" w:rsidDel="00540163" w:rsidRDefault="00033229" w:rsidP="00764352">
            <w:pPr>
              <w:pStyle w:val="TAC"/>
              <w:rPr>
                <w:del w:id="4859" w:author="Anritsu" w:date="2024-02-13T21:28:00Z"/>
              </w:rPr>
            </w:pPr>
            <w:del w:id="4860" w:author="Anritsu" w:date="2024-02-13T21:28:00Z">
              <w:r w:rsidRPr="00771DE2" w:rsidDel="00540163">
                <w:delText>REFSENS for SCC + 45.5 dB</w:delText>
              </w:r>
            </w:del>
          </w:p>
        </w:tc>
        <w:tc>
          <w:tcPr>
            <w:tcW w:w="1302" w:type="dxa"/>
            <w:vAlign w:val="center"/>
          </w:tcPr>
          <w:p w14:paraId="2B167D76" w14:textId="77777777" w:rsidR="00033229" w:rsidRPr="00771DE2" w:rsidDel="00540163" w:rsidRDefault="00033229" w:rsidP="00764352">
            <w:pPr>
              <w:pStyle w:val="TAC"/>
              <w:rPr>
                <w:del w:id="4861" w:author="Anritsu" w:date="2024-02-13T21:28:00Z"/>
              </w:rPr>
            </w:pPr>
          </w:p>
        </w:tc>
      </w:tr>
      <w:tr w:rsidR="00033229" w:rsidRPr="00771DE2" w:rsidDel="00540163" w14:paraId="6BE4D506" w14:textId="77777777" w:rsidTr="00764352">
        <w:trPr>
          <w:jc w:val="center"/>
          <w:del w:id="4862" w:author="Anritsu" w:date="2024-02-13T21:28:00Z"/>
        </w:trPr>
        <w:tc>
          <w:tcPr>
            <w:tcW w:w="1487" w:type="dxa"/>
          </w:tcPr>
          <w:p w14:paraId="2B640C57" w14:textId="77777777" w:rsidR="00033229" w:rsidRPr="00771DE2" w:rsidDel="00540163" w:rsidRDefault="00033229" w:rsidP="00764352">
            <w:pPr>
              <w:pStyle w:val="TAC"/>
              <w:rPr>
                <w:del w:id="4863" w:author="Anritsu" w:date="2024-02-13T21:28:00Z"/>
              </w:rPr>
            </w:pPr>
            <w:del w:id="4864" w:author="Anritsu" w:date="2024-02-13T21:28:00Z">
              <w:r w:rsidRPr="00771DE2" w:rsidDel="00540163">
                <w:delText>BW</w:delText>
              </w:r>
              <w:r w:rsidRPr="00771DE2" w:rsidDel="00540163">
                <w:rPr>
                  <w:vertAlign w:val="subscript"/>
                </w:rPr>
                <w:delText>interferer</w:delText>
              </w:r>
            </w:del>
          </w:p>
        </w:tc>
        <w:tc>
          <w:tcPr>
            <w:tcW w:w="907" w:type="dxa"/>
          </w:tcPr>
          <w:p w14:paraId="383A1DCD" w14:textId="77777777" w:rsidR="00033229" w:rsidRPr="00771DE2" w:rsidDel="00540163" w:rsidRDefault="00033229" w:rsidP="00764352">
            <w:pPr>
              <w:pStyle w:val="TAC"/>
              <w:rPr>
                <w:del w:id="4865" w:author="Anritsu" w:date="2024-02-13T21:28:00Z"/>
              </w:rPr>
            </w:pPr>
            <w:del w:id="4866" w:author="Anritsu" w:date="2024-02-13T21:28:00Z">
              <w:r w:rsidRPr="00771DE2" w:rsidDel="00540163">
                <w:delText>MHz</w:delText>
              </w:r>
            </w:del>
          </w:p>
        </w:tc>
        <w:tc>
          <w:tcPr>
            <w:tcW w:w="1302" w:type="dxa"/>
          </w:tcPr>
          <w:p w14:paraId="28962428" w14:textId="77777777" w:rsidR="00033229" w:rsidRPr="00771DE2" w:rsidDel="00540163" w:rsidRDefault="00033229" w:rsidP="00764352">
            <w:pPr>
              <w:pStyle w:val="TAC"/>
              <w:rPr>
                <w:del w:id="4867" w:author="Anritsu" w:date="2024-02-13T21:28:00Z"/>
              </w:rPr>
            </w:pPr>
            <w:del w:id="4868" w:author="Anritsu" w:date="2024-02-13T21:28:00Z">
              <w:r w:rsidRPr="00771DE2" w:rsidDel="00540163">
                <w:delText>60</w:delText>
              </w:r>
            </w:del>
          </w:p>
        </w:tc>
        <w:tc>
          <w:tcPr>
            <w:tcW w:w="1302" w:type="dxa"/>
            <w:vAlign w:val="center"/>
          </w:tcPr>
          <w:p w14:paraId="22F5CE7A" w14:textId="77777777" w:rsidR="00033229" w:rsidRPr="00771DE2" w:rsidDel="00540163" w:rsidRDefault="00033229" w:rsidP="00764352">
            <w:pPr>
              <w:pStyle w:val="TAC"/>
              <w:rPr>
                <w:del w:id="4869" w:author="Anritsu" w:date="2024-02-13T21:28:00Z"/>
              </w:rPr>
            </w:pPr>
            <w:del w:id="4870" w:author="Anritsu" w:date="2024-02-13T21:28:00Z">
              <w:r w:rsidRPr="00771DE2" w:rsidDel="00540163">
                <w:delText>80</w:delText>
              </w:r>
            </w:del>
          </w:p>
        </w:tc>
        <w:tc>
          <w:tcPr>
            <w:tcW w:w="1302" w:type="dxa"/>
          </w:tcPr>
          <w:p w14:paraId="4AFEDDC9" w14:textId="77777777" w:rsidR="00033229" w:rsidRPr="00771DE2" w:rsidDel="00540163" w:rsidRDefault="00033229" w:rsidP="00764352">
            <w:pPr>
              <w:pStyle w:val="TAC"/>
              <w:rPr>
                <w:del w:id="4871" w:author="Anritsu" w:date="2024-02-13T21:28:00Z"/>
              </w:rPr>
            </w:pPr>
            <w:del w:id="4872" w:author="Anritsu" w:date="2024-02-13T21:28:00Z">
              <w:r w:rsidRPr="00771DE2" w:rsidDel="00540163">
                <w:delText>90</w:delText>
              </w:r>
            </w:del>
          </w:p>
        </w:tc>
        <w:tc>
          <w:tcPr>
            <w:tcW w:w="1302" w:type="dxa"/>
          </w:tcPr>
          <w:p w14:paraId="2E8F3C17" w14:textId="77777777" w:rsidR="00033229" w:rsidRPr="00771DE2" w:rsidDel="00540163" w:rsidRDefault="00033229" w:rsidP="00764352">
            <w:pPr>
              <w:pStyle w:val="TAC"/>
              <w:rPr>
                <w:del w:id="4873" w:author="Anritsu" w:date="2024-02-13T21:28:00Z"/>
              </w:rPr>
            </w:pPr>
            <w:del w:id="4874" w:author="Anritsu" w:date="2024-02-13T21:28:00Z">
              <w:r w:rsidRPr="00771DE2" w:rsidDel="00540163">
                <w:delText>100</w:delText>
              </w:r>
            </w:del>
          </w:p>
        </w:tc>
        <w:tc>
          <w:tcPr>
            <w:tcW w:w="1302" w:type="dxa"/>
            <w:vAlign w:val="center"/>
          </w:tcPr>
          <w:p w14:paraId="4801108D" w14:textId="77777777" w:rsidR="00033229" w:rsidRPr="00771DE2" w:rsidDel="00540163" w:rsidRDefault="00033229" w:rsidP="00764352">
            <w:pPr>
              <w:pStyle w:val="TAC"/>
              <w:rPr>
                <w:del w:id="4875" w:author="Anritsu" w:date="2024-02-13T21:28:00Z"/>
              </w:rPr>
            </w:pPr>
          </w:p>
        </w:tc>
      </w:tr>
      <w:tr w:rsidR="00033229" w:rsidRPr="00771DE2" w:rsidDel="00540163" w14:paraId="002EFCA1" w14:textId="77777777" w:rsidTr="00764352">
        <w:trPr>
          <w:jc w:val="center"/>
          <w:del w:id="4876" w:author="Anritsu" w:date="2024-02-13T21:28:00Z"/>
        </w:trPr>
        <w:tc>
          <w:tcPr>
            <w:tcW w:w="1487" w:type="dxa"/>
          </w:tcPr>
          <w:p w14:paraId="44CD4549" w14:textId="77777777" w:rsidR="00033229" w:rsidRPr="00771DE2" w:rsidDel="00540163" w:rsidRDefault="00033229" w:rsidP="00764352">
            <w:pPr>
              <w:pStyle w:val="TAC"/>
              <w:rPr>
                <w:del w:id="4877" w:author="Anritsu" w:date="2024-02-13T21:28:00Z"/>
              </w:rPr>
            </w:pPr>
            <w:del w:id="4878" w:author="Anritsu" w:date="2024-02-13T21:28:00Z">
              <w:r w:rsidRPr="00771DE2" w:rsidDel="00540163">
                <w:delText>F</w:delText>
              </w:r>
              <w:r w:rsidRPr="00771DE2" w:rsidDel="00540163">
                <w:rPr>
                  <w:vertAlign w:val="subscript"/>
                </w:rPr>
                <w:delText>interferer</w:delText>
              </w:r>
              <w:r w:rsidRPr="00771DE2" w:rsidDel="00540163">
                <w:delText xml:space="preserve"> (offset from SCC)</w:delText>
              </w:r>
            </w:del>
          </w:p>
        </w:tc>
        <w:tc>
          <w:tcPr>
            <w:tcW w:w="907" w:type="dxa"/>
          </w:tcPr>
          <w:p w14:paraId="11E7CFF9" w14:textId="77777777" w:rsidR="00033229" w:rsidRPr="00771DE2" w:rsidDel="00540163" w:rsidRDefault="00033229" w:rsidP="00764352">
            <w:pPr>
              <w:pStyle w:val="TAC"/>
              <w:rPr>
                <w:del w:id="4879" w:author="Anritsu" w:date="2024-02-13T21:28:00Z"/>
              </w:rPr>
            </w:pPr>
            <w:del w:id="4880" w:author="Anritsu" w:date="2024-02-13T21:28:00Z">
              <w:r w:rsidRPr="00771DE2" w:rsidDel="00540163">
                <w:delText>MHz</w:delText>
              </w:r>
            </w:del>
          </w:p>
        </w:tc>
        <w:tc>
          <w:tcPr>
            <w:tcW w:w="1302" w:type="dxa"/>
            <w:vAlign w:val="center"/>
          </w:tcPr>
          <w:p w14:paraId="05223DC1" w14:textId="77777777" w:rsidR="00033229" w:rsidRPr="00771DE2" w:rsidDel="00540163" w:rsidRDefault="00033229" w:rsidP="00764352">
            <w:pPr>
              <w:pStyle w:val="TAC"/>
              <w:rPr>
                <w:del w:id="4881" w:author="Anritsu" w:date="2024-02-13T21:28:00Z"/>
              </w:rPr>
            </w:pPr>
            <w:del w:id="4882" w:author="Anritsu" w:date="2024-02-13T21:28:00Z">
              <w:r w:rsidRPr="00771DE2" w:rsidDel="00540163">
                <w:delText>60</w:delText>
              </w:r>
              <w:r w:rsidRPr="00771DE2" w:rsidDel="00540163">
                <w:br/>
                <w:delText>/</w:delText>
              </w:r>
              <w:r w:rsidRPr="00771DE2" w:rsidDel="00540163">
                <w:br/>
                <w:delText>-60</w:delText>
              </w:r>
            </w:del>
          </w:p>
        </w:tc>
        <w:tc>
          <w:tcPr>
            <w:tcW w:w="1302" w:type="dxa"/>
            <w:vAlign w:val="center"/>
          </w:tcPr>
          <w:p w14:paraId="0DA7D4BB" w14:textId="77777777" w:rsidR="00033229" w:rsidRPr="00771DE2" w:rsidDel="00540163" w:rsidRDefault="00033229" w:rsidP="00764352">
            <w:pPr>
              <w:pStyle w:val="TAC"/>
              <w:rPr>
                <w:del w:id="4883" w:author="Anritsu" w:date="2024-02-13T21:28:00Z"/>
              </w:rPr>
            </w:pPr>
            <w:del w:id="4884" w:author="Anritsu" w:date="2024-02-13T21:28:00Z">
              <w:r w:rsidRPr="00771DE2" w:rsidDel="00540163">
                <w:delText>80</w:delText>
              </w:r>
              <w:r w:rsidRPr="00771DE2" w:rsidDel="00540163">
                <w:br/>
                <w:delText>/</w:delText>
              </w:r>
              <w:r w:rsidRPr="00771DE2" w:rsidDel="00540163">
                <w:br/>
                <w:delText>-80</w:delText>
              </w:r>
            </w:del>
          </w:p>
        </w:tc>
        <w:tc>
          <w:tcPr>
            <w:tcW w:w="1302" w:type="dxa"/>
            <w:vAlign w:val="center"/>
          </w:tcPr>
          <w:p w14:paraId="7A98C593" w14:textId="77777777" w:rsidR="00033229" w:rsidRPr="00771DE2" w:rsidDel="00540163" w:rsidRDefault="00033229" w:rsidP="00764352">
            <w:pPr>
              <w:pStyle w:val="TAC"/>
              <w:rPr>
                <w:del w:id="4885" w:author="Anritsu" w:date="2024-02-13T21:28:00Z"/>
              </w:rPr>
            </w:pPr>
            <w:del w:id="4886" w:author="Anritsu" w:date="2024-02-13T21:28:00Z">
              <w:r w:rsidRPr="00771DE2" w:rsidDel="00540163">
                <w:delText>90</w:delText>
              </w:r>
              <w:r w:rsidRPr="00771DE2" w:rsidDel="00540163">
                <w:br/>
                <w:delText>/</w:delText>
              </w:r>
              <w:r w:rsidRPr="00771DE2" w:rsidDel="00540163">
                <w:br/>
                <w:delText>-90</w:delText>
              </w:r>
            </w:del>
          </w:p>
        </w:tc>
        <w:tc>
          <w:tcPr>
            <w:tcW w:w="1302" w:type="dxa"/>
            <w:vAlign w:val="center"/>
          </w:tcPr>
          <w:p w14:paraId="51E088B8" w14:textId="77777777" w:rsidR="00033229" w:rsidRPr="00771DE2" w:rsidDel="00540163" w:rsidRDefault="00033229" w:rsidP="00764352">
            <w:pPr>
              <w:pStyle w:val="TAC"/>
              <w:rPr>
                <w:del w:id="4887" w:author="Anritsu" w:date="2024-02-13T21:28:00Z"/>
              </w:rPr>
            </w:pPr>
            <w:del w:id="4888" w:author="Anritsu" w:date="2024-02-13T21:28:00Z">
              <w:r w:rsidRPr="00771DE2" w:rsidDel="00540163">
                <w:delText>100</w:delText>
              </w:r>
              <w:r w:rsidRPr="00771DE2" w:rsidDel="00540163">
                <w:br/>
                <w:delText>/</w:delText>
              </w:r>
              <w:r w:rsidRPr="00771DE2" w:rsidDel="00540163">
                <w:br/>
                <w:delText>-100</w:delText>
              </w:r>
            </w:del>
          </w:p>
        </w:tc>
        <w:tc>
          <w:tcPr>
            <w:tcW w:w="1302" w:type="dxa"/>
            <w:vAlign w:val="center"/>
          </w:tcPr>
          <w:p w14:paraId="2DE9DF79" w14:textId="77777777" w:rsidR="00033229" w:rsidRPr="00771DE2" w:rsidDel="00540163" w:rsidRDefault="00033229" w:rsidP="00764352">
            <w:pPr>
              <w:pStyle w:val="TAC"/>
              <w:rPr>
                <w:del w:id="4889" w:author="Anritsu" w:date="2024-02-13T21:28:00Z"/>
              </w:rPr>
            </w:pPr>
          </w:p>
        </w:tc>
      </w:tr>
      <w:tr w:rsidR="00033229" w:rsidRPr="00771DE2" w14:paraId="50A5E8B6" w14:textId="77777777" w:rsidTr="00764352">
        <w:trPr>
          <w:jc w:val="center"/>
        </w:trPr>
        <w:tc>
          <w:tcPr>
            <w:tcW w:w="8904" w:type="dxa"/>
            <w:gridSpan w:val="7"/>
          </w:tcPr>
          <w:p w14:paraId="259E4D89" w14:textId="77777777" w:rsidR="00033229" w:rsidRPr="00771DE2" w:rsidRDefault="00033229" w:rsidP="00764352">
            <w:pPr>
              <w:pStyle w:val="TAN"/>
              <w:rPr>
                <w:rFonts w:eastAsia="ＭＳ 明朝"/>
              </w:rPr>
            </w:pPr>
            <w:r w:rsidRPr="00771DE2">
              <w:rPr>
                <w:rFonts w:eastAsia="ＭＳ 明朝"/>
              </w:rPr>
              <w:t>NOTE 1:</w:t>
            </w:r>
            <w:r w:rsidRPr="00771DE2">
              <w:rPr>
                <w:rFonts w:eastAsia="ＭＳ 明朝"/>
              </w:rPr>
              <w:tab/>
              <w:t xml:space="preserve">The transmitter shall be set to 4dB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45113838"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399" w14:anchorId="4CE43156">
                <v:shape id="_x0000_i1059" type="#_x0000_t75" style="width:114pt;height:12pt;mso-position-horizontal-relative:page;mso-position-vertical-relative:page" o:ole="">
                  <v:imagedata r:id="rId13" o:title=""/>
                </v:shape>
                <o:OLEObject Type="Embed" ProgID="Equation.3" ShapeID="_x0000_i1059" DrawAspect="Content" ObjectID="_1769617945" r:id="rId48"/>
              </w:object>
            </w:r>
            <w:r w:rsidRPr="00771DE2">
              <w:t>MHz with SCS the sub-carrier spacing of the wanted signal in MHz. The interferer is an NR signal with an SCS equal to that of the wanted signal.</w:t>
            </w:r>
          </w:p>
          <w:p w14:paraId="40A68E17" w14:textId="77777777" w:rsidR="00033229" w:rsidRPr="00771DE2" w:rsidRDefault="00033229" w:rsidP="00764352">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7DD7E97" w14:textId="77777777" w:rsidR="00033229" w:rsidRPr="00771DE2" w:rsidRDefault="00033229" w:rsidP="00033229"/>
    <w:p w14:paraId="574E0C9E" w14:textId="77777777" w:rsidR="00033229" w:rsidRPr="00771DE2" w:rsidRDefault="00033229" w:rsidP="00033229">
      <w:pPr>
        <w:pStyle w:val="TH"/>
      </w:pPr>
      <w:r w:rsidRPr="00771DE2">
        <w:t>Table 7.5A.</w:t>
      </w:r>
      <w:r w:rsidRPr="00771DE2">
        <w:rPr>
          <w:lang w:eastAsia="zh-CN"/>
        </w:rPr>
        <w:t>3</w:t>
      </w:r>
      <w:r w:rsidRPr="00771DE2">
        <w:t>.5-</w:t>
      </w:r>
      <w:r w:rsidRPr="00771DE2">
        <w:rPr>
          <w:rFonts w:eastAsia="SimSun"/>
          <w:lang w:eastAsia="zh-CN"/>
        </w:rPr>
        <w:t>9</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Change w:id="4890">
          <w:tblGrid>
            <w:gridCol w:w="1487"/>
            <w:gridCol w:w="907"/>
            <w:gridCol w:w="1302"/>
            <w:gridCol w:w="1302"/>
            <w:gridCol w:w="1302"/>
            <w:gridCol w:w="1302"/>
            <w:gridCol w:w="1302"/>
          </w:tblGrid>
        </w:tblGridChange>
      </w:tblGrid>
      <w:tr w:rsidR="00033229" w:rsidRPr="00771DE2" w:rsidDel="004A2901" w14:paraId="03D60C92" w14:textId="77777777" w:rsidTr="00764352">
        <w:trPr>
          <w:jc w:val="center"/>
          <w:del w:id="4891" w:author="Anritsu" w:date="2024-02-13T21:29:00Z"/>
        </w:trPr>
        <w:tc>
          <w:tcPr>
            <w:tcW w:w="1487" w:type="dxa"/>
            <w:vMerge w:val="restart"/>
          </w:tcPr>
          <w:p w14:paraId="6846F837" w14:textId="77777777" w:rsidR="00033229" w:rsidRPr="00771DE2" w:rsidDel="004A2901" w:rsidRDefault="00033229" w:rsidP="00764352">
            <w:pPr>
              <w:pStyle w:val="TAH"/>
              <w:rPr>
                <w:del w:id="4892" w:author="Anritsu" w:date="2024-02-13T21:29:00Z"/>
              </w:rPr>
            </w:pPr>
            <w:del w:id="4893" w:author="Anritsu" w:date="2024-02-13T21:29:00Z">
              <w:r w:rsidRPr="00771DE2" w:rsidDel="004A2901">
                <w:delText>RX parameter</w:delText>
              </w:r>
            </w:del>
          </w:p>
        </w:tc>
        <w:tc>
          <w:tcPr>
            <w:tcW w:w="907" w:type="dxa"/>
            <w:vMerge w:val="restart"/>
          </w:tcPr>
          <w:p w14:paraId="05AD48A0" w14:textId="77777777" w:rsidR="00033229" w:rsidRPr="00771DE2" w:rsidDel="004A2901" w:rsidRDefault="00033229" w:rsidP="00764352">
            <w:pPr>
              <w:pStyle w:val="TAH"/>
              <w:rPr>
                <w:del w:id="4894" w:author="Anritsu" w:date="2024-02-13T21:29:00Z"/>
              </w:rPr>
            </w:pPr>
            <w:del w:id="4895" w:author="Anritsu" w:date="2024-02-13T21:29:00Z">
              <w:r w:rsidRPr="00771DE2" w:rsidDel="004A2901">
                <w:delText>Units</w:delText>
              </w:r>
            </w:del>
          </w:p>
        </w:tc>
        <w:tc>
          <w:tcPr>
            <w:tcW w:w="6510" w:type="dxa"/>
            <w:gridSpan w:val="5"/>
          </w:tcPr>
          <w:p w14:paraId="63C7D227" w14:textId="77777777" w:rsidR="00033229" w:rsidRPr="00771DE2" w:rsidDel="004A2901" w:rsidRDefault="00033229" w:rsidP="00764352">
            <w:pPr>
              <w:pStyle w:val="TAH"/>
              <w:rPr>
                <w:del w:id="4896" w:author="Anritsu" w:date="2024-02-13T21:29:00Z"/>
              </w:rPr>
            </w:pPr>
            <w:del w:id="4897" w:author="Anritsu" w:date="2024-02-13T21:29:00Z">
              <w:r w:rsidRPr="00771DE2" w:rsidDel="004A2901">
                <w:delText>Channel bandwidth</w:delText>
              </w:r>
            </w:del>
          </w:p>
        </w:tc>
      </w:tr>
      <w:tr w:rsidR="00033229" w:rsidRPr="00771DE2" w:rsidDel="004A2901" w14:paraId="47245301" w14:textId="77777777" w:rsidTr="00764352">
        <w:trPr>
          <w:jc w:val="center"/>
          <w:del w:id="4898" w:author="Anritsu" w:date="2024-02-13T21:29:00Z"/>
        </w:trPr>
        <w:tc>
          <w:tcPr>
            <w:tcW w:w="1487" w:type="dxa"/>
            <w:vMerge/>
          </w:tcPr>
          <w:p w14:paraId="45ACEDD1" w14:textId="77777777" w:rsidR="00033229" w:rsidRPr="00771DE2" w:rsidDel="004A2901" w:rsidRDefault="00033229" w:rsidP="00764352">
            <w:pPr>
              <w:pStyle w:val="TAH"/>
              <w:rPr>
                <w:del w:id="4899" w:author="Anritsu" w:date="2024-02-13T21:29:00Z"/>
              </w:rPr>
            </w:pPr>
          </w:p>
        </w:tc>
        <w:tc>
          <w:tcPr>
            <w:tcW w:w="907" w:type="dxa"/>
            <w:vMerge/>
          </w:tcPr>
          <w:p w14:paraId="162C4E49" w14:textId="77777777" w:rsidR="00033229" w:rsidRPr="00771DE2" w:rsidDel="004A2901" w:rsidRDefault="00033229" w:rsidP="00764352">
            <w:pPr>
              <w:pStyle w:val="TAH"/>
              <w:rPr>
                <w:del w:id="4900" w:author="Anritsu" w:date="2024-02-13T21:29:00Z"/>
              </w:rPr>
            </w:pPr>
          </w:p>
        </w:tc>
        <w:tc>
          <w:tcPr>
            <w:tcW w:w="1302" w:type="dxa"/>
          </w:tcPr>
          <w:p w14:paraId="3CC3F473" w14:textId="77777777" w:rsidR="00033229" w:rsidRPr="00771DE2" w:rsidDel="004A2901" w:rsidRDefault="00033229" w:rsidP="00764352">
            <w:pPr>
              <w:pStyle w:val="TAH"/>
              <w:rPr>
                <w:del w:id="4901" w:author="Anritsu" w:date="2024-02-13T21:29:00Z"/>
              </w:rPr>
            </w:pPr>
            <w:del w:id="4902" w:author="Anritsu" w:date="2024-02-13T21:29:00Z">
              <w:r w:rsidRPr="00771DE2" w:rsidDel="004A2901">
                <w:delText>10 MHz</w:delText>
              </w:r>
            </w:del>
          </w:p>
        </w:tc>
        <w:tc>
          <w:tcPr>
            <w:tcW w:w="1302" w:type="dxa"/>
          </w:tcPr>
          <w:p w14:paraId="4485C6E1" w14:textId="77777777" w:rsidR="00033229" w:rsidRPr="00771DE2" w:rsidDel="004A2901" w:rsidRDefault="00033229" w:rsidP="00764352">
            <w:pPr>
              <w:pStyle w:val="TAH"/>
              <w:rPr>
                <w:del w:id="4903" w:author="Anritsu" w:date="2024-02-13T21:29:00Z"/>
              </w:rPr>
            </w:pPr>
            <w:del w:id="4904" w:author="Anritsu" w:date="2024-02-13T21:29:00Z">
              <w:r w:rsidRPr="00771DE2" w:rsidDel="004A2901">
                <w:delText>15 MHz</w:delText>
              </w:r>
            </w:del>
          </w:p>
        </w:tc>
        <w:tc>
          <w:tcPr>
            <w:tcW w:w="1302" w:type="dxa"/>
          </w:tcPr>
          <w:p w14:paraId="5B2B7D2E" w14:textId="77777777" w:rsidR="00033229" w:rsidRPr="00771DE2" w:rsidDel="004A2901" w:rsidRDefault="00033229" w:rsidP="00764352">
            <w:pPr>
              <w:pStyle w:val="TAH"/>
              <w:rPr>
                <w:del w:id="4905" w:author="Anritsu" w:date="2024-02-13T21:29:00Z"/>
              </w:rPr>
            </w:pPr>
            <w:del w:id="4906" w:author="Anritsu" w:date="2024-02-13T21:29:00Z">
              <w:r w:rsidRPr="00771DE2" w:rsidDel="004A2901">
                <w:delText>20 MHz</w:delText>
              </w:r>
            </w:del>
          </w:p>
        </w:tc>
        <w:tc>
          <w:tcPr>
            <w:tcW w:w="1302" w:type="dxa"/>
          </w:tcPr>
          <w:p w14:paraId="2E6E2694" w14:textId="77777777" w:rsidR="00033229" w:rsidRPr="00771DE2" w:rsidDel="004A2901" w:rsidRDefault="00033229" w:rsidP="00764352">
            <w:pPr>
              <w:pStyle w:val="TAH"/>
              <w:rPr>
                <w:del w:id="4907" w:author="Anritsu" w:date="2024-02-13T21:29:00Z"/>
              </w:rPr>
            </w:pPr>
            <w:del w:id="4908" w:author="Anritsu" w:date="2024-02-13T21:29:00Z">
              <w:r w:rsidRPr="00771DE2" w:rsidDel="004A2901">
                <w:delText>40 MHz</w:delText>
              </w:r>
            </w:del>
          </w:p>
        </w:tc>
        <w:tc>
          <w:tcPr>
            <w:tcW w:w="1302" w:type="dxa"/>
          </w:tcPr>
          <w:p w14:paraId="52CABF93" w14:textId="77777777" w:rsidR="00033229" w:rsidRPr="00771DE2" w:rsidDel="004A2901" w:rsidRDefault="00033229" w:rsidP="00764352">
            <w:pPr>
              <w:pStyle w:val="TAH"/>
              <w:rPr>
                <w:del w:id="4909" w:author="Anritsu" w:date="2024-02-13T21:29:00Z"/>
              </w:rPr>
            </w:pPr>
            <w:del w:id="4910" w:author="Anritsu" w:date="2024-02-13T21:29:00Z">
              <w:r w:rsidRPr="00771DE2" w:rsidDel="004A2901">
                <w:delText>50 MHz</w:delText>
              </w:r>
            </w:del>
          </w:p>
        </w:tc>
      </w:tr>
      <w:tr w:rsidR="00033229" w:rsidRPr="00771DE2" w14:paraId="5CEAB315" w14:textId="77777777" w:rsidTr="00764352">
        <w:trPr>
          <w:jc w:val="center"/>
          <w:ins w:id="4911" w:author="Anritsu" w:date="2024-02-13T21:29:00Z"/>
        </w:trPr>
        <w:tc>
          <w:tcPr>
            <w:tcW w:w="1487" w:type="dxa"/>
            <w:vMerge w:val="restart"/>
          </w:tcPr>
          <w:p w14:paraId="579116B8" w14:textId="77777777" w:rsidR="00033229" w:rsidRPr="00771DE2" w:rsidRDefault="00033229" w:rsidP="00764352">
            <w:pPr>
              <w:pStyle w:val="TAH"/>
              <w:rPr>
                <w:ins w:id="4912" w:author="Anritsu" w:date="2024-02-13T21:29:00Z"/>
              </w:rPr>
            </w:pPr>
            <w:ins w:id="4913" w:author="Anritsu" w:date="2024-02-13T21:30:00Z">
              <w:r w:rsidRPr="00771DE2">
                <w:t>RX parameter</w:t>
              </w:r>
            </w:ins>
          </w:p>
        </w:tc>
        <w:tc>
          <w:tcPr>
            <w:tcW w:w="907" w:type="dxa"/>
            <w:vMerge w:val="restart"/>
          </w:tcPr>
          <w:p w14:paraId="74216403" w14:textId="77777777" w:rsidR="00033229" w:rsidRPr="00771DE2" w:rsidRDefault="00033229" w:rsidP="00764352">
            <w:pPr>
              <w:pStyle w:val="TAH"/>
              <w:rPr>
                <w:ins w:id="4914" w:author="Anritsu" w:date="2024-02-13T21:29:00Z"/>
              </w:rPr>
            </w:pPr>
            <w:ins w:id="4915" w:author="Anritsu" w:date="2024-02-13T21:30:00Z">
              <w:r w:rsidRPr="00771DE2">
                <w:t>Units</w:t>
              </w:r>
            </w:ins>
          </w:p>
        </w:tc>
        <w:tc>
          <w:tcPr>
            <w:tcW w:w="6510" w:type="dxa"/>
            <w:gridSpan w:val="5"/>
          </w:tcPr>
          <w:p w14:paraId="4006B8C2" w14:textId="77777777" w:rsidR="00033229" w:rsidRPr="00771DE2" w:rsidRDefault="00033229" w:rsidP="00764352">
            <w:pPr>
              <w:pStyle w:val="TAH"/>
              <w:rPr>
                <w:ins w:id="4916" w:author="Anritsu" w:date="2024-02-13T21:29:00Z"/>
              </w:rPr>
            </w:pPr>
            <w:ins w:id="4917" w:author="Anritsu" w:date="2024-02-13T21:30:00Z">
              <w:r w:rsidRPr="00771DE2">
                <w:t>Channel bandwidth</w:t>
              </w:r>
              <w:r>
                <w:t xml:space="preserve"> (MHz)</w:t>
              </w:r>
            </w:ins>
          </w:p>
        </w:tc>
      </w:tr>
      <w:tr w:rsidR="00033229" w:rsidRPr="00771DE2" w14:paraId="4719ACF5" w14:textId="77777777" w:rsidTr="00764352">
        <w:trPr>
          <w:jc w:val="center"/>
          <w:ins w:id="4918" w:author="Anritsu" w:date="2024-02-13T21:29:00Z"/>
        </w:trPr>
        <w:tc>
          <w:tcPr>
            <w:tcW w:w="1487" w:type="dxa"/>
            <w:vMerge/>
          </w:tcPr>
          <w:p w14:paraId="32E506D8" w14:textId="77777777" w:rsidR="00033229" w:rsidRPr="00771DE2" w:rsidRDefault="00033229" w:rsidP="00764352">
            <w:pPr>
              <w:pStyle w:val="TAH"/>
              <w:rPr>
                <w:ins w:id="4919" w:author="Anritsu" w:date="2024-02-13T21:29:00Z"/>
              </w:rPr>
            </w:pPr>
          </w:p>
        </w:tc>
        <w:tc>
          <w:tcPr>
            <w:tcW w:w="907" w:type="dxa"/>
            <w:vMerge/>
          </w:tcPr>
          <w:p w14:paraId="17445A9F" w14:textId="77777777" w:rsidR="00033229" w:rsidRPr="00771DE2" w:rsidRDefault="00033229" w:rsidP="00764352">
            <w:pPr>
              <w:pStyle w:val="TAH"/>
              <w:rPr>
                <w:ins w:id="4920" w:author="Anritsu" w:date="2024-02-13T21:29:00Z"/>
              </w:rPr>
            </w:pPr>
          </w:p>
        </w:tc>
        <w:tc>
          <w:tcPr>
            <w:tcW w:w="6510" w:type="dxa"/>
            <w:gridSpan w:val="5"/>
          </w:tcPr>
          <w:p w14:paraId="34554A8C" w14:textId="77777777" w:rsidR="00033229" w:rsidRPr="00771DE2" w:rsidRDefault="00033229" w:rsidP="00764352">
            <w:pPr>
              <w:pStyle w:val="TAH"/>
              <w:rPr>
                <w:ins w:id="4921" w:author="Anritsu" w:date="2024-02-13T21:29:00Z"/>
              </w:rPr>
            </w:pPr>
            <w:ins w:id="4922" w:author="Anritsu" w:date="2024-02-13T21:30:00Z">
              <w:r>
                <w:rPr>
                  <w:lang w:eastAsia="ja-JP"/>
                </w:rPr>
                <w:t xml:space="preserve">10, 15, </w:t>
              </w:r>
              <w:r>
                <w:rPr>
                  <w:rFonts w:hint="eastAsia"/>
                  <w:lang w:eastAsia="ja-JP"/>
                </w:rPr>
                <w:t>2</w:t>
              </w:r>
              <w:r>
                <w:rPr>
                  <w:lang w:eastAsia="ja-JP"/>
                </w:rPr>
                <w:t>0, 25, 30, 35, 40, 45, 50, 60, 70, 80, 90, 100</w:t>
              </w:r>
            </w:ins>
          </w:p>
        </w:tc>
      </w:tr>
      <w:tr w:rsidR="00033229" w:rsidRPr="00771DE2" w14:paraId="1F071E04" w14:textId="77777777" w:rsidTr="00764352">
        <w:trPr>
          <w:jc w:val="center"/>
        </w:trPr>
        <w:tc>
          <w:tcPr>
            <w:tcW w:w="1487" w:type="dxa"/>
          </w:tcPr>
          <w:p w14:paraId="3F0D1383" w14:textId="77777777" w:rsidR="00033229" w:rsidRPr="00771DE2" w:rsidRDefault="00033229" w:rsidP="00764352">
            <w:pPr>
              <w:pStyle w:val="TAC"/>
            </w:pPr>
            <w:r w:rsidRPr="00771DE2">
              <w:t>Pw in Transmission Bandwidth Configuration, per CC</w:t>
            </w:r>
          </w:p>
        </w:tc>
        <w:tc>
          <w:tcPr>
            <w:tcW w:w="907" w:type="dxa"/>
          </w:tcPr>
          <w:p w14:paraId="73B260A1" w14:textId="77777777" w:rsidR="00033229" w:rsidRPr="00771DE2" w:rsidRDefault="00033229" w:rsidP="00764352">
            <w:pPr>
              <w:pStyle w:val="TAC"/>
            </w:pPr>
            <w:r w:rsidRPr="00771DE2">
              <w:t>dBm</w:t>
            </w:r>
          </w:p>
        </w:tc>
        <w:tc>
          <w:tcPr>
            <w:tcW w:w="6510" w:type="dxa"/>
            <w:gridSpan w:val="5"/>
            <w:vAlign w:val="center"/>
          </w:tcPr>
          <w:p w14:paraId="1D31EABD" w14:textId="77777777" w:rsidR="00033229" w:rsidRPr="00771DE2" w:rsidRDefault="00033229" w:rsidP="00764352">
            <w:pPr>
              <w:pStyle w:val="TAC"/>
            </w:pPr>
            <w:r w:rsidRPr="00771DE2">
              <w:t>-56.5</w:t>
            </w:r>
          </w:p>
        </w:tc>
      </w:tr>
      <w:tr w:rsidR="00033229" w:rsidRPr="00771DE2" w14:paraId="36B08FF7" w14:textId="77777777" w:rsidTr="00764352">
        <w:trPr>
          <w:jc w:val="center"/>
        </w:trPr>
        <w:tc>
          <w:tcPr>
            <w:tcW w:w="1487" w:type="dxa"/>
          </w:tcPr>
          <w:p w14:paraId="6F17529F" w14:textId="77777777" w:rsidR="00033229" w:rsidRPr="00771DE2" w:rsidRDefault="00033229" w:rsidP="00764352">
            <w:pPr>
              <w:pStyle w:val="TAC"/>
            </w:pPr>
            <w:r w:rsidRPr="00771DE2">
              <w:t>P</w:t>
            </w:r>
            <w:r w:rsidRPr="00771DE2">
              <w:rPr>
                <w:vertAlign w:val="subscript"/>
              </w:rPr>
              <w:t>interferer</w:t>
            </w:r>
          </w:p>
        </w:tc>
        <w:tc>
          <w:tcPr>
            <w:tcW w:w="907" w:type="dxa"/>
          </w:tcPr>
          <w:p w14:paraId="6CC98F6D" w14:textId="77777777" w:rsidR="00033229" w:rsidRPr="00771DE2" w:rsidRDefault="00033229" w:rsidP="00764352">
            <w:pPr>
              <w:pStyle w:val="TAC"/>
            </w:pPr>
            <w:r w:rsidRPr="00771DE2">
              <w:t>dBm</w:t>
            </w:r>
          </w:p>
        </w:tc>
        <w:tc>
          <w:tcPr>
            <w:tcW w:w="6510" w:type="dxa"/>
            <w:gridSpan w:val="5"/>
          </w:tcPr>
          <w:p w14:paraId="0B903792" w14:textId="77777777" w:rsidR="00033229" w:rsidRPr="00771DE2" w:rsidRDefault="00033229" w:rsidP="00764352">
            <w:pPr>
              <w:pStyle w:val="TAC"/>
            </w:pPr>
            <w:r w:rsidRPr="00771DE2">
              <w:t>-25</w:t>
            </w:r>
          </w:p>
        </w:tc>
      </w:tr>
      <w:tr w:rsidR="00033229" w:rsidRPr="00771DE2" w14:paraId="0A7CA1AE"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3" w:author="Anritsu" w:date="2024-02-13T21:3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24" w:author="Anritsu" w:date="2024-02-13T21:29:00Z"/>
          <w:trPrChange w:id="4925" w:author="Anritsu" w:date="2024-02-13T21:30:00Z">
            <w:trPr>
              <w:jc w:val="center"/>
            </w:trPr>
          </w:trPrChange>
        </w:trPr>
        <w:tc>
          <w:tcPr>
            <w:tcW w:w="1487" w:type="dxa"/>
            <w:tcPrChange w:id="4926" w:author="Anritsu" w:date="2024-02-13T21:30:00Z">
              <w:tcPr>
                <w:tcW w:w="1487" w:type="dxa"/>
              </w:tcPr>
            </w:tcPrChange>
          </w:tcPr>
          <w:p w14:paraId="2E8FCBDA" w14:textId="77777777" w:rsidR="00033229" w:rsidRPr="00771DE2" w:rsidRDefault="00033229" w:rsidP="00764352">
            <w:pPr>
              <w:pStyle w:val="TAC"/>
              <w:rPr>
                <w:ins w:id="4927" w:author="Anritsu" w:date="2024-02-13T21:29:00Z"/>
              </w:rPr>
            </w:pPr>
            <w:ins w:id="4928" w:author="Anritsu" w:date="2024-02-13T21:30:00Z">
              <w:r w:rsidRPr="00771DE2">
                <w:t>BW</w:t>
              </w:r>
              <w:r w:rsidRPr="00771DE2">
                <w:rPr>
                  <w:vertAlign w:val="subscript"/>
                </w:rPr>
                <w:t>interferer</w:t>
              </w:r>
            </w:ins>
          </w:p>
        </w:tc>
        <w:tc>
          <w:tcPr>
            <w:tcW w:w="907" w:type="dxa"/>
            <w:tcPrChange w:id="4929" w:author="Anritsu" w:date="2024-02-13T21:30:00Z">
              <w:tcPr>
                <w:tcW w:w="907" w:type="dxa"/>
              </w:tcPr>
            </w:tcPrChange>
          </w:tcPr>
          <w:p w14:paraId="5D8C2ADB" w14:textId="77777777" w:rsidR="00033229" w:rsidRPr="00771DE2" w:rsidRDefault="00033229" w:rsidP="00764352">
            <w:pPr>
              <w:pStyle w:val="TAC"/>
              <w:rPr>
                <w:ins w:id="4930" w:author="Anritsu" w:date="2024-02-13T21:29:00Z"/>
              </w:rPr>
            </w:pPr>
            <w:ins w:id="4931" w:author="Anritsu" w:date="2024-02-13T21:30:00Z">
              <w:r w:rsidRPr="00771DE2">
                <w:t>MHz</w:t>
              </w:r>
            </w:ins>
          </w:p>
        </w:tc>
        <w:tc>
          <w:tcPr>
            <w:tcW w:w="6510" w:type="dxa"/>
            <w:gridSpan w:val="5"/>
            <w:vAlign w:val="center"/>
            <w:tcPrChange w:id="4932" w:author="Anritsu" w:date="2024-02-13T21:30:00Z">
              <w:tcPr>
                <w:tcW w:w="6510" w:type="dxa"/>
                <w:gridSpan w:val="5"/>
              </w:tcPr>
            </w:tcPrChange>
          </w:tcPr>
          <w:p w14:paraId="65550A65" w14:textId="77777777" w:rsidR="00033229" w:rsidRPr="00771DE2" w:rsidRDefault="00033229" w:rsidP="00764352">
            <w:pPr>
              <w:pStyle w:val="TAC"/>
              <w:rPr>
                <w:ins w:id="4933" w:author="Anritsu" w:date="2024-02-13T21:29:00Z"/>
              </w:rPr>
            </w:pPr>
            <w:ins w:id="4934" w:author="Anritsu" w:date="2024-02-13T21:30:00Z">
              <w:r w:rsidRPr="00771DE2">
                <w:t>BW</w:t>
              </w:r>
              <w:r w:rsidRPr="00771DE2">
                <w:rPr>
                  <w:vertAlign w:val="subscript"/>
                </w:rPr>
                <w:t>Channel</w:t>
              </w:r>
            </w:ins>
          </w:p>
        </w:tc>
      </w:tr>
      <w:tr w:rsidR="00033229" w:rsidRPr="00771DE2" w14:paraId="60DF69E2" w14:textId="77777777" w:rsidTr="00764352">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5" w:author="Anritsu" w:date="2024-02-13T21:3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6" w:author="Anritsu" w:date="2024-02-13T21:29:00Z"/>
          <w:trPrChange w:id="4937" w:author="Anritsu" w:date="2024-02-13T21:30:00Z">
            <w:trPr>
              <w:jc w:val="center"/>
            </w:trPr>
          </w:trPrChange>
        </w:trPr>
        <w:tc>
          <w:tcPr>
            <w:tcW w:w="1487" w:type="dxa"/>
            <w:tcPrChange w:id="4938" w:author="Anritsu" w:date="2024-02-13T21:30:00Z">
              <w:tcPr>
                <w:tcW w:w="1487" w:type="dxa"/>
              </w:tcPr>
            </w:tcPrChange>
          </w:tcPr>
          <w:p w14:paraId="6A5353A5" w14:textId="77777777" w:rsidR="00033229" w:rsidRPr="00771DE2" w:rsidRDefault="00033229" w:rsidP="00764352">
            <w:pPr>
              <w:pStyle w:val="TAC"/>
              <w:rPr>
                <w:ins w:id="4939" w:author="Anritsu" w:date="2024-02-13T21:29:00Z"/>
              </w:rPr>
            </w:pPr>
            <w:ins w:id="4940" w:author="Anritsu" w:date="2024-02-13T21:30:00Z">
              <w:r w:rsidRPr="00771DE2">
                <w:t>F</w:t>
              </w:r>
              <w:r w:rsidRPr="00771DE2">
                <w:rPr>
                  <w:vertAlign w:val="subscript"/>
                </w:rPr>
                <w:t>interferer</w:t>
              </w:r>
              <w:r w:rsidRPr="00771DE2">
                <w:t xml:space="preserve"> (offset from SCC)</w:t>
              </w:r>
            </w:ins>
          </w:p>
        </w:tc>
        <w:tc>
          <w:tcPr>
            <w:tcW w:w="907" w:type="dxa"/>
            <w:tcPrChange w:id="4941" w:author="Anritsu" w:date="2024-02-13T21:30:00Z">
              <w:tcPr>
                <w:tcW w:w="907" w:type="dxa"/>
              </w:tcPr>
            </w:tcPrChange>
          </w:tcPr>
          <w:p w14:paraId="19BCCD11" w14:textId="77777777" w:rsidR="00033229" w:rsidRPr="00771DE2" w:rsidRDefault="00033229" w:rsidP="00764352">
            <w:pPr>
              <w:pStyle w:val="TAC"/>
              <w:rPr>
                <w:ins w:id="4942" w:author="Anritsu" w:date="2024-02-13T21:29:00Z"/>
              </w:rPr>
            </w:pPr>
            <w:ins w:id="4943" w:author="Anritsu" w:date="2024-02-13T21:30:00Z">
              <w:r w:rsidRPr="00771DE2">
                <w:t>MHz</w:t>
              </w:r>
            </w:ins>
          </w:p>
        </w:tc>
        <w:tc>
          <w:tcPr>
            <w:tcW w:w="6510" w:type="dxa"/>
            <w:gridSpan w:val="5"/>
            <w:vAlign w:val="center"/>
            <w:tcPrChange w:id="4944" w:author="Anritsu" w:date="2024-02-13T21:30:00Z">
              <w:tcPr>
                <w:tcW w:w="6510" w:type="dxa"/>
                <w:gridSpan w:val="5"/>
              </w:tcPr>
            </w:tcPrChange>
          </w:tcPr>
          <w:p w14:paraId="7B13BCC5" w14:textId="77777777" w:rsidR="00033229" w:rsidRPr="00771DE2" w:rsidRDefault="00033229" w:rsidP="00764352">
            <w:pPr>
              <w:pStyle w:val="TAC"/>
              <w:rPr>
                <w:ins w:id="4945" w:author="Anritsu" w:date="2024-02-13T21:30:00Z"/>
              </w:rPr>
            </w:pPr>
            <w:ins w:id="4946" w:author="Anritsu" w:date="2024-02-13T21:30:00Z">
              <w:r w:rsidRPr="00771DE2">
                <w:t>BW</w:t>
              </w:r>
              <w:r w:rsidRPr="00771DE2">
                <w:rPr>
                  <w:vertAlign w:val="subscript"/>
                </w:rPr>
                <w:t>Channel</w:t>
              </w:r>
            </w:ins>
          </w:p>
          <w:p w14:paraId="3F3DC93A" w14:textId="77777777" w:rsidR="00033229" w:rsidRPr="00771DE2" w:rsidRDefault="00033229" w:rsidP="00764352">
            <w:pPr>
              <w:pStyle w:val="TAC"/>
              <w:rPr>
                <w:ins w:id="4947" w:author="Anritsu" w:date="2024-02-13T21:30:00Z"/>
              </w:rPr>
            </w:pPr>
            <w:ins w:id="4948" w:author="Anritsu" w:date="2024-02-13T21:30:00Z">
              <w:r w:rsidRPr="00771DE2">
                <w:t>/</w:t>
              </w:r>
            </w:ins>
          </w:p>
          <w:p w14:paraId="405D930E" w14:textId="77777777" w:rsidR="00033229" w:rsidRPr="00771DE2" w:rsidRDefault="00033229" w:rsidP="00764352">
            <w:pPr>
              <w:pStyle w:val="TAC"/>
              <w:rPr>
                <w:ins w:id="4949" w:author="Anritsu" w:date="2024-02-13T21:29:00Z"/>
              </w:rPr>
            </w:pPr>
            <w:ins w:id="4950" w:author="Anritsu" w:date="2024-02-13T21:30:00Z">
              <w:r w:rsidRPr="00771DE2">
                <w:t>-BW</w:t>
              </w:r>
              <w:r w:rsidRPr="00771DE2">
                <w:rPr>
                  <w:vertAlign w:val="subscript"/>
                </w:rPr>
                <w:t>Channel</w:t>
              </w:r>
              <w:r w:rsidRPr="00771DE2">
                <w:t xml:space="preserve"> </w:t>
              </w:r>
            </w:ins>
          </w:p>
        </w:tc>
      </w:tr>
      <w:tr w:rsidR="00033229" w:rsidRPr="00771DE2" w:rsidDel="004A2901" w14:paraId="1ADF033A" w14:textId="77777777" w:rsidTr="00764352">
        <w:trPr>
          <w:jc w:val="center"/>
          <w:del w:id="4951" w:author="Anritsu" w:date="2024-02-13T21:29:00Z"/>
        </w:trPr>
        <w:tc>
          <w:tcPr>
            <w:tcW w:w="1487" w:type="dxa"/>
          </w:tcPr>
          <w:p w14:paraId="75EDEF38" w14:textId="77777777" w:rsidR="00033229" w:rsidRPr="00771DE2" w:rsidDel="004A2901" w:rsidRDefault="00033229" w:rsidP="00764352">
            <w:pPr>
              <w:pStyle w:val="TAC"/>
              <w:rPr>
                <w:del w:id="4952" w:author="Anritsu" w:date="2024-02-13T21:29:00Z"/>
              </w:rPr>
            </w:pPr>
            <w:del w:id="4953" w:author="Anritsu" w:date="2024-02-13T21:29:00Z">
              <w:r w:rsidRPr="00771DE2" w:rsidDel="004A2901">
                <w:delText>BW</w:delText>
              </w:r>
              <w:r w:rsidRPr="00771DE2" w:rsidDel="004A2901">
                <w:rPr>
                  <w:vertAlign w:val="subscript"/>
                </w:rPr>
                <w:delText>interferer</w:delText>
              </w:r>
            </w:del>
          </w:p>
        </w:tc>
        <w:tc>
          <w:tcPr>
            <w:tcW w:w="907" w:type="dxa"/>
          </w:tcPr>
          <w:p w14:paraId="43FF3BAB" w14:textId="77777777" w:rsidR="00033229" w:rsidRPr="00771DE2" w:rsidDel="004A2901" w:rsidRDefault="00033229" w:rsidP="00764352">
            <w:pPr>
              <w:pStyle w:val="TAC"/>
              <w:rPr>
                <w:del w:id="4954" w:author="Anritsu" w:date="2024-02-13T21:29:00Z"/>
              </w:rPr>
            </w:pPr>
            <w:del w:id="4955" w:author="Anritsu" w:date="2024-02-13T21:29:00Z">
              <w:r w:rsidRPr="00771DE2" w:rsidDel="004A2901">
                <w:delText>MHz</w:delText>
              </w:r>
            </w:del>
          </w:p>
        </w:tc>
        <w:tc>
          <w:tcPr>
            <w:tcW w:w="1302" w:type="dxa"/>
          </w:tcPr>
          <w:p w14:paraId="31A0E092" w14:textId="77777777" w:rsidR="00033229" w:rsidRPr="00771DE2" w:rsidDel="004A2901" w:rsidRDefault="00033229" w:rsidP="00764352">
            <w:pPr>
              <w:pStyle w:val="TAC"/>
              <w:rPr>
                <w:del w:id="4956" w:author="Anritsu" w:date="2024-02-13T21:29:00Z"/>
              </w:rPr>
            </w:pPr>
            <w:del w:id="4957" w:author="Anritsu" w:date="2024-02-13T21:29:00Z">
              <w:r w:rsidRPr="00771DE2" w:rsidDel="004A2901">
                <w:delText>10</w:delText>
              </w:r>
            </w:del>
          </w:p>
        </w:tc>
        <w:tc>
          <w:tcPr>
            <w:tcW w:w="1302" w:type="dxa"/>
          </w:tcPr>
          <w:p w14:paraId="03D40587" w14:textId="77777777" w:rsidR="00033229" w:rsidRPr="00771DE2" w:rsidDel="004A2901" w:rsidRDefault="00033229" w:rsidP="00764352">
            <w:pPr>
              <w:pStyle w:val="TAC"/>
              <w:rPr>
                <w:del w:id="4958" w:author="Anritsu" w:date="2024-02-13T21:29:00Z"/>
              </w:rPr>
            </w:pPr>
            <w:del w:id="4959" w:author="Anritsu" w:date="2024-02-13T21:29:00Z">
              <w:r w:rsidRPr="00771DE2" w:rsidDel="004A2901">
                <w:delText>15</w:delText>
              </w:r>
            </w:del>
          </w:p>
        </w:tc>
        <w:tc>
          <w:tcPr>
            <w:tcW w:w="1302" w:type="dxa"/>
          </w:tcPr>
          <w:p w14:paraId="77E4C044" w14:textId="77777777" w:rsidR="00033229" w:rsidRPr="00771DE2" w:rsidDel="004A2901" w:rsidRDefault="00033229" w:rsidP="00764352">
            <w:pPr>
              <w:pStyle w:val="TAC"/>
              <w:rPr>
                <w:del w:id="4960" w:author="Anritsu" w:date="2024-02-13T21:29:00Z"/>
              </w:rPr>
            </w:pPr>
            <w:del w:id="4961" w:author="Anritsu" w:date="2024-02-13T21:29:00Z">
              <w:r w:rsidRPr="00771DE2" w:rsidDel="004A2901">
                <w:delText>20</w:delText>
              </w:r>
            </w:del>
          </w:p>
        </w:tc>
        <w:tc>
          <w:tcPr>
            <w:tcW w:w="1302" w:type="dxa"/>
          </w:tcPr>
          <w:p w14:paraId="1DB0E1B3" w14:textId="77777777" w:rsidR="00033229" w:rsidRPr="00771DE2" w:rsidDel="004A2901" w:rsidRDefault="00033229" w:rsidP="00764352">
            <w:pPr>
              <w:pStyle w:val="TAC"/>
              <w:rPr>
                <w:del w:id="4962" w:author="Anritsu" w:date="2024-02-13T21:29:00Z"/>
              </w:rPr>
            </w:pPr>
            <w:del w:id="4963" w:author="Anritsu" w:date="2024-02-13T21:29:00Z">
              <w:r w:rsidRPr="00771DE2" w:rsidDel="004A2901">
                <w:delText>40</w:delText>
              </w:r>
            </w:del>
          </w:p>
        </w:tc>
        <w:tc>
          <w:tcPr>
            <w:tcW w:w="1302" w:type="dxa"/>
          </w:tcPr>
          <w:p w14:paraId="25CF4035" w14:textId="77777777" w:rsidR="00033229" w:rsidRPr="00771DE2" w:rsidDel="004A2901" w:rsidRDefault="00033229" w:rsidP="00764352">
            <w:pPr>
              <w:pStyle w:val="TAC"/>
              <w:rPr>
                <w:del w:id="4964" w:author="Anritsu" w:date="2024-02-13T21:29:00Z"/>
              </w:rPr>
            </w:pPr>
            <w:del w:id="4965" w:author="Anritsu" w:date="2024-02-13T21:29:00Z">
              <w:r w:rsidRPr="00771DE2" w:rsidDel="004A2901">
                <w:delText>50</w:delText>
              </w:r>
            </w:del>
          </w:p>
        </w:tc>
      </w:tr>
      <w:tr w:rsidR="00033229" w:rsidRPr="00771DE2" w:rsidDel="004A2901" w14:paraId="4AEABDD2" w14:textId="77777777" w:rsidTr="00764352">
        <w:trPr>
          <w:jc w:val="center"/>
          <w:del w:id="4966" w:author="Anritsu" w:date="2024-02-13T21:29:00Z"/>
        </w:trPr>
        <w:tc>
          <w:tcPr>
            <w:tcW w:w="1487" w:type="dxa"/>
          </w:tcPr>
          <w:p w14:paraId="788B96F7" w14:textId="77777777" w:rsidR="00033229" w:rsidRPr="00771DE2" w:rsidDel="004A2901" w:rsidRDefault="00033229" w:rsidP="00764352">
            <w:pPr>
              <w:pStyle w:val="TAC"/>
              <w:rPr>
                <w:del w:id="4967" w:author="Anritsu" w:date="2024-02-13T21:29:00Z"/>
              </w:rPr>
            </w:pPr>
            <w:del w:id="4968" w:author="Anritsu" w:date="2024-02-13T21:29:00Z">
              <w:r w:rsidRPr="00771DE2" w:rsidDel="004A2901">
                <w:delText>F</w:delText>
              </w:r>
              <w:r w:rsidRPr="00771DE2" w:rsidDel="004A2901">
                <w:rPr>
                  <w:vertAlign w:val="subscript"/>
                </w:rPr>
                <w:delText>interferer</w:delText>
              </w:r>
              <w:r w:rsidRPr="00771DE2" w:rsidDel="004A2901">
                <w:delText xml:space="preserve"> (offset from SCC)</w:delText>
              </w:r>
            </w:del>
          </w:p>
        </w:tc>
        <w:tc>
          <w:tcPr>
            <w:tcW w:w="907" w:type="dxa"/>
          </w:tcPr>
          <w:p w14:paraId="1E2B8C33" w14:textId="77777777" w:rsidR="00033229" w:rsidRPr="00771DE2" w:rsidDel="004A2901" w:rsidRDefault="00033229" w:rsidP="00764352">
            <w:pPr>
              <w:pStyle w:val="TAC"/>
              <w:rPr>
                <w:del w:id="4969" w:author="Anritsu" w:date="2024-02-13T21:29:00Z"/>
              </w:rPr>
            </w:pPr>
            <w:del w:id="4970" w:author="Anritsu" w:date="2024-02-13T21:29:00Z">
              <w:r w:rsidRPr="00771DE2" w:rsidDel="004A2901">
                <w:delText>MHz</w:delText>
              </w:r>
            </w:del>
          </w:p>
        </w:tc>
        <w:tc>
          <w:tcPr>
            <w:tcW w:w="1302" w:type="dxa"/>
            <w:vAlign w:val="center"/>
          </w:tcPr>
          <w:p w14:paraId="07AE4DC8" w14:textId="77777777" w:rsidR="00033229" w:rsidRPr="00771DE2" w:rsidDel="004A2901" w:rsidRDefault="00033229" w:rsidP="00764352">
            <w:pPr>
              <w:pStyle w:val="TAC"/>
              <w:rPr>
                <w:del w:id="4971" w:author="Anritsu" w:date="2024-02-13T21:29:00Z"/>
              </w:rPr>
            </w:pPr>
            <w:del w:id="4972" w:author="Anritsu" w:date="2024-02-13T21:29:00Z">
              <w:r w:rsidRPr="00771DE2" w:rsidDel="004A2901">
                <w:delText>10</w:delText>
              </w:r>
              <w:r w:rsidRPr="00771DE2" w:rsidDel="004A2901">
                <w:br/>
                <w:delText>/</w:delText>
              </w:r>
              <w:r w:rsidRPr="00771DE2" w:rsidDel="004A2901">
                <w:br/>
                <w:delText>-10</w:delText>
              </w:r>
            </w:del>
          </w:p>
        </w:tc>
        <w:tc>
          <w:tcPr>
            <w:tcW w:w="1302" w:type="dxa"/>
            <w:vAlign w:val="center"/>
          </w:tcPr>
          <w:p w14:paraId="44EAAF8C" w14:textId="77777777" w:rsidR="00033229" w:rsidRPr="00771DE2" w:rsidDel="004A2901" w:rsidRDefault="00033229" w:rsidP="00764352">
            <w:pPr>
              <w:pStyle w:val="TAC"/>
              <w:rPr>
                <w:del w:id="4973" w:author="Anritsu" w:date="2024-02-13T21:29:00Z"/>
              </w:rPr>
            </w:pPr>
            <w:del w:id="4974" w:author="Anritsu" w:date="2024-02-13T21:29:00Z">
              <w:r w:rsidRPr="00771DE2" w:rsidDel="004A2901">
                <w:delText>15</w:delText>
              </w:r>
              <w:r w:rsidRPr="00771DE2" w:rsidDel="004A2901">
                <w:br/>
                <w:delText>/</w:delText>
              </w:r>
              <w:r w:rsidRPr="00771DE2" w:rsidDel="004A2901">
                <w:br/>
                <w:delText>-15</w:delText>
              </w:r>
            </w:del>
          </w:p>
        </w:tc>
        <w:tc>
          <w:tcPr>
            <w:tcW w:w="1302" w:type="dxa"/>
            <w:vAlign w:val="center"/>
          </w:tcPr>
          <w:p w14:paraId="7A5D690B" w14:textId="77777777" w:rsidR="00033229" w:rsidRPr="00771DE2" w:rsidDel="004A2901" w:rsidRDefault="00033229" w:rsidP="00764352">
            <w:pPr>
              <w:pStyle w:val="TAC"/>
              <w:rPr>
                <w:del w:id="4975" w:author="Anritsu" w:date="2024-02-13T21:29:00Z"/>
              </w:rPr>
            </w:pPr>
            <w:del w:id="4976" w:author="Anritsu" w:date="2024-02-13T21:29:00Z">
              <w:r w:rsidRPr="00771DE2" w:rsidDel="004A2901">
                <w:delText>20</w:delText>
              </w:r>
              <w:r w:rsidRPr="00771DE2" w:rsidDel="004A2901">
                <w:br/>
                <w:delText>/</w:delText>
              </w:r>
              <w:r w:rsidRPr="00771DE2" w:rsidDel="004A2901">
                <w:br/>
                <w:delText>-20</w:delText>
              </w:r>
            </w:del>
          </w:p>
        </w:tc>
        <w:tc>
          <w:tcPr>
            <w:tcW w:w="1302" w:type="dxa"/>
            <w:vAlign w:val="center"/>
          </w:tcPr>
          <w:p w14:paraId="6C93CD5E" w14:textId="77777777" w:rsidR="00033229" w:rsidRPr="00771DE2" w:rsidDel="004A2901" w:rsidRDefault="00033229" w:rsidP="00764352">
            <w:pPr>
              <w:pStyle w:val="TAC"/>
              <w:rPr>
                <w:del w:id="4977" w:author="Anritsu" w:date="2024-02-13T21:29:00Z"/>
              </w:rPr>
            </w:pPr>
            <w:del w:id="4978" w:author="Anritsu" w:date="2024-02-13T21:29:00Z">
              <w:r w:rsidRPr="00771DE2" w:rsidDel="004A2901">
                <w:delText>40</w:delText>
              </w:r>
              <w:r w:rsidRPr="00771DE2" w:rsidDel="004A2901">
                <w:br/>
                <w:delText>/</w:delText>
              </w:r>
              <w:r w:rsidRPr="00771DE2" w:rsidDel="004A2901">
                <w:br/>
                <w:delText>-40</w:delText>
              </w:r>
            </w:del>
          </w:p>
        </w:tc>
        <w:tc>
          <w:tcPr>
            <w:tcW w:w="1302" w:type="dxa"/>
            <w:vAlign w:val="center"/>
          </w:tcPr>
          <w:p w14:paraId="7D3A9172" w14:textId="77777777" w:rsidR="00033229" w:rsidRPr="00771DE2" w:rsidDel="004A2901" w:rsidRDefault="00033229" w:rsidP="00764352">
            <w:pPr>
              <w:pStyle w:val="TAC"/>
              <w:rPr>
                <w:del w:id="4979" w:author="Anritsu" w:date="2024-02-13T21:29:00Z"/>
              </w:rPr>
            </w:pPr>
            <w:del w:id="4980" w:author="Anritsu" w:date="2024-02-13T21:29:00Z">
              <w:r w:rsidRPr="00771DE2" w:rsidDel="004A2901">
                <w:delText>50</w:delText>
              </w:r>
              <w:r w:rsidRPr="00771DE2" w:rsidDel="004A2901">
                <w:br/>
                <w:delText>/</w:delText>
              </w:r>
              <w:r w:rsidRPr="00771DE2" w:rsidDel="004A2901">
                <w:br/>
                <w:delText>-50</w:delText>
              </w:r>
            </w:del>
          </w:p>
        </w:tc>
      </w:tr>
      <w:tr w:rsidR="00033229" w:rsidRPr="00771DE2" w:rsidDel="004A2901" w14:paraId="0C213C48" w14:textId="77777777" w:rsidTr="00764352">
        <w:trPr>
          <w:jc w:val="center"/>
          <w:del w:id="4981" w:author="Anritsu" w:date="2024-02-13T21:29:00Z"/>
        </w:trPr>
        <w:tc>
          <w:tcPr>
            <w:tcW w:w="1487" w:type="dxa"/>
            <w:vMerge w:val="restart"/>
          </w:tcPr>
          <w:p w14:paraId="2A81016C" w14:textId="77777777" w:rsidR="00033229" w:rsidRPr="00771DE2" w:rsidDel="004A2901" w:rsidRDefault="00033229" w:rsidP="00764352">
            <w:pPr>
              <w:pStyle w:val="TAH"/>
              <w:rPr>
                <w:del w:id="4982" w:author="Anritsu" w:date="2024-02-13T21:29:00Z"/>
              </w:rPr>
            </w:pPr>
            <w:del w:id="4983" w:author="Anritsu" w:date="2024-02-13T21:29:00Z">
              <w:r w:rsidRPr="00771DE2" w:rsidDel="004A2901">
                <w:delText>RX parameter</w:delText>
              </w:r>
            </w:del>
          </w:p>
        </w:tc>
        <w:tc>
          <w:tcPr>
            <w:tcW w:w="907" w:type="dxa"/>
            <w:vMerge w:val="restart"/>
          </w:tcPr>
          <w:p w14:paraId="322067CC" w14:textId="77777777" w:rsidR="00033229" w:rsidRPr="00771DE2" w:rsidDel="004A2901" w:rsidRDefault="00033229" w:rsidP="00764352">
            <w:pPr>
              <w:pStyle w:val="TAH"/>
              <w:rPr>
                <w:del w:id="4984" w:author="Anritsu" w:date="2024-02-13T21:29:00Z"/>
              </w:rPr>
            </w:pPr>
            <w:del w:id="4985" w:author="Anritsu" w:date="2024-02-13T21:29:00Z">
              <w:r w:rsidRPr="00771DE2" w:rsidDel="004A2901">
                <w:delText>Units</w:delText>
              </w:r>
            </w:del>
          </w:p>
        </w:tc>
        <w:tc>
          <w:tcPr>
            <w:tcW w:w="6510" w:type="dxa"/>
            <w:gridSpan w:val="5"/>
            <w:vAlign w:val="center"/>
          </w:tcPr>
          <w:p w14:paraId="203AD59A" w14:textId="77777777" w:rsidR="00033229" w:rsidRPr="00771DE2" w:rsidDel="004A2901" w:rsidRDefault="00033229" w:rsidP="00764352">
            <w:pPr>
              <w:pStyle w:val="TAH"/>
              <w:rPr>
                <w:del w:id="4986" w:author="Anritsu" w:date="2024-02-13T21:29:00Z"/>
              </w:rPr>
            </w:pPr>
            <w:del w:id="4987" w:author="Anritsu" w:date="2024-02-13T21:29:00Z">
              <w:r w:rsidRPr="00771DE2" w:rsidDel="004A2901">
                <w:delText>Channel bandwidth</w:delText>
              </w:r>
            </w:del>
          </w:p>
        </w:tc>
      </w:tr>
      <w:tr w:rsidR="00033229" w:rsidRPr="00771DE2" w:rsidDel="004A2901" w14:paraId="7382B695" w14:textId="77777777" w:rsidTr="00764352">
        <w:trPr>
          <w:jc w:val="center"/>
          <w:del w:id="4988" w:author="Anritsu" w:date="2024-02-13T21:29:00Z"/>
        </w:trPr>
        <w:tc>
          <w:tcPr>
            <w:tcW w:w="1487" w:type="dxa"/>
            <w:vMerge/>
          </w:tcPr>
          <w:p w14:paraId="721246A2" w14:textId="77777777" w:rsidR="00033229" w:rsidRPr="00771DE2" w:rsidDel="004A2901" w:rsidRDefault="00033229" w:rsidP="00764352">
            <w:pPr>
              <w:pStyle w:val="TAH"/>
              <w:rPr>
                <w:del w:id="4989" w:author="Anritsu" w:date="2024-02-13T21:29:00Z"/>
              </w:rPr>
            </w:pPr>
          </w:p>
        </w:tc>
        <w:tc>
          <w:tcPr>
            <w:tcW w:w="907" w:type="dxa"/>
            <w:vMerge/>
          </w:tcPr>
          <w:p w14:paraId="422CA2B2" w14:textId="77777777" w:rsidR="00033229" w:rsidRPr="00771DE2" w:rsidDel="004A2901" w:rsidRDefault="00033229" w:rsidP="00764352">
            <w:pPr>
              <w:pStyle w:val="TAH"/>
              <w:rPr>
                <w:del w:id="4990" w:author="Anritsu" w:date="2024-02-13T21:29:00Z"/>
              </w:rPr>
            </w:pPr>
          </w:p>
        </w:tc>
        <w:tc>
          <w:tcPr>
            <w:tcW w:w="1302" w:type="dxa"/>
            <w:vAlign w:val="center"/>
          </w:tcPr>
          <w:p w14:paraId="456A6B98" w14:textId="77777777" w:rsidR="00033229" w:rsidRPr="00771DE2" w:rsidDel="004A2901" w:rsidRDefault="00033229" w:rsidP="00764352">
            <w:pPr>
              <w:pStyle w:val="TAH"/>
              <w:rPr>
                <w:del w:id="4991" w:author="Anritsu" w:date="2024-02-13T21:29:00Z"/>
              </w:rPr>
            </w:pPr>
            <w:del w:id="4992" w:author="Anritsu" w:date="2024-02-13T21:29:00Z">
              <w:r w:rsidRPr="00771DE2" w:rsidDel="004A2901">
                <w:delText>60 MHz</w:delText>
              </w:r>
            </w:del>
          </w:p>
        </w:tc>
        <w:tc>
          <w:tcPr>
            <w:tcW w:w="1302" w:type="dxa"/>
            <w:vAlign w:val="center"/>
          </w:tcPr>
          <w:p w14:paraId="1EAE7366" w14:textId="77777777" w:rsidR="00033229" w:rsidRPr="00771DE2" w:rsidDel="004A2901" w:rsidRDefault="00033229" w:rsidP="00764352">
            <w:pPr>
              <w:pStyle w:val="TAH"/>
              <w:rPr>
                <w:del w:id="4993" w:author="Anritsu" w:date="2024-02-13T21:29:00Z"/>
              </w:rPr>
            </w:pPr>
            <w:del w:id="4994" w:author="Anritsu" w:date="2024-02-13T21:29:00Z">
              <w:r w:rsidRPr="00771DE2" w:rsidDel="004A2901">
                <w:delText>80 MHz</w:delText>
              </w:r>
            </w:del>
          </w:p>
        </w:tc>
        <w:tc>
          <w:tcPr>
            <w:tcW w:w="1302" w:type="dxa"/>
            <w:vAlign w:val="center"/>
          </w:tcPr>
          <w:p w14:paraId="258DC6FB" w14:textId="77777777" w:rsidR="00033229" w:rsidRPr="00771DE2" w:rsidDel="004A2901" w:rsidRDefault="00033229" w:rsidP="00764352">
            <w:pPr>
              <w:pStyle w:val="TAH"/>
              <w:rPr>
                <w:del w:id="4995" w:author="Anritsu" w:date="2024-02-13T21:29:00Z"/>
              </w:rPr>
            </w:pPr>
            <w:del w:id="4996" w:author="Anritsu" w:date="2024-02-13T21:29:00Z">
              <w:r w:rsidRPr="00771DE2" w:rsidDel="004A2901">
                <w:delText>90 MHz</w:delText>
              </w:r>
            </w:del>
          </w:p>
        </w:tc>
        <w:tc>
          <w:tcPr>
            <w:tcW w:w="1302" w:type="dxa"/>
            <w:vAlign w:val="center"/>
          </w:tcPr>
          <w:p w14:paraId="4B174421" w14:textId="77777777" w:rsidR="00033229" w:rsidRPr="00771DE2" w:rsidDel="004A2901" w:rsidRDefault="00033229" w:rsidP="00764352">
            <w:pPr>
              <w:pStyle w:val="TAH"/>
              <w:rPr>
                <w:del w:id="4997" w:author="Anritsu" w:date="2024-02-13T21:29:00Z"/>
              </w:rPr>
            </w:pPr>
            <w:del w:id="4998" w:author="Anritsu" w:date="2024-02-13T21:29:00Z">
              <w:r w:rsidRPr="00771DE2" w:rsidDel="004A2901">
                <w:delText>100 MHz</w:delText>
              </w:r>
            </w:del>
          </w:p>
        </w:tc>
        <w:tc>
          <w:tcPr>
            <w:tcW w:w="1302" w:type="dxa"/>
            <w:vAlign w:val="center"/>
          </w:tcPr>
          <w:p w14:paraId="569D81A0" w14:textId="77777777" w:rsidR="00033229" w:rsidRPr="00771DE2" w:rsidDel="004A2901" w:rsidRDefault="00033229" w:rsidP="00764352">
            <w:pPr>
              <w:pStyle w:val="TAC"/>
              <w:rPr>
                <w:del w:id="4999" w:author="Anritsu" w:date="2024-02-13T21:29:00Z"/>
              </w:rPr>
            </w:pPr>
          </w:p>
        </w:tc>
      </w:tr>
      <w:tr w:rsidR="00033229" w:rsidRPr="00771DE2" w:rsidDel="004A2901" w14:paraId="6DB981BF" w14:textId="77777777" w:rsidTr="00764352">
        <w:trPr>
          <w:jc w:val="center"/>
          <w:del w:id="5000" w:author="Anritsu" w:date="2024-02-13T21:29:00Z"/>
        </w:trPr>
        <w:tc>
          <w:tcPr>
            <w:tcW w:w="1487" w:type="dxa"/>
          </w:tcPr>
          <w:p w14:paraId="78A35BB3" w14:textId="77777777" w:rsidR="00033229" w:rsidRPr="00771DE2" w:rsidDel="004A2901" w:rsidRDefault="00033229" w:rsidP="00764352">
            <w:pPr>
              <w:pStyle w:val="TAC"/>
              <w:rPr>
                <w:del w:id="5001" w:author="Anritsu" w:date="2024-02-13T21:29:00Z"/>
              </w:rPr>
            </w:pPr>
            <w:del w:id="5002" w:author="Anritsu" w:date="2024-02-13T21:29:00Z">
              <w:r w:rsidRPr="00771DE2" w:rsidDel="004A2901">
                <w:delText>Pw in Transmission Bandwidth Configuration, per CC</w:delText>
              </w:r>
            </w:del>
          </w:p>
        </w:tc>
        <w:tc>
          <w:tcPr>
            <w:tcW w:w="907" w:type="dxa"/>
          </w:tcPr>
          <w:p w14:paraId="2E01DFAF" w14:textId="77777777" w:rsidR="00033229" w:rsidRPr="00771DE2" w:rsidDel="004A2901" w:rsidRDefault="00033229" w:rsidP="00764352">
            <w:pPr>
              <w:pStyle w:val="TAC"/>
              <w:rPr>
                <w:del w:id="5003" w:author="Anritsu" w:date="2024-02-13T21:29:00Z"/>
              </w:rPr>
            </w:pPr>
            <w:del w:id="5004" w:author="Anritsu" w:date="2024-02-13T21:29:00Z">
              <w:r w:rsidRPr="00771DE2" w:rsidDel="004A2901">
                <w:delText>dBm</w:delText>
              </w:r>
            </w:del>
          </w:p>
        </w:tc>
        <w:tc>
          <w:tcPr>
            <w:tcW w:w="5208" w:type="dxa"/>
            <w:gridSpan w:val="4"/>
            <w:vAlign w:val="center"/>
          </w:tcPr>
          <w:p w14:paraId="18EF0795" w14:textId="77777777" w:rsidR="00033229" w:rsidRPr="00771DE2" w:rsidDel="004A2901" w:rsidRDefault="00033229" w:rsidP="00764352">
            <w:pPr>
              <w:pStyle w:val="TAC"/>
              <w:rPr>
                <w:del w:id="5005" w:author="Anritsu" w:date="2024-02-13T21:29:00Z"/>
              </w:rPr>
            </w:pPr>
            <w:del w:id="5006" w:author="Anritsu" w:date="2024-02-13T21:29:00Z">
              <w:r w:rsidRPr="00771DE2" w:rsidDel="004A2901">
                <w:delText>-56.5</w:delText>
              </w:r>
            </w:del>
          </w:p>
        </w:tc>
        <w:tc>
          <w:tcPr>
            <w:tcW w:w="1302" w:type="dxa"/>
            <w:vAlign w:val="center"/>
          </w:tcPr>
          <w:p w14:paraId="25028BCA" w14:textId="77777777" w:rsidR="00033229" w:rsidRPr="00771DE2" w:rsidDel="004A2901" w:rsidRDefault="00033229" w:rsidP="00764352">
            <w:pPr>
              <w:pStyle w:val="TAC"/>
              <w:rPr>
                <w:del w:id="5007" w:author="Anritsu" w:date="2024-02-13T21:29:00Z"/>
              </w:rPr>
            </w:pPr>
          </w:p>
        </w:tc>
      </w:tr>
      <w:tr w:rsidR="00033229" w:rsidRPr="00771DE2" w:rsidDel="004A2901" w14:paraId="3F1E523B" w14:textId="77777777" w:rsidTr="00764352">
        <w:trPr>
          <w:jc w:val="center"/>
          <w:del w:id="5008" w:author="Anritsu" w:date="2024-02-13T21:29:00Z"/>
        </w:trPr>
        <w:tc>
          <w:tcPr>
            <w:tcW w:w="1487" w:type="dxa"/>
          </w:tcPr>
          <w:p w14:paraId="00B37387" w14:textId="77777777" w:rsidR="00033229" w:rsidRPr="00771DE2" w:rsidDel="004A2901" w:rsidRDefault="00033229" w:rsidP="00764352">
            <w:pPr>
              <w:pStyle w:val="TAC"/>
              <w:rPr>
                <w:del w:id="5009" w:author="Anritsu" w:date="2024-02-13T21:29:00Z"/>
              </w:rPr>
            </w:pPr>
            <w:del w:id="5010" w:author="Anritsu" w:date="2024-02-13T21:29:00Z">
              <w:r w:rsidRPr="00771DE2" w:rsidDel="004A2901">
                <w:delText>P</w:delText>
              </w:r>
              <w:r w:rsidRPr="00771DE2" w:rsidDel="004A2901">
                <w:rPr>
                  <w:vertAlign w:val="subscript"/>
                </w:rPr>
                <w:delText>interferer</w:delText>
              </w:r>
            </w:del>
          </w:p>
        </w:tc>
        <w:tc>
          <w:tcPr>
            <w:tcW w:w="907" w:type="dxa"/>
          </w:tcPr>
          <w:p w14:paraId="7F63AE52" w14:textId="77777777" w:rsidR="00033229" w:rsidRPr="00771DE2" w:rsidDel="004A2901" w:rsidRDefault="00033229" w:rsidP="00764352">
            <w:pPr>
              <w:pStyle w:val="TAC"/>
              <w:rPr>
                <w:del w:id="5011" w:author="Anritsu" w:date="2024-02-13T21:29:00Z"/>
              </w:rPr>
            </w:pPr>
            <w:del w:id="5012" w:author="Anritsu" w:date="2024-02-13T21:29:00Z">
              <w:r w:rsidRPr="00771DE2" w:rsidDel="004A2901">
                <w:delText>dBm</w:delText>
              </w:r>
            </w:del>
          </w:p>
        </w:tc>
        <w:tc>
          <w:tcPr>
            <w:tcW w:w="1302" w:type="dxa"/>
            <w:vAlign w:val="center"/>
          </w:tcPr>
          <w:p w14:paraId="2E238D68" w14:textId="77777777" w:rsidR="00033229" w:rsidRPr="00771DE2" w:rsidDel="004A2901" w:rsidRDefault="00033229" w:rsidP="00764352">
            <w:pPr>
              <w:pStyle w:val="TAC"/>
              <w:rPr>
                <w:del w:id="5013" w:author="Anritsu" w:date="2024-02-13T21:29:00Z"/>
              </w:rPr>
            </w:pPr>
            <w:del w:id="5014" w:author="Anritsu" w:date="2024-02-13T21:29:00Z">
              <w:r w:rsidRPr="00771DE2" w:rsidDel="004A2901">
                <w:delText>-25</w:delText>
              </w:r>
            </w:del>
          </w:p>
        </w:tc>
        <w:tc>
          <w:tcPr>
            <w:tcW w:w="1302" w:type="dxa"/>
            <w:vAlign w:val="center"/>
          </w:tcPr>
          <w:p w14:paraId="24F49956" w14:textId="77777777" w:rsidR="00033229" w:rsidRPr="00771DE2" w:rsidDel="004A2901" w:rsidRDefault="00033229" w:rsidP="00764352">
            <w:pPr>
              <w:pStyle w:val="TAC"/>
              <w:rPr>
                <w:del w:id="5015" w:author="Anritsu" w:date="2024-02-13T21:29:00Z"/>
              </w:rPr>
            </w:pPr>
            <w:del w:id="5016" w:author="Anritsu" w:date="2024-02-13T21:29:00Z">
              <w:r w:rsidRPr="00771DE2" w:rsidDel="004A2901">
                <w:delText>-25</w:delText>
              </w:r>
            </w:del>
          </w:p>
        </w:tc>
        <w:tc>
          <w:tcPr>
            <w:tcW w:w="1302" w:type="dxa"/>
            <w:vAlign w:val="center"/>
          </w:tcPr>
          <w:p w14:paraId="56AB47D1" w14:textId="77777777" w:rsidR="00033229" w:rsidRPr="00771DE2" w:rsidDel="004A2901" w:rsidRDefault="00033229" w:rsidP="00764352">
            <w:pPr>
              <w:pStyle w:val="TAC"/>
              <w:rPr>
                <w:del w:id="5017" w:author="Anritsu" w:date="2024-02-13T21:29:00Z"/>
              </w:rPr>
            </w:pPr>
            <w:del w:id="5018" w:author="Anritsu" w:date="2024-02-13T21:29:00Z">
              <w:r w:rsidRPr="00771DE2" w:rsidDel="004A2901">
                <w:delText>-25</w:delText>
              </w:r>
            </w:del>
          </w:p>
        </w:tc>
        <w:tc>
          <w:tcPr>
            <w:tcW w:w="1302" w:type="dxa"/>
            <w:vAlign w:val="center"/>
          </w:tcPr>
          <w:p w14:paraId="03EEF306" w14:textId="77777777" w:rsidR="00033229" w:rsidRPr="00771DE2" w:rsidDel="004A2901" w:rsidRDefault="00033229" w:rsidP="00764352">
            <w:pPr>
              <w:pStyle w:val="TAC"/>
              <w:rPr>
                <w:del w:id="5019" w:author="Anritsu" w:date="2024-02-13T21:29:00Z"/>
              </w:rPr>
            </w:pPr>
            <w:del w:id="5020" w:author="Anritsu" w:date="2024-02-13T21:29:00Z">
              <w:r w:rsidRPr="00771DE2" w:rsidDel="004A2901">
                <w:delText>-25</w:delText>
              </w:r>
            </w:del>
          </w:p>
        </w:tc>
        <w:tc>
          <w:tcPr>
            <w:tcW w:w="1302" w:type="dxa"/>
            <w:vAlign w:val="center"/>
          </w:tcPr>
          <w:p w14:paraId="00EDD558" w14:textId="77777777" w:rsidR="00033229" w:rsidRPr="00771DE2" w:rsidDel="004A2901" w:rsidRDefault="00033229" w:rsidP="00764352">
            <w:pPr>
              <w:pStyle w:val="TAC"/>
              <w:rPr>
                <w:del w:id="5021" w:author="Anritsu" w:date="2024-02-13T21:29:00Z"/>
              </w:rPr>
            </w:pPr>
          </w:p>
        </w:tc>
      </w:tr>
      <w:tr w:rsidR="00033229" w:rsidRPr="00771DE2" w:rsidDel="004A2901" w14:paraId="43E87AD4" w14:textId="77777777" w:rsidTr="00764352">
        <w:trPr>
          <w:jc w:val="center"/>
          <w:del w:id="5022" w:author="Anritsu" w:date="2024-02-13T21:29:00Z"/>
        </w:trPr>
        <w:tc>
          <w:tcPr>
            <w:tcW w:w="1487" w:type="dxa"/>
          </w:tcPr>
          <w:p w14:paraId="0945834B" w14:textId="77777777" w:rsidR="00033229" w:rsidRPr="00771DE2" w:rsidDel="004A2901" w:rsidRDefault="00033229" w:rsidP="00764352">
            <w:pPr>
              <w:pStyle w:val="TAC"/>
              <w:rPr>
                <w:del w:id="5023" w:author="Anritsu" w:date="2024-02-13T21:29:00Z"/>
              </w:rPr>
            </w:pPr>
            <w:del w:id="5024" w:author="Anritsu" w:date="2024-02-13T21:29:00Z">
              <w:r w:rsidRPr="00771DE2" w:rsidDel="004A2901">
                <w:delText>BW</w:delText>
              </w:r>
              <w:r w:rsidRPr="00771DE2" w:rsidDel="004A2901">
                <w:rPr>
                  <w:vertAlign w:val="subscript"/>
                </w:rPr>
                <w:delText>interferer</w:delText>
              </w:r>
            </w:del>
          </w:p>
        </w:tc>
        <w:tc>
          <w:tcPr>
            <w:tcW w:w="907" w:type="dxa"/>
          </w:tcPr>
          <w:p w14:paraId="4ACA9BBA" w14:textId="77777777" w:rsidR="00033229" w:rsidRPr="00771DE2" w:rsidDel="004A2901" w:rsidRDefault="00033229" w:rsidP="00764352">
            <w:pPr>
              <w:pStyle w:val="TAC"/>
              <w:rPr>
                <w:del w:id="5025" w:author="Anritsu" w:date="2024-02-13T21:29:00Z"/>
              </w:rPr>
            </w:pPr>
            <w:del w:id="5026" w:author="Anritsu" w:date="2024-02-13T21:29:00Z">
              <w:r w:rsidRPr="00771DE2" w:rsidDel="004A2901">
                <w:delText>MHz</w:delText>
              </w:r>
            </w:del>
          </w:p>
        </w:tc>
        <w:tc>
          <w:tcPr>
            <w:tcW w:w="1302" w:type="dxa"/>
          </w:tcPr>
          <w:p w14:paraId="59C51359" w14:textId="77777777" w:rsidR="00033229" w:rsidRPr="00771DE2" w:rsidDel="004A2901" w:rsidRDefault="00033229" w:rsidP="00764352">
            <w:pPr>
              <w:pStyle w:val="TAC"/>
              <w:rPr>
                <w:del w:id="5027" w:author="Anritsu" w:date="2024-02-13T21:29:00Z"/>
              </w:rPr>
            </w:pPr>
            <w:del w:id="5028" w:author="Anritsu" w:date="2024-02-13T21:29:00Z">
              <w:r w:rsidRPr="00771DE2" w:rsidDel="004A2901">
                <w:delText>60</w:delText>
              </w:r>
            </w:del>
          </w:p>
        </w:tc>
        <w:tc>
          <w:tcPr>
            <w:tcW w:w="1302" w:type="dxa"/>
            <w:vAlign w:val="center"/>
          </w:tcPr>
          <w:p w14:paraId="788422EF" w14:textId="77777777" w:rsidR="00033229" w:rsidRPr="00771DE2" w:rsidDel="004A2901" w:rsidRDefault="00033229" w:rsidP="00764352">
            <w:pPr>
              <w:pStyle w:val="TAC"/>
              <w:rPr>
                <w:del w:id="5029" w:author="Anritsu" w:date="2024-02-13T21:29:00Z"/>
              </w:rPr>
            </w:pPr>
            <w:del w:id="5030" w:author="Anritsu" w:date="2024-02-13T21:29:00Z">
              <w:r w:rsidRPr="00771DE2" w:rsidDel="004A2901">
                <w:delText>80</w:delText>
              </w:r>
            </w:del>
          </w:p>
        </w:tc>
        <w:tc>
          <w:tcPr>
            <w:tcW w:w="1302" w:type="dxa"/>
          </w:tcPr>
          <w:p w14:paraId="003D105B" w14:textId="77777777" w:rsidR="00033229" w:rsidRPr="00771DE2" w:rsidDel="004A2901" w:rsidRDefault="00033229" w:rsidP="00764352">
            <w:pPr>
              <w:pStyle w:val="TAC"/>
              <w:rPr>
                <w:del w:id="5031" w:author="Anritsu" w:date="2024-02-13T21:29:00Z"/>
              </w:rPr>
            </w:pPr>
            <w:del w:id="5032" w:author="Anritsu" w:date="2024-02-13T21:29:00Z">
              <w:r w:rsidRPr="00771DE2" w:rsidDel="004A2901">
                <w:delText>90</w:delText>
              </w:r>
            </w:del>
          </w:p>
        </w:tc>
        <w:tc>
          <w:tcPr>
            <w:tcW w:w="1302" w:type="dxa"/>
          </w:tcPr>
          <w:p w14:paraId="41A92B54" w14:textId="77777777" w:rsidR="00033229" w:rsidRPr="00771DE2" w:rsidDel="004A2901" w:rsidRDefault="00033229" w:rsidP="00764352">
            <w:pPr>
              <w:pStyle w:val="TAC"/>
              <w:rPr>
                <w:del w:id="5033" w:author="Anritsu" w:date="2024-02-13T21:29:00Z"/>
              </w:rPr>
            </w:pPr>
            <w:del w:id="5034" w:author="Anritsu" w:date="2024-02-13T21:29:00Z">
              <w:r w:rsidRPr="00771DE2" w:rsidDel="004A2901">
                <w:delText>100</w:delText>
              </w:r>
            </w:del>
          </w:p>
        </w:tc>
        <w:tc>
          <w:tcPr>
            <w:tcW w:w="1302" w:type="dxa"/>
            <w:vAlign w:val="center"/>
          </w:tcPr>
          <w:p w14:paraId="11F01F2B" w14:textId="77777777" w:rsidR="00033229" w:rsidRPr="00771DE2" w:rsidDel="004A2901" w:rsidRDefault="00033229" w:rsidP="00764352">
            <w:pPr>
              <w:pStyle w:val="TAC"/>
              <w:rPr>
                <w:del w:id="5035" w:author="Anritsu" w:date="2024-02-13T21:29:00Z"/>
              </w:rPr>
            </w:pPr>
          </w:p>
        </w:tc>
      </w:tr>
      <w:tr w:rsidR="00033229" w:rsidRPr="00771DE2" w:rsidDel="004A2901" w14:paraId="2F0577B3" w14:textId="77777777" w:rsidTr="00764352">
        <w:trPr>
          <w:jc w:val="center"/>
          <w:del w:id="5036" w:author="Anritsu" w:date="2024-02-13T21:29:00Z"/>
        </w:trPr>
        <w:tc>
          <w:tcPr>
            <w:tcW w:w="1487" w:type="dxa"/>
          </w:tcPr>
          <w:p w14:paraId="48BCF86C" w14:textId="77777777" w:rsidR="00033229" w:rsidRPr="00771DE2" w:rsidDel="004A2901" w:rsidRDefault="00033229" w:rsidP="00764352">
            <w:pPr>
              <w:pStyle w:val="TAC"/>
              <w:rPr>
                <w:del w:id="5037" w:author="Anritsu" w:date="2024-02-13T21:29:00Z"/>
              </w:rPr>
            </w:pPr>
            <w:del w:id="5038" w:author="Anritsu" w:date="2024-02-13T21:29:00Z">
              <w:r w:rsidRPr="00771DE2" w:rsidDel="004A2901">
                <w:delText>F</w:delText>
              </w:r>
              <w:r w:rsidRPr="00771DE2" w:rsidDel="004A2901">
                <w:rPr>
                  <w:vertAlign w:val="subscript"/>
                </w:rPr>
                <w:delText>interferer</w:delText>
              </w:r>
              <w:r w:rsidRPr="00771DE2" w:rsidDel="004A2901">
                <w:delText xml:space="preserve"> (offset from SCC)</w:delText>
              </w:r>
            </w:del>
          </w:p>
        </w:tc>
        <w:tc>
          <w:tcPr>
            <w:tcW w:w="907" w:type="dxa"/>
          </w:tcPr>
          <w:p w14:paraId="1493262C" w14:textId="77777777" w:rsidR="00033229" w:rsidRPr="00771DE2" w:rsidDel="004A2901" w:rsidRDefault="00033229" w:rsidP="00764352">
            <w:pPr>
              <w:pStyle w:val="TAC"/>
              <w:rPr>
                <w:del w:id="5039" w:author="Anritsu" w:date="2024-02-13T21:29:00Z"/>
              </w:rPr>
            </w:pPr>
            <w:del w:id="5040" w:author="Anritsu" w:date="2024-02-13T21:29:00Z">
              <w:r w:rsidRPr="00771DE2" w:rsidDel="004A2901">
                <w:delText>MHz</w:delText>
              </w:r>
            </w:del>
          </w:p>
        </w:tc>
        <w:tc>
          <w:tcPr>
            <w:tcW w:w="1302" w:type="dxa"/>
            <w:vAlign w:val="center"/>
          </w:tcPr>
          <w:p w14:paraId="6C2C1EC7" w14:textId="77777777" w:rsidR="00033229" w:rsidRPr="00771DE2" w:rsidDel="004A2901" w:rsidRDefault="00033229" w:rsidP="00764352">
            <w:pPr>
              <w:pStyle w:val="TAC"/>
              <w:rPr>
                <w:del w:id="5041" w:author="Anritsu" w:date="2024-02-13T21:29:00Z"/>
              </w:rPr>
            </w:pPr>
            <w:del w:id="5042" w:author="Anritsu" w:date="2024-02-13T21:29:00Z">
              <w:r w:rsidRPr="00771DE2" w:rsidDel="004A2901">
                <w:delText>60</w:delText>
              </w:r>
              <w:r w:rsidRPr="00771DE2" w:rsidDel="004A2901">
                <w:br/>
                <w:delText>/</w:delText>
              </w:r>
              <w:r w:rsidRPr="00771DE2" w:rsidDel="004A2901">
                <w:br/>
                <w:delText>-60</w:delText>
              </w:r>
            </w:del>
          </w:p>
        </w:tc>
        <w:tc>
          <w:tcPr>
            <w:tcW w:w="1302" w:type="dxa"/>
            <w:vAlign w:val="center"/>
          </w:tcPr>
          <w:p w14:paraId="73A5AC5B" w14:textId="77777777" w:rsidR="00033229" w:rsidRPr="00771DE2" w:rsidDel="004A2901" w:rsidRDefault="00033229" w:rsidP="00764352">
            <w:pPr>
              <w:pStyle w:val="TAC"/>
              <w:rPr>
                <w:del w:id="5043" w:author="Anritsu" w:date="2024-02-13T21:29:00Z"/>
              </w:rPr>
            </w:pPr>
            <w:del w:id="5044" w:author="Anritsu" w:date="2024-02-13T21:29:00Z">
              <w:r w:rsidRPr="00771DE2" w:rsidDel="004A2901">
                <w:delText>80</w:delText>
              </w:r>
              <w:r w:rsidRPr="00771DE2" w:rsidDel="004A2901">
                <w:br/>
                <w:delText>/</w:delText>
              </w:r>
              <w:r w:rsidRPr="00771DE2" w:rsidDel="004A2901">
                <w:br/>
                <w:delText>-80</w:delText>
              </w:r>
            </w:del>
          </w:p>
        </w:tc>
        <w:tc>
          <w:tcPr>
            <w:tcW w:w="1302" w:type="dxa"/>
            <w:vAlign w:val="center"/>
          </w:tcPr>
          <w:p w14:paraId="35D206D6" w14:textId="77777777" w:rsidR="00033229" w:rsidRPr="00771DE2" w:rsidDel="004A2901" w:rsidRDefault="00033229" w:rsidP="00764352">
            <w:pPr>
              <w:pStyle w:val="TAC"/>
              <w:rPr>
                <w:del w:id="5045" w:author="Anritsu" w:date="2024-02-13T21:29:00Z"/>
              </w:rPr>
            </w:pPr>
            <w:del w:id="5046" w:author="Anritsu" w:date="2024-02-13T21:29:00Z">
              <w:r w:rsidRPr="00771DE2" w:rsidDel="004A2901">
                <w:delText>90</w:delText>
              </w:r>
              <w:r w:rsidRPr="00771DE2" w:rsidDel="004A2901">
                <w:br/>
                <w:delText>/</w:delText>
              </w:r>
              <w:r w:rsidRPr="00771DE2" w:rsidDel="004A2901">
                <w:br/>
                <w:delText>-90</w:delText>
              </w:r>
            </w:del>
          </w:p>
        </w:tc>
        <w:tc>
          <w:tcPr>
            <w:tcW w:w="1302" w:type="dxa"/>
            <w:vAlign w:val="center"/>
          </w:tcPr>
          <w:p w14:paraId="555D093F" w14:textId="77777777" w:rsidR="00033229" w:rsidRPr="00771DE2" w:rsidDel="004A2901" w:rsidRDefault="00033229" w:rsidP="00764352">
            <w:pPr>
              <w:pStyle w:val="TAC"/>
              <w:rPr>
                <w:del w:id="5047" w:author="Anritsu" w:date="2024-02-13T21:29:00Z"/>
              </w:rPr>
            </w:pPr>
            <w:del w:id="5048" w:author="Anritsu" w:date="2024-02-13T21:29:00Z">
              <w:r w:rsidRPr="00771DE2" w:rsidDel="004A2901">
                <w:delText>100</w:delText>
              </w:r>
              <w:r w:rsidRPr="00771DE2" w:rsidDel="004A2901">
                <w:br/>
                <w:delText>/</w:delText>
              </w:r>
              <w:r w:rsidRPr="00771DE2" w:rsidDel="004A2901">
                <w:br/>
                <w:delText>-100</w:delText>
              </w:r>
            </w:del>
          </w:p>
        </w:tc>
        <w:tc>
          <w:tcPr>
            <w:tcW w:w="1302" w:type="dxa"/>
            <w:vAlign w:val="center"/>
          </w:tcPr>
          <w:p w14:paraId="6D3896FE" w14:textId="77777777" w:rsidR="00033229" w:rsidRPr="00771DE2" w:rsidDel="004A2901" w:rsidRDefault="00033229" w:rsidP="00764352">
            <w:pPr>
              <w:pStyle w:val="TAC"/>
              <w:rPr>
                <w:del w:id="5049" w:author="Anritsu" w:date="2024-02-13T21:29:00Z"/>
              </w:rPr>
            </w:pPr>
          </w:p>
        </w:tc>
      </w:tr>
      <w:tr w:rsidR="00033229" w:rsidRPr="00771DE2" w14:paraId="60C30611" w14:textId="77777777" w:rsidTr="00764352">
        <w:trPr>
          <w:jc w:val="center"/>
        </w:trPr>
        <w:tc>
          <w:tcPr>
            <w:tcW w:w="8904" w:type="dxa"/>
            <w:gridSpan w:val="7"/>
          </w:tcPr>
          <w:p w14:paraId="7FCDD761" w14:textId="77777777" w:rsidR="00033229" w:rsidRPr="00771DE2" w:rsidRDefault="00033229" w:rsidP="00764352">
            <w:pPr>
              <w:pStyle w:val="TAN"/>
              <w:rPr>
                <w:rFonts w:eastAsia="ＭＳ 明朝"/>
              </w:rPr>
            </w:pPr>
            <w:r w:rsidRPr="00771DE2">
              <w:rPr>
                <w:rFonts w:eastAsia="ＭＳ 明朝"/>
              </w:rPr>
              <w:t>NOTE 1:</w:t>
            </w:r>
            <w:r w:rsidRPr="00771DE2">
              <w:rPr>
                <w:rFonts w:eastAsia="ＭＳ 明朝"/>
              </w:rPr>
              <w:tab/>
              <w:t xml:space="preserve">The transmitter shall be set to 24 dB below </w:t>
            </w:r>
            <w:r w:rsidRPr="00771DE2">
              <w:t>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r w:rsidRPr="00771DE2">
              <w:rPr>
                <w:rFonts w:eastAsia="ＭＳ 明朝"/>
              </w:rPr>
              <w:t>.</w:t>
            </w:r>
          </w:p>
          <w:p w14:paraId="16CC9DC6" w14:textId="77777777" w:rsidR="00033229" w:rsidRPr="00771DE2" w:rsidRDefault="00033229" w:rsidP="00764352">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399" w14:anchorId="69457F24">
                <v:shape id="_x0000_i1060" type="#_x0000_t75" style="width:114pt;height:12pt;mso-position-horizontal-relative:page;mso-position-vertical-relative:page" o:ole="">
                  <v:imagedata r:id="rId13" o:title=""/>
                </v:shape>
                <o:OLEObject Type="Embed" ProgID="Equation.3" ShapeID="_x0000_i1060" DrawAspect="Content" ObjectID="_1769617946" r:id="rId49"/>
              </w:object>
            </w:r>
            <w:r w:rsidRPr="00771DE2">
              <w:t>MHz with SCS the sub-carrier spacing of the wanted signal in MHz. The interferer is an NR signal with an SCS equal to that of the wanted signal.</w:t>
            </w:r>
          </w:p>
          <w:p w14:paraId="42CD8062" w14:textId="77777777" w:rsidR="00033229" w:rsidRPr="00771DE2" w:rsidRDefault="00033229" w:rsidP="00764352">
            <w:pPr>
              <w:pStyle w:val="TAN"/>
            </w:pPr>
            <w:r w:rsidRPr="00771DE2">
              <w:rPr>
                <w:rFonts w:eastAsia="ＭＳ 明朝"/>
              </w:rPr>
              <w:t>NOTE 3:</w:t>
            </w:r>
            <w:r w:rsidRPr="00771DE2">
              <w:rPr>
                <w:rFonts w:eastAsia="ＭＳ 明朝"/>
              </w:rPr>
              <w:tab/>
              <w:t xml:space="preserve">The interferer consists of the RMC specified in </w:t>
            </w:r>
            <w:r w:rsidRPr="00771DE2">
              <w:t>Annexes A.3.2.2 and A.3.3.2 with one sided dynamic OCNG Pattern OP.1 FDD/TDD for the DL-signal as described in Annex A.5.1.1/A.5.2.1.</w:t>
            </w:r>
          </w:p>
        </w:tc>
      </w:tr>
    </w:tbl>
    <w:p w14:paraId="34CCAB8B" w14:textId="77777777" w:rsidR="00033229" w:rsidRPr="00771DE2" w:rsidRDefault="00033229" w:rsidP="0003322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0"/>
  </w:num>
  <w:num w:numId="3" w16cid:durableId="1285385557">
    <w:abstractNumId w:val="4"/>
  </w:num>
  <w:num w:numId="4" w16cid:durableId="1942716044">
    <w:abstractNumId w:val="16"/>
  </w:num>
  <w:num w:numId="5" w16cid:durableId="688533672">
    <w:abstractNumId w:val="13"/>
  </w:num>
  <w:num w:numId="6" w16cid:durableId="1813868797">
    <w:abstractNumId w:val="26"/>
  </w:num>
  <w:num w:numId="7" w16cid:durableId="705526096">
    <w:abstractNumId w:val="31"/>
  </w:num>
  <w:num w:numId="8" w16cid:durableId="1179271181">
    <w:abstractNumId w:val="32"/>
  </w:num>
  <w:num w:numId="9" w16cid:durableId="871964206">
    <w:abstractNumId w:val="11"/>
  </w:num>
  <w:num w:numId="10" w16cid:durableId="1441100600">
    <w:abstractNumId w:val="5"/>
  </w:num>
  <w:num w:numId="11" w16cid:durableId="1452476531">
    <w:abstractNumId w:val="14"/>
  </w:num>
  <w:num w:numId="12" w16cid:durableId="2118868795">
    <w:abstractNumId w:val="15"/>
  </w:num>
  <w:num w:numId="13" w16cid:durableId="616063806">
    <w:abstractNumId w:val="12"/>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9"/>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1994673748">
    <w:abstractNumId w:val="29"/>
  </w:num>
  <w:num w:numId="29" w16cid:durableId="591165166">
    <w:abstractNumId w:val="7"/>
  </w:num>
  <w:num w:numId="30" w16cid:durableId="834224613">
    <w:abstractNumId w:val="2"/>
  </w:num>
  <w:num w:numId="31" w16cid:durableId="1472402112">
    <w:abstractNumId w:val="24"/>
  </w:num>
  <w:num w:numId="32" w16cid:durableId="98449789">
    <w:abstractNumId w:val="17"/>
  </w:num>
  <w:num w:numId="33" w16cid:durableId="66462608">
    <w:abstractNumId w:val="6"/>
  </w:num>
  <w:num w:numId="34" w16cid:durableId="1452171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229"/>
    <w:rsid w:val="000811F1"/>
    <w:rsid w:val="00091D26"/>
    <w:rsid w:val="000A4F26"/>
    <w:rsid w:val="000A6394"/>
    <w:rsid w:val="000B7FED"/>
    <w:rsid w:val="000C038A"/>
    <w:rsid w:val="000C4603"/>
    <w:rsid w:val="000C6598"/>
    <w:rsid w:val="000D44B3"/>
    <w:rsid w:val="00104073"/>
    <w:rsid w:val="00104959"/>
    <w:rsid w:val="00145D43"/>
    <w:rsid w:val="00192C46"/>
    <w:rsid w:val="001A08B3"/>
    <w:rsid w:val="001A7B60"/>
    <w:rsid w:val="001B52F0"/>
    <w:rsid w:val="001B7A65"/>
    <w:rsid w:val="001D5703"/>
    <w:rsid w:val="001E41F3"/>
    <w:rsid w:val="002019D7"/>
    <w:rsid w:val="00221D90"/>
    <w:rsid w:val="00223108"/>
    <w:rsid w:val="0026004D"/>
    <w:rsid w:val="002640DD"/>
    <w:rsid w:val="00275D12"/>
    <w:rsid w:val="00284FEB"/>
    <w:rsid w:val="002860C4"/>
    <w:rsid w:val="002864E6"/>
    <w:rsid w:val="002A1E02"/>
    <w:rsid w:val="002B5741"/>
    <w:rsid w:val="002D66C7"/>
    <w:rsid w:val="002E472E"/>
    <w:rsid w:val="00305409"/>
    <w:rsid w:val="003164B8"/>
    <w:rsid w:val="003478C2"/>
    <w:rsid w:val="003609EF"/>
    <w:rsid w:val="0036231A"/>
    <w:rsid w:val="00362D08"/>
    <w:rsid w:val="00374DD4"/>
    <w:rsid w:val="0037712D"/>
    <w:rsid w:val="00397C3E"/>
    <w:rsid w:val="003A3214"/>
    <w:rsid w:val="003A4765"/>
    <w:rsid w:val="003E1A36"/>
    <w:rsid w:val="00410371"/>
    <w:rsid w:val="00421E87"/>
    <w:rsid w:val="004242F1"/>
    <w:rsid w:val="00461F10"/>
    <w:rsid w:val="004902FA"/>
    <w:rsid w:val="004A2901"/>
    <w:rsid w:val="004B75B7"/>
    <w:rsid w:val="00510047"/>
    <w:rsid w:val="005141D9"/>
    <w:rsid w:val="0051580D"/>
    <w:rsid w:val="00540163"/>
    <w:rsid w:val="00547111"/>
    <w:rsid w:val="00572340"/>
    <w:rsid w:val="00592D74"/>
    <w:rsid w:val="005E2C44"/>
    <w:rsid w:val="006129DC"/>
    <w:rsid w:val="00621188"/>
    <w:rsid w:val="006213D1"/>
    <w:rsid w:val="006257ED"/>
    <w:rsid w:val="006274EF"/>
    <w:rsid w:val="00653DE4"/>
    <w:rsid w:val="00665C47"/>
    <w:rsid w:val="00695808"/>
    <w:rsid w:val="006A1653"/>
    <w:rsid w:val="006B46FB"/>
    <w:rsid w:val="006D2EEF"/>
    <w:rsid w:val="006E21FB"/>
    <w:rsid w:val="007302BE"/>
    <w:rsid w:val="0073242E"/>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D5A1B"/>
    <w:rsid w:val="008F3789"/>
    <w:rsid w:val="008F686C"/>
    <w:rsid w:val="009148DE"/>
    <w:rsid w:val="009360A3"/>
    <w:rsid w:val="00941E30"/>
    <w:rsid w:val="009761EA"/>
    <w:rsid w:val="009777D9"/>
    <w:rsid w:val="00991B88"/>
    <w:rsid w:val="009A5753"/>
    <w:rsid w:val="009A579D"/>
    <w:rsid w:val="009C4E92"/>
    <w:rsid w:val="009E3297"/>
    <w:rsid w:val="009F4B0F"/>
    <w:rsid w:val="009F734F"/>
    <w:rsid w:val="00A20CD1"/>
    <w:rsid w:val="00A246B6"/>
    <w:rsid w:val="00A31F0C"/>
    <w:rsid w:val="00A47E70"/>
    <w:rsid w:val="00A50CF0"/>
    <w:rsid w:val="00A5339E"/>
    <w:rsid w:val="00A56928"/>
    <w:rsid w:val="00A613E5"/>
    <w:rsid w:val="00A7671C"/>
    <w:rsid w:val="00AA2CBC"/>
    <w:rsid w:val="00AA5A6C"/>
    <w:rsid w:val="00AC3A29"/>
    <w:rsid w:val="00AC5820"/>
    <w:rsid w:val="00AD1CD8"/>
    <w:rsid w:val="00AF4846"/>
    <w:rsid w:val="00B20433"/>
    <w:rsid w:val="00B258BB"/>
    <w:rsid w:val="00B36882"/>
    <w:rsid w:val="00B679C2"/>
    <w:rsid w:val="00B67B97"/>
    <w:rsid w:val="00B824B7"/>
    <w:rsid w:val="00B830F8"/>
    <w:rsid w:val="00B968C8"/>
    <w:rsid w:val="00BA3EC5"/>
    <w:rsid w:val="00BA51D9"/>
    <w:rsid w:val="00BA7B8E"/>
    <w:rsid w:val="00BB27E8"/>
    <w:rsid w:val="00BB5DFC"/>
    <w:rsid w:val="00BD279D"/>
    <w:rsid w:val="00BD6BB8"/>
    <w:rsid w:val="00BE0CEE"/>
    <w:rsid w:val="00C2409D"/>
    <w:rsid w:val="00C2463B"/>
    <w:rsid w:val="00C618F9"/>
    <w:rsid w:val="00C659DD"/>
    <w:rsid w:val="00C66BA2"/>
    <w:rsid w:val="00C870F6"/>
    <w:rsid w:val="00C95985"/>
    <w:rsid w:val="00CC5026"/>
    <w:rsid w:val="00CC68D0"/>
    <w:rsid w:val="00D03F9A"/>
    <w:rsid w:val="00D06D51"/>
    <w:rsid w:val="00D24991"/>
    <w:rsid w:val="00D50255"/>
    <w:rsid w:val="00D66520"/>
    <w:rsid w:val="00D84AE9"/>
    <w:rsid w:val="00D85F9D"/>
    <w:rsid w:val="00D87BCA"/>
    <w:rsid w:val="00DB1119"/>
    <w:rsid w:val="00DC25E4"/>
    <w:rsid w:val="00DC6F4E"/>
    <w:rsid w:val="00DE34CF"/>
    <w:rsid w:val="00E13F3D"/>
    <w:rsid w:val="00E32CC9"/>
    <w:rsid w:val="00E34898"/>
    <w:rsid w:val="00E703A7"/>
    <w:rsid w:val="00E94A42"/>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64B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BA7B8E"/>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A7B8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A7B8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A7B8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A7B8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BA7B8E"/>
    <w:rPr>
      <w:rFonts w:ascii="Arial" w:hAnsi="Arial"/>
      <w:sz w:val="22"/>
      <w:lang w:val="en-GB" w:eastAsia="en-US"/>
    </w:rPr>
  </w:style>
  <w:style w:type="character" w:customStyle="1" w:styleId="60">
    <w:name w:val="見出し 6 (文字)"/>
    <w:aliases w:val="T1 (文字)1,Header 6 (文字)"/>
    <w:basedOn w:val="a2"/>
    <w:link w:val="6"/>
    <w:qFormat/>
    <w:rsid w:val="00BA7B8E"/>
    <w:rPr>
      <w:rFonts w:ascii="Arial" w:hAnsi="Arial"/>
      <w:lang w:val="en-GB" w:eastAsia="en-US"/>
    </w:rPr>
  </w:style>
  <w:style w:type="character" w:customStyle="1" w:styleId="70">
    <w:name w:val="見出し 7 (文字)"/>
    <w:aliases w:val="L7 (文字),Header 7 (文字)"/>
    <w:basedOn w:val="a2"/>
    <w:link w:val="7"/>
    <w:qFormat/>
    <w:rsid w:val="00BA7B8E"/>
    <w:rPr>
      <w:rFonts w:ascii="Arial" w:hAnsi="Arial"/>
      <w:lang w:val="en-GB" w:eastAsia="en-US"/>
    </w:rPr>
  </w:style>
  <w:style w:type="character" w:customStyle="1" w:styleId="80">
    <w:name w:val="見出し 8 (文字)"/>
    <w:basedOn w:val="a2"/>
    <w:link w:val="8"/>
    <w:qFormat/>
    <w:rsid w:val="00BA7B8E"/>
    <w:rPr>
      <w:rFonts w:ascii="Arial" w:hAnsi="Arial"/>
      <w:sz w:val="36"/>
      <w:lang w:val="en-GB" w:eastAsia="en-US"/>
    </w:rPr>
  </w:style>
  <w:style w:type="character" w:customStyle="1" w:styleId="90">
    <w:name w:val="見出し 9 (文字)"/>
    <w:basedOn w:val="a2"/>
    <w:link w:val="9"/>
    <w:qFormat/>
    <w:rsid w:val="00BA7B8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A7B8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A7B8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A7B8E"/>
    <w:rPr>
      <w:rFonts w:ascii="Arial" w:hAnsi="Arial"/>
      <w:b/>
      <w:i/>
      <w:noProof/>
      <w:sz w:val="18"/>
      <w:lang w:val="en-GB" w:eastAsia="en-US"/>
    </w:rPr>
  </w:style>
  <w:style w:type="character" w:customStyle="1" w:styleId="THChar">
    <w:name w:val="TH Char"/>
    <w:link w:val="TH"/>
    <w:qFormat/>
    <w:rsid w:val="00BA7B8E"/>
    <w:rPr>
      <w:rFonts w:ascii="Arial" w:hAnsi="Arial"/>
      <w:b/>
      <w:lang w:val="en-GB" w:eastAsia="en-US"/>
    </w:rPr>
  </w:style>
  <w:style w:type="character" w:styleId="afb">
    <w:name w:val="page number"/>
    <w:basedOn w:val="a2"/>
    <w:qFormat/>
    <w:rsid w:val="00BA7B8E"/>
  </w:style>
  <w:style w:type="paragraph" w:customStyle="1" w:styleId="TAJ">
    <w:name w:val="TAJ"/>
    <w:basedOn w:val="TH"/>
    <w:qFormat/>
    <w:rsid w:val="00BA7B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A7B8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A7B8E"/>
    <w:rPr>
      <w:rFonts w:ascii="Tahoma" w:hAnsi="Tahoma" w:cs="Tahoma"/>
      <w:shd w:val="clear" w:color="auto" w:fill="000080"/>
      <w:lang w:val="en-GB" w:eastAsia="en-US"/>
    </w:rPr>
  </w:style>
  <w:style w:type="character" w:customStyle="1" w:styleId="26">
    <w:name w:val="箇条書き 2 (文字)"/>
    <w:aliases w:val="lb2 (文字)"/>
    <w:link w:val="25"/>
    <w:qFormat/>
    <w:rsid w:val="00BA7B8E"/>
    <w:rPr>
      <w:rFonts w:ascii="Times New Roman" w:hAnsi="Times New Roman"/>
      <w:lang w:val="en-GB" w:eastAsia="en-US"/>
    </w:rPr>
  </w:style>
  <w:style w:type="character" w:customStyle="1" w:styleId="EXChar">
    <w:name w:val="EX Char"/>
    <w:link w:val="EX"/>
    <w:qFormat/>
    <w:rsid w:val="00BA7B8E"/>
    <w:rPr>
      <w:rFonts w:ascii="Times New Roman" w:hAnsi="Times New Roman"/>
      <w:lang w:val="en-GB" w:eastAsia="en-US"/>
    </w:rPr>
  </w:style>
  <w:style w:type="character" w:customStyle="1" w:styleId="EditorsNoteCarCar">
    <w:name w:val="Editor's Note Car Car"/>
    <w:link w:val="EditorsNote"/>
    <w:qFormat/>
    <w:rsid w:val="00BA7B8E"/>
    <w:rPr>
      <w:rFonts w:ascii="Times New Roman" w:hAnsi="Times New Roman"/>
      <w:color w:val="FF0000"/>
      <w:lang w:val="en-GB" w:eastAsia="en-US"/>
    </w:rPr>
  </w:style>
  <w:style w:type="character" w:customStyle="1" w:styleId="NOChar">
    <w:name w:val="NO Char"/>
    <w:link w:val="NO"/>
    <w:qFormat/>
    <w:rsid w:val="00BA7B8E"/>
    <w:rPr>
      <w:rFonts w:ascii="Times New Roman" w:hAnsi="Times New Roman"/>
      <w:lang w:val="en-GB" w:eastAsia="en-US"/>
    </w:rPr>
  </w:style>
  <w:style w:type="character" w:customStyle="1" w:styleId="H6Char">
    <w:name w:val="H6 Char"/>
    <w:link w:val="H6"/>
    <w:qFormat/>
    <w:rsid w:val="00BA7B8E"/>
    <w:rPr>
      <w:rFonts w:ascii="Arial" w:hAnsi="Arial"/>
      <w:lang w:val="en-GB" w:eastAsia="en-US"/>
    </w:rPr>
  </w:style>
  <w:style w:type="character" w:customStyle="1" w:styleId="TACChar">
    <w:name w:val="TAC Char"/>
    <w:link w:val="TAC"/>
    <w:qFormat/>
    <w:rsid w:val="00BA7B8E"/>
    <w:rPr>
      <w:rFonts w:ascii="Arial" w:hAnsi="Arial"/>
      <w:sz w:val="18"/>
      <w:lang w:val="en-GB" w:eastAsia="en-US"/>
    </w:rPr>
  </w:style>
  <w:style w:type="character" w:customStyle="1" w:styleId="TALCar">
    <w:name w:val="TAL Car"/>
    <w:link w:val="TAL"/>
    <w:qFormat/>
    <w:rsid w:val="00BA7B8E"/>
    <w:rPr>
      <w:rFonts w:ascii="Arial" w:hAnsi="Arial"/>
      <w:sz w:val="18"/>
      <w:lang w:val="en-GB" w:eastAsia="en-US"/>
    </w:rPr>
  </w:style>
  <w:style w:type="character" w:customStyle="1" w:styleId="TAHCar">
    <w:name w:val="TAH Car"/>
    <w:link w:val="TAH"/>
    <w:qFormat/>
    <w:rsid w:val="00BA7B8E"/>
    <w:rPr>
      <w:rFonts w:ascii="Arial" w:hAnsi="Arial"/>
      <w:b/>
      <w:sz w:val="18"/>
      <w:lang w:val="en-GB" w:eastAsia="en-US"/>
    </w:rPr>
  </w:style>
  <w:style w:type="character" w:customStyle="1" w:styleId="TANChar">
    <w:name w:val="TAN Char"/>
    <w:link w:val="TAN"/>
    <w:qFormat/>
    <w:rsid w:val="00BA7B8E"/>
    <w:rPr>
      <w:rFonts w:ascii="Arial" w:hAnsi="Arial"/>
      <w:sz w:val="18"/>
      <w:lang w:val="en-GB" w:eastAsia="en-US"/>
    </w:rPr>
  </w:style>
  <w:style w:type="character" w:customStyle="1" w:styleId="af7">
    <w:name w:val="吹き出し (文字)"/>
    <w:basedOn w:val="a2"/>
    <w:link w:val="af6"/>
    <w:qFormat/>
    <w:rsid w:val="00BA7B8E"/>
    <w:rPr>
      <w:rFonts w:ascii="Tahoma" w:hAnsi="Tahoma" w:cs="Tahoma"/>
      <w:sz w:val="16"/>
      <w:szCs w:val="16"/>
      <w:lang w:val="en-GB" w:eastAsia="en-US"/>
    </w:rPr>
  </w:style>
  <w:style w:type="character" w:customStyle="1" w:styleId="B1Zchn">
    <w:name w:val="B1 Zchn"/>
    <w:qFormat/>
    <w:rsid w:val="00BA7B8E"/>
    <w:rPr>
      <w:noProof/>
      <w:lang w:val="x-none" w:eastAsia="en-US"/>
    </w:rPr>
  </w:style>
  <w:style w:type="character" w:customStyle="1" w:styleId="EditorsNoteChar">
    <w:name w:val="Editor's Note Char"/>
    <w:qFormat/>
    <w:rsid w:val="00BA7B8E"/>
    <w:rPr>
      <w:color w:val="FF0000"/>
      <w:lang w:val="en-GB" w:eastAsia="en-US"/>
    </w:rPr>
  </w:style>
  <w:style w:type="character" w:customStyle="1" w:styleId="TALChar">
    <w:name w:val="TAL Char"/>
    <w:qFormat/>
    <w:rsid w:val="00BA7B8E"/>
    <w:rPr>
      <w:rFonts w:ascii="Arial" w:hAnsi="Arial"/>
      <w:sz w:val="18"/>
      <w:lang w:val="en-GB" w:eastAsia="en-US"/>
    </w:rPr>
  </w:style>
  <w:style w:type="character" w:customStyle="1" w:styleId="TACCar">
    <w:name w:val="TAC Car"/>
    <w:qFormat/>
    <w:rsid w:val="00BA7B8E"/>
    <w:rPr>
      <w:rFonts w:ascii="Arial" w:hAnsi="Arial"/>
      <w:sz w:val="18"/>
      <w:lang w:val="en-GB" w:eastAsia="en-US"/>
    </w:rPr>
  </w:style>
  <w:style w:type="character" w:customStyle="1" w:styleId="B2Char">
    <w:name w:val="B2 Char"/>
    <w:link w:val="B20"/>
    <w:qFormat/>
    <w:rsid w:val="00BA7B8E"/>
    <w:rPr>
      <w:rFonts w:ascii="Times New Roman" w:hAnsi="Times New Roman"/>
      <w:lang w:val="en-GB" w:eastAsia="en-US"/>
    </w:rPr>
  </w:style>
  <w:style w:type="character" w:customStyle="1" w:styleId="B2Car">
    <w:name w:val="B2 Car"/>
    <w:qFormat/>
    <w:rsid w:val="00BA7B8E"/>
    <w:rPr>
      <w:lang w:val="en-GB" w:eastAsia="en-US"/>
    </w:rPr>
  </w:style>
  <w:style w:type="character" w:customStyle="1" w:styleId="af4">
    <w:name w:val="コメント文字列 (文字)"/>
    <w:basedOn w:val="a2"/>
    <w:link w:val="af3"/>
    <w:uiPriority w:val="99"/>
    <w:qFormat/>
    <w:rsid w:val="00BA7B8E"/>
    <w:rPr>
      <w:rFonts w:ascii="Times New Roman" w:hAnsi="Times New Roman"/>
      <w:lang w:val="en-GB" w:eastAsia="en-US"/>
    </w:rPr>
  </w:style>
  <w:style w:type="character" w:customStyle="1" w:styleId="29">
    <w:name w:val="コメント内容 (文字)2"/>
    <w:basedOn w:val="af4"/>
    <w:link w:val="af8"/>
    <w:qFormat/>
    <w:rsid w:val="00BA7B8E"/>
    <w:rPr>
      <w:rFonts w:ascii="Times New Roman" w:hAnsi="Times New Roman"/>
      <w:b/>
      <w:bCs/>
      <w:lang w:val="en-GB" w:eastAsia="en-US"/>
    </w:rPr>
  </w:style>
  <w:style w:type="paragraph" w:customStyle="1" w:styleId="-31">
    <w:name w:val="深色列表 - 着色 31"/>
    <w:hidden/>
    <w:uiPriority w:val="99"/>
    <w:semiHidden/>
    <w:qFormat/>
    <w:rsid w:val="00BA7B8E"/>
    <w:rPr>
      <w:rFonts w:ascii="Times New Roman" w:eastAsia="ＭＳ 明朝" w:hAnsi="Times New Roman"/>
      <w:lang w:val="en-GB" w:eastAsia="en-US"/>
    </w:rPr>
  </w:style>
  <w:style w:type="character" w:customStyle="1" w:styleId="TAL0">
    <w:name w:val="TAL (文字)"/>
    <w:qFormat/>
    <w:rsid w:val="00BA7B8E"/>
    <w:rPr>
      <w:rFonts w:ascii="Arial" w:hAnsi="Arial"/>
      <w:sz w:val="18"/>
      <w:lang w:val="en-GB" w:eastAsia="en-US"/>
    </w:rPr>
  </w:style>
  <w:style w:type="character" w:customStyle="1" w:styleId="B2Char1">
    <w:name w:val="B2 Char1"/>
    <w:qFormat/>
    <w:rsid w:val="00BA7B8E"/>
    <w:rPr>
      <w:rFonts w:ascii="Times New Roman" w:hAnsi="Times New Roman"/>
      <w:lang w:val="en-GB" w:eastAsia="en-US"/>
    </w:rPr>
  </w:style>
  <w:style w:type="character" w:customStyle="1" w:styleId="msoins0">
    <w:name w:val="msoins0"/>
    <w:qFormat/>
    <w:rsid w:val="00BA7B8E"/>
  </w:style>
  <w:style w:type="character" w:customStyle="1" w:styleId="Heading6Char3">
    <w:name w:val="Heading 6 Char3"/>
    <w:aliases w:val="T1 Char10,Header 6 Char1"/>
    <w:qFormat/>
    <w:rsid w:val="00BA7B8E"/>
    <w:rPr>
      <w:rFonts w:ascii="Arial" w:hAnsi="Arial"/>
      <w:lang w:val="en-GB"/>
    </w:rPr>
  </w:style>
  <w:style w:type="character" w:customStyle="1" w:styleId="TF0">
    <w:name w:val="TF字符"/>
    <w:aliases w:val="left字符"/>
    <w:link w:val="TF"/>
    <w:qFormat/>
    <w:rsid w:val="00BA7B8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A7B8E"/>
    <w:rPr>
      <w:rFonts w:ascii="Arial" w:eastAsia="Times New Roman" w:hAnsi="Arial"/>
      <w:sz w:val="36"/>
      <w:lang w:eastAsia="ja-JP"/>
    </w:rPr>
  </w:style>
  <w:style w:type="paragraph" w:customStyle="1" w:styleId="Default">
    <w:name w:val="Default"/>
    <w:qFormat/>
    <w:rsid w:val="00BA7B8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A7B8E"/>
  </w:style>
  <w:style w:type="paragraph" w:customStyle="1" w:styleId="TableText">
    <w:name w:val="TableText"/>
    <w:basedOn w:val="afc"/>
    <w:qFormat/>
    <w:rsid w:val="00BA7B8E"/>
    <w:pPr>
      <w:snapToGrid w:val="0"/>
      <w:spacing w:after="180"/>
      <w:ind w:leftChars="0" w:left="0"/>
    </w:pPr>
    <w:rPr>
      <w:rFonts w:eastAsia="SimSun"/>
      <w:kern w:val="2"/>
    </w:rPr>
  </w:style>
  <w:style w:type="paragraph" w:styleId="afc">
    <w:name w:val="Body Text Indent"/>
    <w:basedOn w:val="a1"/>
    <w:link w:val="afd"/>
    <w:qFormat/>
    <w:rsid w:val="00BA7B8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BA7B8E"/>
    <w:rPr>
      <w:rFonts w:ascii="Times New Roman" w:eastAsia="ＭＳ 明朝" w:hAnsi="Times New Roman"/>
      <w:lang w:val="en-GB" w:eastAsia="en-GB"/>
    </w:rPr>
  </w:style>
  <w:style w:type="paragraph" w:customStyle="1" w:styleId="B1">
    <w:name w:val="B1+"/>
    <w:basedOn w:val="B10"/>
    <w:link w:val="B1Car"/>
    <w:qFormat/>
    <w:rsid w:val="00BA7B8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A7B8E"/>
    <w:rPr>
      <w:smallCaps/>
      <w:color w:val="5A5A5A"/>
    </w:rPr>
  </w:style>
  <w:style w:type="paragraph" w:customStyle="1" w:styleId="B2">
    <w:name w:val="B2+"/>
    <w:basedOn w:val="B20"/>
    <w:qFormat/>
    <w:rsid w:val="00BA7B8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A7B8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A7B8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A7B8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A7B8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A7B8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A7B8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A7B8E"/>
    <w:rPr>
      <w:color w:val="808080"/>
      <w:shd w:val="clear" w:color="auto" w:fill="E6E6E6"/>
    </w:rPr>
  </w:style>
  <w:style w:type="character" w:customStyle="1" w:styleId="TFChar">
    <w:name w:val="TF Char"/>
    <w:qFormat/>
    <w:rsid w:val="00BA7B8E"/>
    <w:rPr>
      <w:rFonts w:ascii="Arial" w:hAnsi="Arial"/>
      <w:b/>
      <w:lang w:val="en-GB" w:eastAsia="en-US"/>
    </w:rPr>
  </w:style>
  <w:style w:type="table" w:styleId="afe">
    <w:name w:val="Table Grid"/>
    <w:aliases w:val="SGS Table Basic 1"/>
    <w:basedOn w:val="a3"/>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BA7B8E"/>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BA7B8E"/>
    <w:rPr>
      <w:rFonts w:ascii="Arial" w:eastAsia="Arial" w:hAnsi="Arial"/>
      <w:b/>
      <w:bCs/>
      <w:noProof/>
      <w:sz w:val="22"/>
      <w:lang w:val="en-GB" w:eastAsia="en-US"/>
    </w:rPr>
  </w:style>
  <w:style w:type="character" w:customStyle="1" w:styleId="CRCoverPageChar">
    <w:name w:val="CR Cover Page Char"/>
    <w:link w:val="CRCoverPage"/>
    <w:qFormat/>
    <w:rsid w:val="00BA7B8E"/>
    <w:rPr>
      <w:rFonts w:ascii="Arial" w:hAnsi="Arial"/>
      <w:lang w:val="en-GB" w:eastAsia="en-US"/>
    </w:rPr>
  </w:style>
  <w:style w:type="character" w:customStyle="1" w:styleId="B1Char1">
    <w:name w:val="B1 Char1"/>
    <w:qFormat/>
    <w:rsid w:val="00BA7B8E"/>
    <w:rPr>
      <w:lang w:val="en-GB"/>
    </w:rPr>
  </w:style>
  <w:style w:type="paragraph" w:styleId="aff0">
    <w:name w:val="index heading"/>
    <w:basedOn w:val="a1"/>
    <w:next w:val="a1"/>
    <w:qFormat/>
    <w:rsid w:val="00BA7B8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BA7B8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qFormat/>
    <w:rsid w:val="00BA7B8E"/>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BA7B8E"/>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A7B8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A7B8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A7B8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A7B8E"/>
    <w:rPr>
      <w:rFonts w:ascii="Times New Roman" w:eastAsia="Times New Roman" w:hAnsi="Times New Roman"/>
      <w:i/>
      <w:lang w:val="en-GB" w:eastAsia="x-none"/>
    </w:rPr>
  </w:style>
  <w:style w:type="paragraph" w:styleId="37">
    <w:name w:val="Body Text 3"/>
    <w:basedOn w:val="a1"/>
    <w:link w:val="38"/>
    <w:uiPriority w:val="99"/>
    <w:qFormat/>
    <w:rsid w:val="00BA7B8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A7B8E"/>
    <w:rPr>
      <w:rFonts w:ascii="Times New Roman" w:eastAsia="Osaka" w:hAnsi="Times New Roman"/>
      <w:lang w:val="en-GB" w:eastAsia="x-none"/>
    </w:rPr>
  </w:style>
  <w:style w:type="table" w:customStyle="1" w:styleId="TableGrid1">
    <w:name w:val="Table Grid1"/>
    <w:basedOn w:val="a3"/>
    <w:next w:val="afe"/>
    <w:uiPriority w:val="39"/>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A7B8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A7B8E"/>
  </w:style>
  <w:style w:type="paragraph" w:customStyle="1" w:styleId="CharChar">
    <w:name w:val="Char Char"/>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A7B8E"/>
    <w:rPr>
      <w:lang w:val="en-GB" w:eastAsia="ja-JP" w:bidi="ar-SA"/>
    </w:rPr>
  </w:style>
  <w:style w:type="paragraph" w:customStyle="1" w:styleId="1Char">
    <w:name w:val="(文字) (文字)1 Char (文字) (文字)"/>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A7B8E"/>
    <w:rPr>
      <w:rFonts w:eastAsia="ＭＳ 明朝"/>
      <w:lang w:val="en-GB" w:eastAsia="en-US" w:bidi="ar-SA"/>
    </w:rPr>
  </w:style>
  <w:style w:type="paragraph" w:customStyle="1" w:styleId="1CharChar">
    <w:name w:val="(文字) (文字)1 Char (文字) (文字) Char"/>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7B8E"/>
    <w:rPr>
      <w:lang w:val="en-GB" w:eastAsia="ja-JP" w:bidi="ar-SA"/>
    </w:rPr>
  </w:style>
  <w:style w:type="paragraph" w:customStyle="1" w:styleId="-310">
    <w:name w:val="彩色底纹 - 着色 31"/>
    <w:basedOn w:val="a1"/>
    <w:uiPriority w:val="34"/>
    <w:qFormat/>
    <w:rsid w:val="00BA7B8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A7B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7B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7B8E"/>
    <w:rPr>
      <w:rFonts w:ascii="Arial" w:hAnsi="Arial"/>
      <w:sz w:val="32"/>
      <w:lang w:val="en-GB" w:eastAsia="ja-JP" w:bidi="ar-SA"/>
    </w:rPr>
  </w:style>
  <w:style w:type="character" w:customStyle="1" w:styleId="CharChar4">
    <w:name w:val="Char Char4"/>
    <w:qFormat/>
    <w:rsid w:val="00BA7B8E"/>
    <w:rPr>
      <w:rFonts w:ascii="Courier New" w:hAnsi="Courier New"/>
      <w:lang w:val="nb-NO" w:eastAsia="ja-JP" w:bidi="ar-SA"/>
    </w:rPr>
  </w:style>
  <w:style w:type="character" w:customStyle="1" w:styleId="AndreaLeonardi">
    <w:name w:val="Andrea Leonardi"/>
    <w:semiHidden/>
    <w:qFormat/>
    <w:rsid w:val="00BA7B8E"/>
    <w:rPr>
      <w:rFonts w:ascii="Arial" w:hAnsi="Arial" w:cs="Arial"/>
      <w:color w:val="auto"/>
      <w:sz w:val="20"/>
      <w:szCs w:val="20"/>
    </w:rPr>
  </w:style>
  <w:style w:type="character" w:customStyle="1" w:styleId="NOCharChar">
    <w:name w:val="NO Char Char"/>
    <w:qFormat/>
    <w:rsid w:val="00BA7B8E"/>
    <w:rPr>
      <w:lang w:val="en-GB" w:eastAsia="en-US" w:bidi="ar-SA"/>
    </w:rPr>
  </w:style>
  <w:style w:type="paragraph" w:styleId="Web">
    <w:name w:val="Normal (Web)"/>
    <w:basedOn w:val="a1"/>
    <w:uiPriority w:val="99"/>
    <w:qFormat/>
    <w:rsid w:val="00BA7B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A7B8E"/>
    <w:rPr>
      <w:lang w:val="en-GB" w:eastAsia="en-US" w:bidi="ar-SA"/>
    </w:rPr>
  </w:style>
  <w:style w:type="paragraph" w:customStyle="1" w:styleId="CharCharCharCharCharChar">
    <w:name w:val="Char Char Char Char Char Char"/>
    <w:uiPriority w:val="99"/>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A7B8E"/>
    <w:rPr>
      <w:rFonts w:ascii="Arial" w:hAnsi="Arial" w:cs="Arial"/>
      <w:lang w:val="en-GB" w:eastAsia="en-US"/>
    </w:rPr>
  </w:style>
  <w:style w:type="character" w:customStyle="1" w:styleId="T1Char1">
    <w:name w:val="T1 Char1"/>
    <w:aliases w:val="Header 6 Char Char1,Heading 6 Char1"/>
    <w:qFormat/>
    <w:rsid w:val="00BA7B8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A7B8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A7B8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A7B8E"/>
    <w:rPr>
      <w:rFonts w:ascii="Arial" w:eastAsia="ＭＳ 明朝" w:hAnsi="Arial"/>
      <w:sz w:val="22"/>
      <w:lang w:val="en-GB" w:eastAsia="en-US" w:bidi="ar-SA"/>
    </w:rPr>
  </w:style>
  <w:style w:type="paragraph" w:customStyle="1" w:styleId="CarCar">
    <w:name w:val="Car Car"/>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7B8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A7B8E"/>
    <w:rPr>
      <w:rFonts w:ascii="Arial" w:hAnsi="Arial"/>
      <w:sz w:val="36"/>
      <w:lang w:val="en-GB" w:eastAsia="en-US" w:bidi="ar-SA"/>
    </w:rPr>
  </w:style>
  <w:style w:type="paragraph" w:customStyle="1" w:styleId="ZchnZchn1">
    <w:name w:val="Zchn Zchn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A7B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7B8E"/>
    <w:rPr>
      <w:rFonts w:ascii="Arial" w:hAnsi="Arial"/>
      <w:sz w:val="32"/>
      <w:lang w:val="en-GB" w:eastAsia="en-US" w:bidi="ar-SA"/>
    </w:rPr>
  </w:style>
  <w:style w:type="paragraph" w:customStyle="1" w:styleId="2c">
    <w:name w:val="(文字) (文字)2"/>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7B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7B8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A7B8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A7B8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7B8E"/>
    <w:rPr>
      <w:rFonts w:ascii="Arial" w:hAnsi="Arial" w:cs="Arial"/>
      <w:lang w:val="en-GB" w:eastAsia="en-US"/>
    </w:rPr>
  </w:style>
  <w:style w:type="paragraph" w:customStyle="1" w:styleId="15">
    <w:name w:val="(文字) (文字)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A7B8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A7B8E"/>
    <w:rPr>
      <w:rFonts w:ascii="Times New Roman" w:eastAsia="ＭＳ 明朝" w:hAnsi="Times New Roman"/>
      <w:lang w:val="en-GB" w:eastAsia="en-GB"/>
    </w:rPr>
  </w:style>
  <w:style w:type="paragraph" w:styleId="aff6">
    <w:name w:val="Normal Indent"/>
    <w:aliases w:val="d"/>
    <w:basedOn w:val="a1"/>
    <w:link w:val="aff7"/>
    <w:qFormat/>
    <w:rsid w:val="00BA7B8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A7B8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A7B8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A7B8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BA7B8E"/>
    <w:rPr>
      <w:b/>
      <w:bCs/>
    </w:rPr>
  </w:style>
  <w:style w:type="character" w:customStyle="1" w:styleId="CharChar7">
    <w:name w:val="Char Char7"/>
    <w:qFormat/>
    <w:rsid w:val="00BA7B8E"/>
    <w:rPr>
      <w:rFonts w:ascii="Tahoma" w:hAnsi="Tahoma" w:cs="Tahoma"/>
      <w:shd w:val="clear" w:color="auto" w:fill="000080"/>
      <w:lang w:val="en-GB" w:eastAsia="en-US"/>
    </w:rPr>
  </w:style>
  <w:style w:type="character" w:customStyle="1" w:styleId="ZchnZchn5">
    <w:name w:val="Zchn Zchn5"/>
    <w:qFormat/>
    <w:rsid w:val="00BA7B8E"/>
    <w:rPr>
      <w:rFonts w:ascii="Courier New" w:eastAsia="Batang" w:hAnsi="Courier New"/>
      <w:lang w:val="nb-NO" w:eastAsia="en-US" w:bidi="ar-SA"/>
    </w:rPr>
  </w:style>
  <w:style w:type="character" w:customStyle="1" w:styleId="CharChar10">
    <w:name w:val="Char Char10"/>
    <w:qFormat/>
    <w:rsid w:val="00BA7B8E"/>
    <w:rPr>
      <w:rFonts w:ascii="Times New Roman" w:hAnsi="Times New Roman"/>
      <w:lang w:val="en-GB" w:eastAsia="en-US"/>
    </w:rPr>
  </w:style>
  <w:style w:type="character" w:customStyle="1" w:styleId="CharChar9">
    <w:name w:val="Char Char9"/>
    <w:qFormat/>
    <w:rsid w:val="00BA7B8E"/>
    <w:rPr>
      <w:rFonts w:ascii="Tahoma" w:hAnsi="Tahoma" w:cs="Tahoma"/>
      <w:sz w:val="16"/>
      <w:szCs w:val="16"/>
      <w:lang w:val="en-GB" w:eastAsia="en-US"/>
    </w:rPr>
  </w:style>
  <w:style w:type="character" w:customStyle="1" w:styleId="CharChar8">
    <w:name w:val="Char Char8"/>
    <w:semiHidden/>
    <w:qFormat/>
    <w:rsid w:val="00BA7B8E"/>
    <w:rPr>
      <w:rFonts w:ascii="Times New Roman" w:hAnsi="Times New Roman"/>
      <w:b/>
      <w:bCs/>
      <w:lang w:val="en-GB" w:eastAsia="en-US"/>
    </w:rPr>
  </w:style>
  <w:style w:type="paragraph" w:customStyle="1" w:styleId="16">
    <w:name w:val="修订1"/>
    <w:hidden/>
    <w:semiHidden/>
    <w:qFormat/>
    <w:rsid w:val="00BA7B8E"/>
    <w:rPr>
      <w:rFonts w:ascii="Times New Roman" w:eastAsia="Batang" w:hAnsi="Times New Roman"/>
      <w:lang w:val="en-GB" w:eastAsia="en-US"/>
    </w:rPr>
  </w:style>
  <w:style w:type="paragraph" w:styleId="aff9">
    <w:name w:val="endnote text"/>
    <w:basedOn w:val="a1"/>
    <w:link w:val="affa"/>
    <w:uiPriority w:val="99"/>
    <w:qFormat/>
    <w:rsid w:val="00BA7B8E"/>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BA7B8E"/>
    <w:rPr>
      <w:rFonts w:ascii="Times New Roman" w:eastAsia="Times New Roman" w:hAnsi="Times New Roman"/>
      <w:lang w:val="en-GB" w:eastAsia="x-none"/>
    </w:rPr>
  </w:style>
  <w:style w:type="character" w:styleId="affb">
    <w:name w:val="endnote reference"/>
    <w:qFormat/>
    <w:rsid w:val="00BA7B8E"/>
    <w:rPr>
      <w:vertAlign w:val="superscript"/>
    </w:rPr>
  </w:style>
  <w:style w:type="character" w:customStyle="1" w:styleId="btChar3">
    <w:name w:val="bt Char3"/>
    <w:aliases w:val="bt Car Char Char3"/>
    <w:qFormat/>
    <w:rsid w:val="00BA7B8E"/>
    <w:rPr>
      <w:lang w:val="en-GB" w:eastAsia="ja-JP" w:bidi="ar-SA"/>
    </w:rPr>
  </w:style>
  <w:style w:type="paragraph" w:styleId="affc">
    <w:name w:val="Title"/>
    <w:aliases w:val="Section Header"/>
    <w:basedOn w:val="a1"/>
    <w:next w:val="a1"/>
    <w:link w:val="affd"/>
    <w:uiPriority w:val="99"/>
    <w:qFormat/>
    <w:rsid w:val="00BA7B8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BA7B8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A7B8E"/>
    <w:rPr>
      <w:rFonts w:ascii="Arial" w:hAnsi="Arial"/>
      <w:sz w:val="22"/>
      <w:lang w:val="en-GB" w:eastAsia="ja-JP" w:bidi="ar-SA"/>
    </w:rPr>
  </w:style>
  <w:style w:type="paragraph" w:styleId="affe">
    <w:name w:val="Date"/>
    <w:basedOn w:val="a1"/>
    <w:next w:val="a1"/>
    <w:link w:val="afff"/>
    <w:uiPriority w:val="99"/>
    <w:qFormat/>
    <w:rsid w:val="00BA7B8E"/>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BA7B8E"/>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BA7B8E"/>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BA7B8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7B8E"/>
    <w:rPr>
      <w:rFonts w:ascii="Arial" w:hAnsi="Arial"/>
      <w:sz w:val="24"/>
      <w:lang w:val="en-GB"/>
    </w:rPr>
  </w:style>
  <w:style w:type="paragraph" w:customStyle="1" w:styleId="AutoCorrect">
    <w:name w:val="AutoCorrect"/>
    <w:uiPriority w:val="99"/>
    <w:qFormat/>
    <w:rsid w:val="00BA7B8E"/>
    <w:rPr>
      <w:rFonts w:ascii="Times New Roman" w:eastAsia="SimSun" w:hAnsi="Times New Roman"/>
      <w:sz w:val="24"/>
      <w:szCs w:val="24"/>
      <w:lang w:val="en-GB" w:eastAsia="ko-KR"/>
    </w:rPr>
  </w:style>
  <w:style w:type="paragraph" w:customStyle="1" w:styleId="-PAGE-">
    <w:name w:val="- PAGE -"/>
    <w:uiPriority w:val="99"/>
    <w:qFormat/>
    <w:rsid w:val="00BA7B8E"/>
    <w:rPr>
      <w:rFonts w:ascii="Times New Roman" w:eastAsia="SimSun" w:hAnsi="Times New Roman"/>
      <w:sz w:val="24"/>
      <w:szCs w:val="24"/>
      <w:lang w:val="en-GB" w:eastAsia="ko-KR"/>
    </w:rPr>
  </w:style>
  <w:style w:type="paragraph" w:customStyle="1" w:styleId="PageXofY">
    <w:name w:val="Page X of Y"/>
    <w:uiPriority w:val="99"/>
    <w:qFormat/>
    <w:rsid w:val="00BA7B8E"/>
    <w:rPr>
      <w:rFonts w:ascii="Times New Roman" w:eastAsia="SimSun" w:hAnsi="Times New Roman"/>
      <w:sz w:val="24"/>
      <w:szCs w:val="24"/>
      <w:lang w:val="en-GB" w:eastAsia="ko-KR"/>
    </w:rPr>
  </w:style>
  <w:style w:type="paragraph" w:customStyle="1" w:styleId="Createdby">
    <w:name w:val="Created by"/>
    <w:uiPriority w:val="99"/>
    <w:qFormat/>
    <w:rsid w:val="00BA7B8E"/>
    <w:rPr>
      <w:rFonts w:ascii="Times New Roman" w:eastAsia="SimSun" w:hAnsi="Times New Roman"/>
      <w:sz w:val="24"/>
      <w:szCs w:val="24"/>
      <w:lang w:val="en-GB" w:eastAsia="ko-KR"/>
    </w:rPr>
  </w:style>
  <w:style w:type="paragraph" w:customStyle="1" w:styleId="Createdon">
    <w:name w:val="Created on"/>
    <w:uiPriority w:val="99"/>
    <w:qFormat/>
    <w:rsid w:val="00BA7B8E"/>
    <w:rPr>
      <w:rFonts w:ascii="Times New Roman" w:eastAsia="SimSun" w:hAnsi="Times New Roman"/>
      <w:sz w:val="24"/>
      <w:szCs w:val="24"/>
      <w:lang w:val="en-GB" w:eastAsia="ko-KR"/>
    </w:rPr>
  </w:style>
  <w:style w:type="paragraph" w:customStyle="1" w:styleId="Lastprinted">
    <w:name w:val="Last printed"/>
    <w:uiPriority w:val="99"/>
    <w:qFormat/>
    <w:rsid w:val="00BA7B8E"/>
    <w:rPr>
      <w:rFonts w:ascii="Times New Roman" w:eastAsia="SimSun" w:hAnsi="Times New Roman"/>
      <w:sz w:val="24"/>
      <w:szCs w:val="24"/>
      <w:lang w:val="en-GB" w:eastAsia="ko-KR"/>
    </w:rPr>
  </w:style>
  <w:style w:type="paragraph" w:customStyle="1" w:styleId="Lastsavedby">
    <w:name w:val="Last saved by"/>
    <w:uiPriority w:val="99"/>
    <w:qFormat/>
    <w:rsid w:val="00BA7B8E"/>
    <w:rPr>
      <w:rFonts w:ascii="Times New Roman" w:eastAsia="SimSun" w:hAnsi="Times New Roman"/>
      <w:sz w:val="24"/>
      <w:szCs w:val="24"/>
      <w:lang w:val="en-GB" w:eastAsia="ko-KR"/>
    </w:rPr>
  </w:style>
  <w:style w:type="paragraph" w:customStyle="1" w:styleId="Filename">
    <w:name w:val="Filename"/>
    <w:uiPriority w:val="99"/>
    <w:qFormat/>
    <w:rsid w:val="00BA7B8E"/>
    <w:rPr>
      <w:rFonts w:ascii="Times New Roman" w:eastAsia="SimSun" w:hAnsi="Times New Roman"/>
      <w:sz w:val="24"/>
      <w:szCs w:val="24"/>
      <w:lang w:val="en-GB" w:eastAsia="ko-KR"/>
    </w:rPr>
  </w:style>
  <w:style w:type="paragraph" w:customStyle="1" w:styleId="Filenameandpath">
    <w:name w:val="Filename and path"/>
    <w:uiPriority w:val="99"/>
    <w:qFormat/>
    <w:rsid w:val="00BA7B8E"/>
    <w:rPr>
      <w:rFonts w:ascii="Times New Roman" w:eastAsia="SimSun" w:hAnsi="Times New Roman"/>
      <w:sz w:val="24"/>
      <w:szCs w:val="24"/>
      <w:lang w:val="en-GB" w:eastAsia="ko-KR"/>
    </w:rPr>
  </w:style>
  <w:style w:type="paragraph" w:customStyle="1" w:styleId="AuthorPageDate">
    <w:name w:val="Author  Page #  Date"/>
    <w:uiPriority w:val="99"/>
    <w:qFormat/>
    <w:rsid w:val="00BA7B8E"/>
    <w:rPr>
      <w:rFonts w:ascii="Times New Roman" w:eastAsia="SimSun" w:hAnsi="Times New Roman"/>
      <w:sz w:val="24"/>
      <w:szCs w:val="24"/>
      <w:lang w:val="en-GB" w:eastAsia="ko-KR"/>
    </w:rPr>
  </w:style>
  <w:style w:type="paragraph" w:customStyle="1" w:styleId="ConfidentialPageDate">
    <w:name w:val="Confidential  Page #  Date"/>
    <w:uiPriority w:val="99"/>
    <w:qFormat/>
    <w:rsid w:val="00BA7B8E"/>
    <w:rPr>
      <w:rFonts w:ascii="Times New Roman" w:eastAsia="SimSun" w:hAnsi="Times New Roman"/>
      <w:sz w:val="24"/>
      <w:szCs w:val="24"/>
      <w:lang w:val="en-GB" w:eastAsia="ko-KR"/>
    </w:rPr>
  </w:style>
  <w:style w:type="paragraph" w:customStyle="1" w:styleId="INDENT1">
    <w:name w:val="INDENT1"/>
    <w:basedOn w:val="a1"/>
    <w:qFormat/>
    <w:rsid w:val="00BA7B8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A7B8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A7B8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A7B8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A7B8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A7B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A7B8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A7B8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BA7B8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BA7B8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A7B8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A7B8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A7B8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A7B8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A7B8E"/>
    <w:rPr>
      <w:rFonts w:ascii="Arial" w:hAnsi="Arial"/>
      <w:sz w:val="32"/>
      <w:lang w:val="en-GB" w:eastAsia="en-US" w:bidi="ar-SA"/>
    </w:rPr>
  </w:style>
  <w:style w:type="paragraph" w:customStyle="1" w:styleId="xl40">
    <w:name w:val="xl40"/>
    <w:basedOn w:val="a1"/>
    <w:uiPriority w:val="99"/>
    <w:qFormat/>
    <w:rsid w:val="00BA7B8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A7B8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A7B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7B8E"/>
    <w:rPr>
      <w:rFonts w:ascii="Arial" w:hAnsi="Arial"/>
      <w:sz w:val="28"/>
      <w:lang w:val="en-GB" w:eastAsia="en-US" w:bidi="ar-SA"/>
    </w:rPr>
  </w:style>
  <w:style w:type="character" w:customStyle="1" w:styleId="T1Char3">
    <w:name w:val="T1 Char3"/>
    <w:aliases w:val="Header 6 Char Char3"/>
    <w:qFormat/>
    <w:rsid w:val="00BA7B8E"/>
    <w:rPr>
      <w:rFonts w:ascii="Arial" w:hAnsi="Arial"/>
      <w:lang w:val="en-GB" w:eastAsia="en-US" w:bidi="ar-SA"/>
    </w:rPr>
  </w:style>
  <w:style w:type="table" w:customStyle="1" w:styleId="Tabellengitternetz1">
    <w:name w:val="Tabellengitternetz1"/>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A7B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A7B8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A7B8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A7B8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BA7B8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A7B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A7B8E"/>
    <w:rPr>
      <w:rFonts w:ascii="Arial" w:hAnsi="Arial"/>
      <w:b/>
      <w:noProof/>
      <w:sz w:val="18"/>
      <w:lang w:val="en-GB" w:eastAsia="en-US" w:bidi="ar-SA"/>
    </w:rPr>
  </w:style>
  <w:style w:type="paragraph" w:customStyle="1" w:styleId="2f">
    <w:name w:val="吹き出し2"/>
    <w:basedOn w:val="a1"/>
    <w:uiPriority w:val="99"/>
    <w:semiHidden/>
    <w:qFormat/>
    <w:rsid w:val="00BA7B8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A7B8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A7B8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A7B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A7B8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A7B8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A7B8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A7B8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A7B8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A7B8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A7B8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BA7B8E"/>
    <w:pPr>
      <w:tabs>
        <w:tab w:val="left" w:pos="360"/>
      </w:tabs>
      <w:ind w:left="360" w:hanging="360"/>
    </w:pPr>
  </w:style>
  <w:style w:type="paragraph" w:customStyle="1" w:styleId="Para1">
    <w:name w:val="Para1"/>
    <w:basedOn w:val="a1"/>
    <w:uiPriority w:val="99"/>
    <w:qFormat/>
    <w:rsid w:val="00BA7B8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A7B8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A7B8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A7B8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A7B8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A7B8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A7B8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A7B8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A7B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A7B8E"/>
    <w:pPr>
      <w:spacing w:before="120"/>
      <w:outlineLvl w:val="2"/>
    </w:pPr>
    <w:rPr>
      <w:sz w:val="28"/>
    </w:rPr>
  </w:style>
  <w:style w:type="paragraph" w:customStyle="1" w:styleId="Heading2Head2A2">
    <w:name w:val="Heading 2.Head2A.2"/>
    <w:basedOn w:val="11"/>
    <w:next w:val="a1"/>
    <w:uiPriority w:val="99"/>
    <w:qFormat/>
    <w:rsid w:val="00BA7B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A7B8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A7B8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A7B8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A7B8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BA7B8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A7B8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A7B8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A7B8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A7B8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A7B8E"/>
    <w:rPr>
      <w:rFonts w:ascii="Arial" w:eastAsia="Times New Roman" w:hAnsi="Arial"/>
      <w:kern w:val="2"/>
      <w:sz w:val="18"/>
      <w:lang w:val="en-GB" w:eastAsia="x-none"/>
    </w:rPr>
  </w:style>
  <w:style w:type="character" w:customStyle="1" w:styleId="CharChar29">
    <w:name w:val="Char Char29"/>
    <w:qFormat/>
    <w:rsid w:val="00BA7B8E"/>
    <w:rPr>
      <w:rFonts w:ascii="Arial" w:hAnsi="Arial"/>
      <w:sz w:val="36"/>
      <w:lang w:val="en-GB" w:eastAsia="en-US" w:bidi="ar-SA"/>
    </w:rPr>
  </w:style>
  <w:style w:type="character" w:customStyle="1" w:styleId="CharChar28">
    <w:name w:val="Char Char28"/>
    <w:qFormat/>
    <w:rsid w:val="00BA7B8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7B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7B8E"/>
    <w:rPr>
      <w:rFonts w:ascii="Arial" w:hAnsi="Arial"/>
      <w:sz w:val="22"/>
      <w:lang w:val="en-GB" w:eastAsia="en-GB" w:bidi="ar-SA"/>
    </w:rPr>
  </w:style>
  <w:style w:type="character" w:customStyle="1" w:styleId="B3Char">
    <w:name w:val="B3 Char"/>
    <w:link w:val="B30"/>
    <w:qFormat/>
    <w:rsid w:val="00BA7B8E"/>
    <w:rPr>
      <w:rFonts w:ascii="Times New Roman" w:hAnsi="Times New Roman"/>
      <w:lang w:val="en-GB" w:eastAsia="en-US"/>
    </w:rPr>
  </w:style>
  <w:style w:type="paragraph" w:customStyle="1" w:styleId="CharChar24">
    <w:name w:val="Char Char24"/>
    <w:basedOn w:val="a1"/>
    <w:uiPriority w:val="99"/>
    <w:semiHidden/>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A7B8E"/>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BA7B8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A7B8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A7B8E"/>
    <w:rPr>
      <w:rFonts w:ascii="Times New Roman" w:eastAsia="Times New Roman" w:hAnsi="Times New Roman"/>
      <w:lang w:val="en-GB" w:eastAsia="en-GB"/>
    </w:rPr>
  </w:style>
  <w:style w:type="paragraph" w:customStyle="1" w:styleId="MotorolaResponse1">
    <w:name w:val="Motorola Response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A7B8E"/>
    <w:rPr>
      <w:rFonts w:ascii="Times New Roman" w:eastAsia="Times New Roman" w:hAnsi="Times New Roman"/>
      <w:i/>
      <w:color w:val="0000FF"/>
      <w:lang w:val="en-GB" w:eastAsia="en-GB"/>
    </w:rPr>
  </w:style>
  <w:style w:type="paragraph" w:customStyle="1" w:styleId="Char0">
    <w:name w:val="(文字) (文字) Char"/>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7B8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A7B8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A7B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A7B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A7B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A7B8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A7B8E"/>
    <w:rPr>
      <w:rFonts w:ascii="Arial" w:eastAsia="Arial" w:hAnsi="Arial"/>
      <w:sz w:val="28"/>
      <w:lang w:val="en-GB" w:eastAsia="en-GB"/>
    </w:rPr>
  </w:style>
  <w:style w:type="paragraph" w:customStyle="1" w:styleId="a">
    <w:name w:val="表格题注"/>
    <w:next w:val="a1"/>
    <w:uiPriority w:val="99"/>
    <w:qFormat/>
    <w:rsid w:val="00BA7B8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A7B8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A7B8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A7B8E"/>
    <w:rPr>
      <w:vanish w:val="0"/>
      <w:color w:val="FF0000"/>
      <w:lang w:eastAsia="en-US"/>
    </w:rPr>
  </w:style>
  <w:style w:type="character" w:customStyle="1" w:styleId="ad">
    <w:name w:val="一覧 (文字)"/>
    <w:link w:val="ac"/>
    <w:qFormat/>
    <w:rsid w:val="00BA7B8E"/>
    <w:rPr>
      <w:rFonts w:ascii="Times New Roman" w:hAnsi="Times New Roman"/>
      <w:lang w:val="en-GB" w:eastAsia="en-US"/>
    </w:rPr>
  </w:style>
  <w:style w:type="character" w:customStyle="1" w:styleId="28">
    <w:name w:val="一覧 2 (文字)"/>
    <w:link w:val="27"/>
    <w:qFormat/>
    <w:rsid w:val="00BA7B8E"/>
    <w:rPr>
      <w:rFonts w:ascii="Times New Roman" w:hAnsi="Times New Roman"/>
      <w:lang w:val="en-GB" w:eastAsia="en-US"/>
    </w:rPr>
  </w:style>
  <w:style w:type="character" w:customStyle="1" w:styleId="34">
    <w:name w:val="箇条書き 3 (文字)"/>
    <w:link w:val="33"/>
    <w:qFormat/>
    <w:rsid w:val="00BA7B8E"/>
    <w:rPr>
      <w:rFonts w:ascii="Times New Roman" w:hAnsi="Times New Roman"/>
      <w:lang w:val="en-GB" w:eastAsia="en-US"/>
    </w:rPr>
  </w:style>
  <w:style w:type="character" w:customStyle="1" w:styleId="ae">
    <w:name w:val="箇条書き (文字)"/>
    <w:aliases w:val="UL (文字)"/>
    <w:link w:val="ab"/>
    <w:qFormat/>
    <w:rsid w:val="00BA7B8E"/>
    <w:rPr>
      <w:rFonts w:ascii="Times New Roman" w:hAnsi="Times New Roman"/>
      <w:lang w:val="en-GB" w:eastAsia="en-US"/>
    </w:rPr>
  </w:style>
  <w:style w:type="character" w:customStyle="1" w:styleId="1Char0">
    <w:name w:val="样式1 Char"/>
    <w:link w:val="10"/>
    <w:uiPriority w:val="99"/>
    <w:qFormat/>
    <w:rsid w:val="00BA7B8E"/>
    <w:rPr>
      <w:rFonts w:ascii="Arial" w:eastAsia="Times New Roman" w:hAnsi="Arial"/>
      <w:sz w:val="18"/>
      <w:lang w:val="x-none" w:eastAsia="en-GB"/>
    </w:rPr>
  </w:style>
  <w:style w:type="character" w:customStyle="1" w:styleId="superscript">
    <w:name w:val="superscript"/>
    <w:aliases w:val="+"/>
    <w:qFormat/>
    <w:rsid w:val="00BA7B8E"/>
    <w:rPr>
      <w:rFonts w:ascii="Bookman" w:hAnsi="Bookman"/>
      <w:position w:val="6"/>
      <w:sz w:val="18"/>
    </w:rPr>
  </w:style>
  <w:style w:type="character" w:customStyle="1" w:styleId="NOChar1">
    <w:name w:val="NO Char1"/>
    <w:qFormat/>
    <w:rsid w:val="00BA7B8E"/>
    <w:rPr>
      <w:rFonts w:eastAsia="ＭＳ 明朝"/>
      <w:lang w:val="en-GB" w:eastAsia="en-US" w:bidi="ar-SA"/>
    </w:rPr>
  </w:style>
  <w:style w:type="paragraph" w:customStyle="1" w:styleId="textintend1">
    <w:name w:val="text intend 1"/>
    <w:basedOn w:val="text"/>
    <w:uiPriority w:val="99"/>
    <w:qFormat/>
    <w:rsid w:val="00BA7B8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A7B8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A7B8E"/>
    <w:rPr>
      <w:lang w:val="en-GB"/>
    </w:rPr>
  </w:style>
  <w:style w:type="character" w:customStyle="1" w:styleId="EndnoteTextChar1">
    <w:name w:val="Endnote Text Char1"/>
    <w:qFormat/>
    <w:rsid w:val="00BA7B8E"/>
    <w:rPr>
      <w:lang w:val="en-GB"/>
    </w:rPr>
  </w:style>
  <w:style w:type="character" w:customStyle="1" w:styleId="TitleChar1">
    <w:name w:val="Title Char1"/>
    <w:qFormat/>
    <w:rsid w:val="00BA7B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A7B8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A7B8E"/>
    <w:rPr>
      <w:lang w:val="en-GB"/>
    </w:rPr>
  </w:style>
  <w:style w:type="character" w:customStyle="1" w:styleId="BodyTextIndentChar1">
    <w:name w:val="Body Text Indent Char1"/>
    <w:qFormat/>
    <w:rsid w:val="00BA7B8E"/>
    <w:rPr>
      <w:lang w:val="en-GB"/>
    </w:rPr>
  </w:style>
  <w:style w:type="character" w:customStyle="1" w:styleId="BodyText3Char1">
    <w:name w:val="Body Text 3 Char1"/>
    <w:qFormat/>
    <w:rsid w:val="00BA7B8E"/>
    <w:rPr>
      <w:sz w:val="16"/>
      <w:szCs w:val="16"/>
      <w:lang w:val="en-GB"/>
    </w:rPr>
  </w:style>
  <w:style w:type="paragraph" w:customStyle="1" w:styleId="text">
    <w:name w:val="text"/>
    <w:basedOn w:val="a1"/>
    <w:uiPriority w:val="99"/>
    <w:qFormat/>
    <w:rsid w:val="00BA7B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A7B8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A7B8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A7B8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A7B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A7B8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A7B8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A7B8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A7B8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A7B8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A7B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A7B8E"/>
    <w:rPr>
      <w:rFonts w:ascii="Times New Roman" w:eastAsia="Batang" w:hAnsi="Times New Roman"/>
      <w:lang w:val="en-GB" w:eastAsia="en-US"/>
    </w:rPr>
  </w:style>
  <w:style w:type="paragraph" w:customStyle="1" w:styleId="810">
    <w:name w:val="表 (赤)  81"/>
    <w:basedOn w:val="a1"/>
    <w:uiPriority w:val="34"/>
    <w:qFormat/>
    <w:rsid w:val="00BA7B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A7B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7B8E"/>
    <w:rPr>
      <w:rFonts w:ascii="Times New Roman" w:eastAsia="SimSun" w:hAnsi="Times New Roman"/>
      <w:lang w:val="en-GB" w:eastAsia="en-US"/>
    </w:rPr>
  </w:style>
  <w:style w:type="character" w:customStyle="1" w:styleId="-21">
    <w:name w:val="浅色网格 - 着色 21"/>
    <w:uiPriority w:val="99"/>
    <w:unhideWhenUsed/>
    <w:qFormat/>
    <w:rsid w:val="00BA7B8E"/>
    <w:rPr>
      <w:color w:val="808080"/>
    </w:rPr>
  </w:style>
  <w:style w:type="paragraph" w:customStyle="1" w:styleId="LGTdoc">
    <w:name w:val="LGTdoc_본문"/>
    <w:basedOn w:val="a1"/>
    <w:uiPriority w:val="99"/>
    <w:qFormat/>
    <w:rsid w:val="00BA7B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A7B8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A7B8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A7B8E"/>
    <w:rPr>
      <w:rFonts w:ascii="Arial" w:eastAsia="Times New Roman" w:hAnsi="Arial"/>
      <w:szCs w:val="24"/>
      <w:lang w:val="en-GB" w:eastAsia="en-GB"/>
    </w:rPr>
  </w:style>
  <w:style w:type="paragraph" w:customStyle="1" w:styleId="Text1">
    <w:name w:val="Text 1"/>
    <w:basedOn w:val="a1"/>
    <w:uiPriority w:val="99"/>
    <w:qFormat/>
    <w:rsid w:val="00BA7B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A7B8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A7B8E"/>
  </w:style>
  <w:style w:type="paragraph" w:customStyle="1" w:styleId="cita">
    <w:name w:val="cita"/>
    <w:basedOn w:val="a1"/>
    <w:uiPriority w:val="99"/>
    <w:qFormat/>
    <w:rsid w:val="00BA7B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A7B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A7B8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A7B8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A7B8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A7B8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A7B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A7B8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A7B8E"/>
    <w:rPr>
      <w:vanish w:val="0"/>
      <w:webHidden w:val="0"/>
      <w:color w:val="000000"/>
      <w:specVanish w:val="0"/>
    </w:rPr>
  </w:style>
  <w:style w:type="paragraph" w:customStyle="1" w:styleId="Equation">
    <w:name w:val="Equation"/>
    <w:basedOn w:val="a1"/>
    <w:next w:val="a1"/>
    <w:link w:val="EquationChar"/>
    <w:qFormat/>
    <w:rsid w:val="00BA7B8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A7B8E"/>
    <w:rPr>
      <w:rFonts w:ascii="Times New Roman" w:eastAsia="Times New Roman" w:hAnsi="Times New Roman"/>
      <w:sz w:val="22"/>
      <w:szCs w:val="22"/>
      <w:lang w:val="x-none" w:eastAsia="x-none"/>
    </w:rPr>
  </w:style>
  <w:style w:type="character" w:customStyle="1" w:styleId="shorttext">
    <w:name w:val="short_text"/>
    <w:qFormat/>
    <w:rsid w:val="00BA7B8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A7B8E"/>
    <w:rPr>
      <w:sz w:val="18"/>
      <w:szCs w:val="18"/>
      <w:lang w:val="en-GB" w:eastAsia="en-US"/>
    </w:rPr>
  </w:style>
  <w:style w:type="character" w:customStyle="1" w:styleId="Char10">
    <w:name w:val="页脚 Char1"/>
    <w:aliases w:val="footer odd Char1,footer Char1,fo Char1,pie de página Char1"/>
    <w:qFormat/>
    <w:rsid w:val="00BA7B8E"/>
    <w:rPr>
      <w:sz w:val="18"/>
      <w:szCs w:val="18"/>
      <w:lang w:val="en-GB" w:eastAsia="en-US"/>
    </w:rPr>
  </w:style>
  <w:style w:type="paragraph" w:customStyle="1" w:styleId="2-21">
    <w:name w:val="中等深浅列表 2 - 着色 21"/>
    <w:uiPriority w:val="99"/>
    <w:semiHidden/>
    <w:qFormat/>
    <w:rsid w:val="00BA7B8E"/>
    <w:rPr>
      <w:rFonts w:ascii="Times New Roman" w:eastAsia="SimSun" w:hAnsi="Times New Roman"/>
      <w:lang w:val="en-GB" w:eastAsia="en-US"/>
    </w:rPr>
  </w:style>
  <w:style w:type="paragraph" w:customStyle="1" w:styleId="1-21">
    <w:name w:val="中等深浅网格 1 - 着色 21"/>
    <w:basedOn w:val="a1"/>
    <w:uiPriority w:val="34"/>
    <w:qFormat/>
    <w:rsid w:val="00BA7B8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A7B8E"/>
    <w:rPr>
      <w:color w:val="808080"/>
    </w:rPr>
  </w:style>
  <w:style w:type="character" w:customStyle="1" w:styleId="UnresolvedMention2">
    <w:name w:val="Unresolved Mention2"/>
    <w:uiPriority w:val="99"/>
    <w:qFormat/>
    <w:rsid w:val="00BA7B8E"/>
    <w:rPr>
      <w:color w:val="808080"/>
      <w:shd w:val="clear" w:color="auto" w:fill="E6E6E6"/>
    </w:rPr>
  </w:style>
  <w:style w:type="paragraph" w:customStyle="1" w:styleId="-110">
    <w:name w:val="彩色底纹 - 着色 11"/>
    <w:hidden/>
    <w:uiPriority w:val="99"/>
    <w:semiHidden/>
    <w:qFormat/>
    <w:rsid w:val="00BA7B8E"/>
    <w:rPr>
      <w:rFonts w:ascii="Times New Roman" w:eastAsia="SimSun" w:hAnsi="Times New Roman"/>
      <w:lang w:val="en-GB" w:eastAsia="en-US"/>
    </w:rPr>
  </w:style>
  <w:style w:type="character" w:customStyle="1" w:styleId="EQChar">
    <w:name w:val="EQ Char"/>
    <w:link w:val="EQ"/>
    <w:qFormat/>
    <w:rsid w:val="00BA7B8E"/>
    <w:rPr>
      <w:rFonts w:ascii="Times New Roman" w:hAnsi="Times New Roman"/>
      <w:noProof/>
      <w:lang w:val="en-GB" w:eastAsia="en-US"/>
    </w:rPr>
  </w:style>
  <w:style w:type="character" w:styleId="HTML">
    <w:name w:val="HTML Acronym"/>
    <w:uiPriority w:val="99"/>
    <w:unhideWhenUsed/>
    <w:qFormat/>
    <w:rsid w:val="00BA7B8E"/>
  </w:style>
  <w:style w:type="character" w:customStyle="1" w:styleId="UnresolvedMention3">
    <w:name w:val="Unresolved Mention3"/>
    <w:uiPriority w:val="99"/>
    <w:unhideWhenUsed/>
    <w:qFormat/>
    <w:rsid w:val="00BA7B8E"/>
    <w:rPr>
      <w:color w:val="808080"/>
      <w:shd w:val="clear" w:color="auto" w:fill="E6E6E6"/>
    </w:rPr>
  </w:style>
  <w:style w:type="paragraph" w:customStyle="1" w:styleId="LightShading-Accent51">
    <w:name w:val="Light Shading - Accent 51"/>
    <w:hidden/>
    <w:uiPriority w:val="99"/>
    <w:semiHidden/>
    <w:qFormat/>
    <w:rsid w:val="00BA7B8E"/>
    <w:rPr>
      <w:rFonts w:ascii="Times New Roman" w:eastAsia="SimSun" w:hAnsi="Times New Roman"/>
      <w:lang w:val="en-GB" w:eastAsia="en-US"/>
    </w:rPr>
  </w:style>
  <w:style w:type="character" w:customStyle="1" w:styleId="EXCar">
    <w:name w:val="EX Car"/>
    <w:qFormat/>
    <w:rsid w:val="00BA7B8E"/>
    <w:rPr>
      <w:rFonts w:ascii="Times New Roman" w:hAnsi="Times New Roman"/>
      <w:lang w:val="en-GB" w:eastAsia="en-US"/>
    </w:rPr>
  </w:style>
  <w:style w:type="paragraph" w:customStyle="1" w:styleId="LightList-Accent51">
    <w:name w:val="Light List - Accent 51"/>
    <w:basedOn w:val="a1"/>
    <w:uiPriority w:val="34"/>
    <w:qFormat/>
    <w:rsid w:val="00BA7B8E"/>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BA7B8E"/>
    <w:rPr>
      <w:color w:val="808080"/>
      <w:shd w:val="clear" w:color="auto" w:fill="E6E6E6"/>
    </w:rPr>
  </w:style>
  <w:style w:type="paragraph" w:customStyle="1" w:styleId="MediumList1-Accent41">
    <w:name w:val="Medium List 1 - Accent 41"/>
    <w:hidden/>
    <w:uiPriority w:val="99"/>
    <w:semiHidden/>
    <w:qFormat/>
    <w:rsid w:val="00BA7B8E"/>
    <w:rPr>
      <w:rFonts w:ascii="Times New Roman" w:eastAsia="SimSun" w:hAnsi="Times New Roman"/>
      <w:lang w:val="en-GB" w:eastAsia="en-US"/>
    </w:rPr>
  </w:style>
  <w:style w:type="character" w:customStyle="1" w:styleId="62">
    <w:name w:val="未处理的提及6"/>
    <w:uiPriority w:val="52"/>
    <w:rsid w:val="00BA7B8E"/>
    <w:rPr>
      <w:color w:val="808080"/>
      <w:shd w:val="clear" w:color="auto" w:fill="E6E6E6"/>
    </w:rPr>
  </w:style>
  <w:style w:type="paragraph" w:customStyle="1" w:styleId="LightList-Accent32">
    <w:name w:val="Light List - Accent 32"/>
    <w:hidden/>
    <w:uiPriority w:val="99"/>
    <w:semiHidden/>
    <w:qFormat/>
    <w:rsid w:val="00BA7B8E"/>
    <w:rPr>
      <w:rFonts w:ascii="Times New Roman" w:eastAsia="SimSun" w:hAnsi="Times New Roman"/>
      <w:lang w:val="en-GB" w:eastAsia="en-US"/>
    </w:rPr>
  </w:style>
  <w:style w:type="paragraph" w:customStyle="1" w:styleId="ColorfulShading-Accent11">
    <w:name w:val="Colorful Shading - Accent 11"/>
    <w:hidden/>
    <w:unhideWhenUsed/>
    <w:qFormat/>
    <w:rsid w:val="00BA7B8E"/>
    <w:rPr>
      <w:rFonts w:ascii="Times New Roman" w:eastAsia="SimSun" w:hAnsi="Times New Roman"/>
      <w:lang w:val="en-GB" w:eastAsia="en-US"/>
    </w:rPr>
  </w:style>
  <w:style w:type="paragraph" w:styleId="afff4">
    <w:name w:val="Revision"/>
    <w:hidden/>
    <w:uiPriority w:val="99"/>
    <w:unhideWhenUsed/>
    <w:qFormat/>
    <w:rsid w:val="00BA7B8E"/>
    <w:rPr>
      <w:rFonts w:ascii="Times New Roman" w:eastAsia="SimSun" w:hAnsi="Times New Roman"/>
      <w:lang w:val="en-GB" w:eastAsia="en-US"/>
    </w:rPr>
  </w:style>
  <w:style w:type="character" w:customStyle="1" w:styleId="fontstyle01">
    <w:name w:val="fontstyle01"/>
    <w:qFormat/>
    <w:rsid w:val="00BA7B8E"/>
    <w:rPr>
      <w:rFonts w:ascii="Times-Roman" w:hAnsi="Times-Roman" w:hint="default"/>
      <w:b w:val="0"/>
      <w:bCs w:val="0"/>
      <w:i w:val="0"/>
      <w:iCs w:val="0"/>
      <w:color w:val="000000"/>
      <w:sz w:val="20"/>
      <w:szCs w:val="20"/>
    </w:rPr>
  </w:style>
  <w:style w:type="character" w:styleId="afff5">
    <w:name w:val="Subtle Reference"/>
    <w:uiPriority w:val="31"/>
    <w:qFormat/>
    <w:rsid w:val="00BA7B8E"/>
    <w:rPr>
      <w:smallCaps/>
      <w:color w:val="5A5A5A"/>
    </w:rPr>
  </w:style>
  <w:style w:type="paragraph" w:styleId="afff6">
    <w:name w:val="List Paragraph"/>
    <w:aliases w:val="- Bullets,목록 단락,?? ??,?????,????,Lista1,?? ?목록 단락 Char,¥ê¥¹¥È¶ÎÂä Char"/>
    <w:basedOn w:val="a1"/>
    <w:link w:val="afff7"/>
    <w:uiPriority w:val="34"/>
    <w:qFormat/>
    <w:rsid w:val="00BA7B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A7B8E"/>
    <w:rPr>
      <w:rFonts w:ascii="Courier New" w:hAnsi="Courier New"/>
      <w:noProof/>
      <w:sz w:val="16"/>
      <w:lang w:val="en-GB" w:eastAsia="en-US"/>
    </w:rPr>
  </w:style>
  <w:style w:type="paragraph" w:customStyle="1" w:styleId="2f1">
    <w:name w:val="修订2"/>
    <w:hidden/>
    <w:uiPriority w:val="99"/>
    <w:qFormat/>
    <w:rsid w:val="00BA7B8E"/>
    <w:rPr>
      <w:rFonts w:ascii="Times New Roman" w:eastAsia="Batang" w:hAnsi="Times New Roman"/>
      <w:lang w:val="en-GB" w:eastAsia="en-US"/>
    </w:rPr>
  </w:style>
  <w:style w:type="character" w:customStyle="1" w:styleId="CharChar44">
    <w:name w:val="Char Char44"/>
    <w:rsid w:val="00BA7B8E"/>
    <w:rPr>
      <w:rFonts w:ascii="Arial" w:hAnsi="Arial"/>
      <w:sz w:val="24"/>
      <w:lang w:val="en-GB" w:eastAsia="en-US" w:bidi="ar-SA"/>
    </w:rPr>
  </w:style>
  <w:style w:type="character" w:customStyle="1" w:styleId="CharChar3">
    <w:name w:val="Char Char3"/>
    <w:qFormat/>
    <w:rsid w:val="00BA7B8E"/>
    <w:rPr>
      <w:rFonts w:ascii="Arial" w:hAnsi="Arial"/>
      <w:sz w:val="22"/>
      <w:lang w:val="en-GB" w:eastAsia="en-US" w:bidi="ar-SA"/>
    </w:rPr>
  </w:style>
  <w:style w:type="character" w:customStyle="1" w:styleId="CharChar2">
    <w:name w:val="Char Char2"/>
    <w:qFormat/>
    <w:rsid w:val="00BA7B8E"/>
    <w:rPr>
      <w:rFonts w:ascii="Arial" w:hAnsi="Arial"/>
      <w:lang w:val="en-GB" w:eastAsia="en-US" w:bidi="ar-SA"/>
    </w:rPr>
  </w:style>
  <w:style w:type="character" w:customStyle="1" w:styleId="CharChar5">
    <w:name w:val="Char Char5"/>
    <w:qFormat/>
    <w:rsid w:val="00BA7B8E"/>
    <w:rPr>
      <w:rFonts w:ascii="Arial" w:hAnsi="Arial"/>
      <w:sz w:val="28"/>
      <w:lang w:val="en-GB" w:eastAsia="en-US" w:bidi="ar-SA"/>
    </w:rPr>
  </w:style>
  <w:style w:type="paragraph" w:customStyle="1" w:styleId="440">
    <w:name w:val="(文字) (文字)4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A7B8E"/>
    <w:rPr>
      <w:lang w:val="en-GB" w:eastAsia="ja-JP" w:bidi="ar-SA"/>
    </w:rPr>
  </w:style>
  <w:style w:type="paragraph" w:customStyle="1" w:styleId="1Char4">
    <w:name w:val="(文字) (文字)1 Char (文字) (文字)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A7B8E"/>
    <w:rPr>
      <w:rFonts w:ascii="Tahoma" w:hAnsi="Tahoma" w:cs="Tahoma"/>
      <w:shd w:val="clear" w:color="auto" w:fill="000080"/>
      <w:lang w:val="en-GB" w:eastAsia="en-US"/>
    </w:rPr>
  </w:style>
  <w:style w:type="character" w:customStyle="1" w:styleId="ZchnZchn54">
    <w:name w:val="Zchn Zchn54"/>
    <w:rsid w:val="00BA7B8E"/>
    <w:rPr>
      <w:rFonts w:ascii="Courier New" w:eastAsia="Batang" w:hAnsi="Courier New"/>
      <w:lang w:val="nb-NO" w:eastAsia="en-US" w:bidi="ar-SA"/>
    </w:rPr>
  </w:style>
  <w:style w:type="character" w:customStyle="1" w:styleId="CharChar104">
    <w:name w:val="Char Char104"/>
    <w:semiHidden/>
    <w:rsid w:val="00BA7B8E"/>
    <w:rPr>
      <w:rFonts w:ascii="Times New Roman" w:hAnsi="Times New Roman"/>
      <w:lang w:val="en-GB" w:eastAsia="en-US"/>
    </w:rPr>
  </w:style>
  <w:style w:type="character" w:customStyle="1" w:styleId="CharChar94">
    <w:name w:val="Char Char94"/>
    <w:rsid w:val="00BA7B8E"/>
    <w:rPr>
      <w:rFonts w:ascii="Tahoma" w:hAnsi="Tahoma" w:cs="Tahoma"/>
      <w:sz w:val="16"/>
      <w:szCs w:val="16"/>
      <w:lang w:val="en-GB" w:eastAsia="en-US"/>
    </w:rPr>
  </w:style>
  <w:style w:type="character" w:customStyle="1" w:styleId="CharChar84">
    <w:name w:val="Char Char84"/>
    <w:semiHidden/>
    <w:rsid w:val="00BA7B8E"/>
    <w:rPr>
      <w:rFonts w:ascii="Times New Roman" w:hAnsi="Times New Roman"/>
      <w:b/>
      <w:bCs/>
      <w:lang w:val="en-GB" w:eastAsia="en-US"/>
    </w:rPr>
  </w:style>
  <w:style w:type="paragraph" w:customStyle="1" w:styleId="1CharChar1Char4">
    <w:name w:val="(文字) (文字)1 Char (文字) (文字) Char (文字) (文字)1 Char (文字) (文字)4"/>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A7B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A7B8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A7B8E"/>
    <w:rPr>
      <w:rFonts w:ascii="Arial" w:hAnsi="Arial"/>
      <w:sz w:val="36"/>
      <w:lang w:val="en-GB" w:eastAsia="en-US" w:bidi="ar-SA"/>
    </w:rPr>
  </w:style>
  <w:style w:type="character" w:customStyle="1" w:styleId="CharChar284">
    <w:name w:val="Char Char284"/>
    <w:rsid w:val="00BA7B8E"/>
    <w:rPr>
      <w:rFonts w:ascii="Arial" w:hAnsi="Arial"/>
      <w:sz w:val="32"/>
      <w:lang w:val="en-GB"/>
    </w:rPr>
  </w:style>
  <w:style w:type="character" w:customStyle="1" w:styleId="B4Char">
    <w:name w:val="B4 Char"/>
    <w:link w:val="B4"/>
    <w:qFormat/>
    <w:rsid w:val="00BA7B8E"/>
    <w:rPr>
      <w:rFonts w:ascii="Times New Roman" w:hAnsi="Times New Roman"/>
      <w:lang w:val="en-GB" w:eastAsia="en-US"/>
    </w:rPr>
  </w:style>
  <w:style w:type="character" w:customStyle="1" w:styleId="B5Char">
    <w:name w:val="B5 Char"/>
    <w:link w:val="B5"/>
    <w:qFormat/>
    <w:rsid w:val="00BA7B8E"/>
    <w:rPr>
      <w:rFonts w:ascii="Times New Roman" w:hAnsi="Times New Roman"/>
      <w:lang w:val="en-GB" w:eastAsia="en-US"/>
    </w:rPr>
  </w:style>
  <w:style w:type="character" w:customStyle="1" w:styleId="CharChar21">
    <w:name w:val="Char Char21"/>
    <w:qFormat/>
    <w:rsid w:val="00BA7B8E"/>
    <w:rPr>
      <w:rFonts w:ascii="Times New Roman" w:hAnsi="Times New Roman"/>
      <w:lang w:val="en-GB" w:eastAsia="en-US"/>
    </w:rPr>
  </w:style>
  <w:style w:type="character" w:customStyle="1" w:styleId="HeadingChar">
    <w:name w:val="Heading Char"/>
    <w:link w:val="Heading"/>
    <w:qFormat/>
    <w:rsid w:val="00BA7B8E"/>
    <w:rPr>
      <w:rFonts w:ascii="Arial" w:hAnsi="Arial"/>
      <w:b/>
      <w:lang w:val="en-US"/>
    </w:rPr>
  </w:style>
  <w:style w:type="paragraph" w:customStyle="1" w:styleId="B6">
    <w:name w:val="B6"/>
    <w:basedOn w:val="B5"/>
    <w:link w:val="B6Char"/>
    <w:qFormat/>
    <w:rsid w:val="00BA7B8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A7B8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A7B8E"/>
    <w:rPr>
      <w:rFonts w:ascii="Arial" w:eastAsia="SimSun" w:hAnsi="Arial"/>
      <w:sz w:val="32"/>
      <w:lang w:val="en-GB" w:eastAsia="en-US" w:bidi="ar-SA"/>
    </w:rPr>
  </w:style>
  <w:style w:type="character" w:customStyle="1" w:styleId="CharChar16">
    <w:name w:val="Char Char16"/>
    <w:qFormat/>
    <w:rsid w:val="00BA7B8E"/>
    <w:rPr>
      <w:rFonts w:ascii="Arial" w:eastAsia="SimSun" w:hAnsi="Arial"/>
      <w:lang w:val="en-GB" w:eastAsia="en-US" w:bidi="ar-SA"/>
    </w:rPr>
  </w:style>
  <w:style w:type="character" w:customStyle="1" w:styleId="CharChar14">
    <w:name w:val="Char Char14"/>
    <w:qFormat/>
    <w:rsid w:val="00BA7B8E"/>
    <w:rPr>
      <w:rFonts w:ascii="Arial" w:eastAsia="SimSun" w:hAnsi="Arial"/>
      <w:sz w:val="36"/>
      <w:lang w:val="en-GB" w:eastAsia="en-US" w:bidi="ar-SA"/>
    </w:rPr>
  </w:style>
  <w:style w:type="paragraph" w:customStyle="1" w:styleId="18">
    <w:name w:val="変更箇所1"/>
    <w:hidden/>
    <w:semiHidden/>
    <w:qFormat/>
    <w:rsid w:val="00BA7B8E"/>
    <w:rPr>
      <w:rFonts w:ascii="Times New Roman" w:eastAsia="ＭＳ 明朝" w:hAnsi="Times New Roman"/>
      <w:lang w:val="en-GB" w:eastAsia="en-US"/>
    </w:rPr>
  </w:style>
  <w:style w:type="paragraph" w:customStyle="1" w:styleId="CarCar1CharCharCarCar">
    <w:name w:val="Car Car1 Char Char Car Car"/>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7B8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A7B8E"/>
    <w:rPr>
      <w:rFonts w:ascii="Times New Roman" w:eastAsia="Times New Roman" w:hAnsi="Times New Roman"/>
      <w:i/>
      <w:iCs/>
      <w:lang w:val="x-none" w:eastAsia="x-none"/>
    </w:rPr>
  </w:style>
  <w:style w:type="paragraph" w:styleId="afff8">
    <w:name w:val="Note Heading"/>
    <w:basedOn w:val="a1"/>
    <w:next w:val="a1"/>
    <w:link w:val="afff9"/>
    <w:qFormat/>
    <w:rsid w:val="00BA7B8E"/>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BA7B8E"/>
    <w:rPr>
      <w:rFonts w:ascii="Times New Roman" w:eastAsia="ＭＳ 明朝" w:hAnsi="Times New Roman"/>
      <w:lang w:val="x-none" w:eastAsia="en-GB"/>
    </w:rPr>
  </w:style>
  <w:style w:type="character" w:customStyle="1" w:styleId="CharChar25">
    <w:name w:val="Char Char25"/>
    <w:qFormat/>
    <w:rsid w:val="00BA7B8E"/>
    <w:rPr>
      <w:rFonts w:ascii="Arial" w:hAnsi="Arial"/>
      <w:lang w:val="en-GB" w:eastAsia="en-US"/>
    </w:rPr>
  </w:style>
  <w:style w:type="character" w:customStyle="1" w:styleId="CharChar243">
    <w:name w:val="Char Char243"/>
    <w:rsid w:val="00BA7B8E"/>
    <w:rPr>
      <w:rFonts w:ascii="Arial" w:hAnsi="Arial"/>
      <w:sz w:val="36"/>
      <w:lang w:val="en-GB" w:eastAsia="en-US"/>
    </w:rPr>
  </w:style>
  <w:style w:type="character" w:customStyle="1" w:styleId="CharChar17">
    <w:name w:val="Char Char17"/>
    <w:qFormat/>
    <w:rsid w:val="00BA7B8E"/>
    <w:rPr>
      <w:rFonts w:ascii="Tahoma" w:hAnsi="Tahoma" w:cs="Tahoma"/>
      <w:shd w:val="clear" w:color="auto" w:fill="000080"/>
      <w:lang w:val="en-GB" w:eastAsia="en-US"/>
    </w:rPr>
  </w:style>
  <w:style w:type="character" w:customStyle="1" w:styleId="CharChar19">
    <w:name w:val="Char Char19"/>
    <w:qFormat/>
    <w:rsid w:val="00BA7B8E"/>
    <w:rPr>
      <w:rFonts w:ascii="Times New Roman" w:hAnsi="Times New Roman"/>
      <w:lang w:val="en-GB"/>
    </w:rPr>
  </w:style>
  <w:style w:type="character" w:customStyle="1" w:styleId="CharChar20">
    <w:name w:val="Char Char20"/>
    <w:qFormat/>
    <w:rsid w:val="00BA7B8E"/>
    <w:rPr>
      <w:rFonts w:ascii="Tahoma" w:hAnsi="Tahoma" w:cs="Tahoma"/>
      <w:sz w:val="16"/>
      <w:szCs w:val="16"/>
      <w:lang w:val="en-GB" w:eastAsia="en-US"/>
    </w:rPr>
  </w:style>
  <w:style w:type="paragraph" w:customStyle="1" w:styleId="afffa">
    <w:name w:val="수정"/>
    <w:hidden/>
    <w:semiHidden/>
    <w:qFormat/>
    <w:rsid w:val="00BA7B8E"/>
    <w:rPr>
      <w:rFonts w:ascii="Times New Roman" w:eastAsia="Batang" w:hAnsi="Times New Roman"/>
      <w:lang w:val="en-GB" w:eastAsia="en-US"/>
    </w:rPr>
  </w:style>
  <w:style w:type="character" w:customStyle="1" w:styleId="CharChar30">
    <w:name w:val="Char Char30"/>
    <w:qFormat/>
    <w:rsid w:val="00BA7B8E"/>
    <w:rPr>
      <w:rFonts w:ascii="Arial" w:hAnsi="Arial"/>
      <w:lang w:val="en-GB" w:eastAsia="en-US"/>
    </w:rPr>
  </w:style>
  <w:style w:type="character" w:customStyle="1" w:styleId="CharChar26">
    <w:name w:val="Char Char26"/>
    <w:qFormat/>
    <w:rsid w:val="00BA7B8E"/>
    <w:rPr>
      <w:rFonts w:ascii="Times New Roman" w:hAnsi="Times New Roman"/>
      <w:lang w:val="en-GB" w:eastAsia="en-US"/>
    </w:rPr>
  </w:style>
  <w:style w:type="character" w:customStyle="1" w:styleId="CharChar27">
    <w:name w:val="Char Char27"/>
    <w:qFormat/>
    <w:rsid w:val="00BA7B8E"/>
    <w:rPr>
      <w:rFonts w:ascii="Arial" w:hAnsi="Arial"/>
      <w:b/>
      <w:i/>
      <w:noProof/>
      <w:sz w:val="18"/>
      <w:lang w:val="en-GB" w:eastAsia="en-US"/>
    </w:rPr>
  </w:style>
  <w:style w:type="paragraph" w:customStyle="1" w:styleId="Objetducommentaire">
    <w:name w:val="Objet du commentaire"/>
    <w:basedOn w:val="af3"/>
    <w:next w:val="af3"/>
    <w:semiHidden/>
    <w:qFormat/>
    <w:rsid w:val="00BA7B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A7B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A7B8E"/>
    <w:rPr>
      <w:rFonts w:ascii="Arial" w:hAnsi="Arial" w:cs="Arial"/>
      <w:color w:val="auto"/>
      <w:sz w:val="20"/>
      <w:szCs w:val="20"/>
    </w:rPr>
  </w:style>
  <w:style w:type="paragraph" w:customStyle="1" w:styleId="TALCharChar">
    <w:name w:val="TAL Char Char"/>
    <w:basedOn w:val="a1"/>
    <w:link w:val="TALCharCharChar"/>
    <w:qFormat/>
    <w:rsid w:val="00BA7B8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A7B8E"/>
    <w:rPr>
      <w:rFonts w:ascii="Arial" w:eastAsia="ＭＳ 明朝" w:hAnsi="Arial"/>
      <w:sz w:val="18"/>
      <w:lang w:val="x-none" w:eastAsia="x-none"/>
    </w:rPr>
  </w:style>
  <w:style w:type="paragraph" w:customStyle="1" w:styleId="Arial">
    <w:name w:val="正文 + Arial"/>
    <w:aliases w:val="8 磅,加粗,段后: 0 磅"/>
    <w:basedOn w:val="TAL"/>
    <w:qFormat/>
    <w:rsid w:val="00BA7B8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A7B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A7B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A7B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A7B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A7B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A7B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A7B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A7B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A7B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A7B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A7B8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A7B8E"/>
    <w:rPr>
      <w:rFonts w:ascii="Times New Roman" w:eastAsia="Times New Roman" w:hAnsi="Times New Roman"/>
      <w:lang w:val="x-none" w:eastAsia="en-GB"/>
    </w:rPr>
  </w:style>
  <w:style w:type="character" w:customStyle="1" w:styleId="ENChar">
    <w:name w:val="EN Char"/>
    <w:qFormat/>
    <w:rsid w:val="00BA7B8E"/>
    <w:rPr>
      <w:rFonts w:ascii="Times New Roman" w:hAnsi="Times New Roman"/>
      <w:color w:val="FF0000"/>
      <w:lang w:val="en-US" w:eastAsia="en-US"/>
    </w:rPr>
  </w:style>
  <w:style w:type="character" w:customStyle="1" w:styleId="ListChar3">
    <w:name w:val="List Char3"/>
    <w:qFormat/>
    <w:rsid w:val="00BA7B8E"/>
    <w:rPr>
      <w:rFonts w:ascii="Times New Roman" w:hAnsi="Times New Roman"/>
      <w:lang w:val="en-GB" w:eastAsia="en-US"/>
    </w:rPr>
  </w:style>
  <w:style w:type="paragraph" w:customStyle="1" w:styleId="Revision1">
    <w:name w:val="Revision1"/>
    <w:hidden/>
    <w:uiPriority w:val="99"/>
    <w:semiHidden/>
    <w:qFormat/>
    <w:rsid w:val="00BA7B8E"/>
    <w:rPr>
      <w:rFonts w:ascii="Times New Roman" w:eastAsia="Batang" w:hAnsi="Times New Roman"/>
      <w:lang w:val="en-GB" w:eastAsia="en-US"/>
    </w:rPr>
  </w:style>
  <w:style w:type="paragraph" w:customStyle="1" w:styleId="72">
    <w:name w:val="修订7"/>
    <w:hidden/>
    <w:semiHidden/>
    <w:qFormat/>
    <w:rsid w:val="00BA7B8E"/>
    <w:rPr>
      <w:rFonts w:ascii="Times New Roman" w:eastAsia="Batang" w:hAnsi="Times New Roman"/>
      <w:lang w:val="en-GB" w:eastAsia="en-US"/>
    </w:rPr>
  </w:style>
  <w:style w:type="character" w:customStyle="1" w:styleId="Heading1Char2">
    <w:name w:val="Heading 1 Char2"/>
    <w:qFormat/>
    <w:rsid w:val="00BA7B8E"/>
    <w:rPr>
      <w:rFonts w:ascii="Arial" w:hAnsi="Arial"/>
      <w:sz w:val="36"/>
      <w:lang w:val="en-GB" w:eastAsia="en-US"/>
    </w:rPr>
  </w:style>
  <w:style w:type="character" w:customStyle="1" w:styleId="Char11">
    <w:name w:val="批注主题 Char1"/>
    <w:qFormat/>
    <w:rsid w:val="00BA7B8E"/>
    <w:rPr>
      <w:rFonts w:eastAsia="ＭＳ 明朝"/>
      <w:b/>
      <w:bCs/>
      <w:lang w:val="en-GB"/>
    </w:rPr>
  </w:style>
  <w:style w:type="character" w:customStyle="1" w:styleId="EditorsNoteChar1">
    <w:name w:val="Editor's Note Char1"/>
    <w:qFormat/>
    <w:rsid w:val="00BA7B8E"/>
    <w:rPr>
      <w:rFonts w:ascii="Times New Roman" w:hAnsi="Times New Roman"/>
      <w:color w:val="FF0000"/>
      <w:lang w:val="en-GB" w:eastAsia="en-US"/>
    </w:rPr>
  </w:style>
  <w:style w:type="character" w:customStyle="1" w:styleId="Char12">
    <w:name w:val="日期 Char1"/>
    <w:qFormat/>
    <w:rsid w:val="00BA7B8E"/>
    <w:rPr>
      <w:rFonts w:eastAsia="ＭＳ 明朝"/>
      <w:lang w:val="en-GB" w:eastAsia="x-none"/>
    </w:rPr>
  </w:style>
  <w:style w:type="paragraph" w:customStyle="1" w:styleId="3d">
    <w:name w:val="吹き出し3"/>
    <w:basedOn w:val="a1"/>
    <w:uiPriority w:val="99"/>
    <w:semiHidden/>
    <w:qFormat/>
    <w:rsid w:val="00BA7B8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A7B8E"/>
    <w:rPr>
      <w:rFonts w:ascii="Times New Roman" w:eastAsia="SimSun" w:hAnsi="Times New Roman"/>
      <w:lang w:val="en-GB" w:eastAsia="en-US"/>
    </w:rPr>
  </w:style>
  <w:style w:type="paragraph" w:customStyle="1" w:styleId="Arial0">
    <w:name w:val="Arial"/>
    <w:basedOn w:val="a1"/>
    <w:qFormat/>
    <w:rsid w:val="00BA7B8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A7B8E"/>
    <w:rPr>
      <w:rFonts w:ascii="Times New Roman" w:eastAsia="SimSun" w:hAnsi="Times New Roman"/>
      <w:lang w:val="en-GB" w:eastAsia="en-US"/>
    </w:rPr>
  </w:style>
  <w:style w:type="character" w:customStyle="1" w:styleId="CharChar36">
    <w:name w:val="Char Char36"/>
    <w:rsid w:val="00BA7B8E"/>
    <w:rPr>
      <w:rFonts w:ascii="Arial" w:hAnsi="Arial" w:cs="Arial" w:hint="default"/>
      <w:sz w:val="22"/>
      <w:lang w:val="en-GB" w:eastAsia="en-US" w:bidi="ar-SA"/>
    </w:rPr>
  </w:style>
  <w:style w:type="paragraph" w:customStyle="1" w:styleId="MO">
    <w:name w:val="MO"/>
    <w:basedOn w:val="a1"/>
    <w:qFormat/>
    <w:rsid w:val="00BA7B8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A7B8E"/>
    <w:rPr>
      <w:sz w:val="18"/>
      <w:szCs w:val="18"/>
    </w:rPr>
  </w:style>
  <w:style w:type="character" w:customStyle="1" w:styleId="Heading7Char3">
    <w:name w:val="Heading 7 Char3"/>
    <w:qFormat/>
    <w:rsid w:val="00BA7B8E"/>
    <w:rPr>
      <w:rFonts w:ascii="Arial" w:eastAsia="SimSun" w:hAnsi="Arial" w:cs="Times New Roman"/>
      <w:kern w:val="0"/>
      <w:sz w:val="20"/>
      <w:szCs w:val="20"/>
      <w:lang w:val="en-GB" w:eastAsia="en-US"/>
    </w:rPr>
  </w:style>
  <w:style w:type="character" w:customStyle="1" w:styleId="Heading8Char3">
    <w:name w:val="Heading 8 Char3"/>
    <w:qFormat/>
    <w:rsid w:val="00BA7B8E"/>
    <w:rPr>
      <w:rFonts w:ascii="Arial" w:eastAsia="SimSun" w:hAnsi="Arial" w:cs="Times New Roman"/>
      <w:kern w:val="0"/>
      <w:sz w:val="36"/>
      <w:szCs w:val="20"/>
      <w:lang w:val="en-GB" w:eastAsia="en-US"/>
    </w:rPr>
  </w:style>
  <w:style w:type="character" w:customStyle="1" w:styleId="Heading9Char2">
    <w:name w:val="Heading 9 Char2"/>
    <w:qFormat/>
    <w:rsid w:val="00BA7B8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A7B8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A7B8E"/>
    <w:rPr>
      <w:rFonts w:ascii="Times New Roman" w:eastAsia="ＭＳ 明朝" w:hAnsi="Times New Roman"/>
      <w:lang w:val="en-GB" w:eastAsia="en-US"/>
    </w:rPr>
  </w:style>
  <w:style w:type="character" w:customStyle="1" w:styleId="CharChar215">
    <w:name w:val="Char Char215"/>
    <w:rsid w:val="00BA7B8E"/>
    <w:rPr>
      <w:rFonts w:ascii="Times New Roman" w:hAnsi="Times New Roman"/>
      <w:lang w:val="en-GB" w:eastAsia="en-US"/>
    </w:rPr>
  </w:style>
  <w:style w:type="character" w:customStyle="1" w:styleId="DocumentMapChar1">
    <w:name w:val="Document Map Char1"/>
    <w:uiPriority w:val="99"/>
    <w:semiHidden/>
    <w:qFormat/>
    <w:rsid w:val="00BA7B8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A7B8E"/>
    <w:pPr>
      <w:spacing w:before="360"/>
      <w:ind w:left="2552"/>
    </w:pPr>
    <w:rPr>
      <w:rFonts w:ascii="Arial" w:hAnsi="Arial"/>
      <w:b/>
      <w:lang w:val="en-US"/>
    </w:rPr>
  </w:style>
  <w:style w:type="character" w:customStyle="1" w:styleId="CharChar63">
    <w:name w:val="Char Char63"/>
    <w:rsid w:val="00BA7B8E"/>
    <w:rPr>
      <w:rFonts w:ascii="Arial" w:eastAsia="SimSun" w:hAnsi="Arial"/>
      <w:sz w:val="32"/>
      <w:lang w:val="en-GB" w:eastAsia="en-US" w:bidi="ar-SA"/>
    </w:rPr>
  </w:style>
  <w:style w:type="character" w:customStyle="1" w:styleId="CharChar53">
    <w:name w:val="Char Char53"/>
    <w:rsid w:val="00BA7B8E"/>
    <w:rPr>
      <w:rFonts w:ascii="Arial" w:eastAsia="SimSun" w:hAnsi="Arial"/>
      <w:sz w:val="28"/>
      <w:lang w:val="en-GB" w:eastAsia="en-US" w:bidi="ar-SA"/>
    </w:rPr>
  </w:style>
  <w:style w:type="character" w:customStyle="1" w:styleId="CharChar163">
    <w:name w:val="Char Char163"/>
    <w:rsid w:val="00BA7B8E"/>
    <w:rPr>
      <w:rFonts w:ascii="Arial" w:eastAsia="SimSun" w:hAnsi="Arial"/>
      <w:lang w:val="en-GB" w:eastAsia="en-US" w:bidi="ar-SA"/>
    </w:rPr>
  </w:style>
  <w:style w:type="character" w:customStyle="1" w:styleId="CharChar143">
    <w:name w:val="Char Char143"/>
    <w:rsid w:val="00BA7B8E"/>
    <w:rPr>
      <w:rFonts w:ascii="Arial" w:eastAsia="SimSun" w:hAnsi="Arial"/>
      <w:sz w:val="36"/>
      <w:lang w:val="en-GB" w:eastAsia="en-US" w:bidi="ar-SA"/>
    </w:rPr>
  </w:style>
  <w:style w:type="paragraph" w:customStyle="1" w:styleId="CarCar1CharCharCarCar3">
    <w:name w:val="Car Car1 Char Char Car Car3"/>
    <w:semiHidden/>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A7B8E"/>
    <w:rPr>
      <w:rFonts w:ascii="Courier New" w:eastAsia="SimSun" w:hAnsi="Courier New" w:cs="Times New Roman"/>
      <w:kern w:val="0"/>
      <w:sz w:val="20"/>
      <w:szCs w:val="20"/>
      <w:lang w:val="nb-NO" w:eastAsia="ja-JP"/>
    </w:rPr>
  </w:style>
  <w:style w:type="character" w:customStyle="1" w:styleId="CharChar253">
    <w:name w:val="Char Char253"/>
    <w:qFormat/>
    <w:rsid w:val="00BA7B8E"/>
    <w:rPr>
      <w:rFonts w:ascii="Arial" w:hAnsi="Arial"/>
      <w:lang w:val="en-GB" w:eastAsia="en-US"/>
    </w:rPr>
  </w:style>
  <w:style w:type="character" w:customStyle="1" w:styleId="CharChar173">
    <w:name w:val="Char Char173"/>
    <w:qFormat/>
    <w:rsid w:val="00BA7B8E"/>
    <w:rPr>
      <w:rFonts w:ascii="Tahoma" w:hAnsi="Tahoma" w:cs="Tahoma"/>
      <w:shd w:val="clear" w:color="auto" w:fill="000080"/>
      <w:lang w:val="en-GB" w:eastAsia="en-US"/>
    </w:rPr>
  </w:style>
  <w:style w:type="character" w:customStyle="1" w:styleId="CharChar193">
    <w:name w:val="Char Char193"/>
    <w:qFormat/>
    <w:rsid w:val="00BA7B8E"/>
    <w:rPr>
      <w:rFonts w:ascii="Times New Roman" w:hAnsi="Times New Roman"/>
      <w:lang w:val="en-GB"/>
    </w:rPr>
  </w:style>
  <w:style w:type="character" w:customStyle="1" w:styleId="CharChar203">
    <w:name w:val="Char Char203"/>
    <w:qFormat/>
    <w:rsid w:val="00BA7B8E"/>
    <w:rPr>
      <w:rFonts w:ascii="Tahoma" w:hAnsi="Tahoma" w:cs="Tahoma"/>
      <w:sz w:val="16"/>
      <w:szCs w:val="16"/>
      <w:lang w:val="en-GB" w:eastAsia="en-US"/>
    </w:rPr>
  </w:style>
  <w:style w:type="paragraph" w:customStyle="1" w:styleId="1a">
    <w:name w:val="수정1"/>
    <w:hidden/>
    <w:semiHidden/>
    <w:qFormat/>
    <w:rsid w:val="00BA7B8E"/>
    <w:rPr>
      <w:rFonts w:ascii="Times New Roman" w:eastAsia="Batang" w:hAnsi="Times New Roman"/>
      <w:lang w:val="en-GB" w:eastAsia="en-US"/>
    </w:rPr>
  </w:style>
  <w:style w:type="character" w:customStyle="1" w:styleId="CharChar303">
    <w:name w:val="Char Char303"/>
    <w:qFormat/>
    <w:rsid w:val="00BA7B8E"/>
    <w:rPr>
      <w:rFonts w:ascii="Arial" w:hAnsi="Arial"/>
      <w:lang w:val="en-GB" w:eastAsia="en-US"/>
    </w:rPr>
  </w:style>
  <w:style w:type="character" w:customStyle="1" w:styleId="CharChar263">
    <w:name w:val="Char Char263"/>
    <w:qFormat/>
    <w:rsid w:val="00BA7B8E"/>
    <w:rPr>
      <w:rFonts w:ascii="Times New Roman" w:hAnsi="Times New Roman"/>
      <w:lang w:val="en-GB" w:eastAsia="en-US"/>
    </w:rPr>
  </w:style>
  <w:style w:type="character" w:customStyle="1" w:styleId="CharChar273">
    <w:name w:val="Char Char273"/>
    <w:rsid w:val="00BA7B8E"/>
    <w:rPr>
      <w:rFonts w:ascii="Arial" w:hAnsi="Arial"/>
      <w:b/>
      <w:i/>
      <w:noProof/>
      <w:sz w:val="18"/>
      <w:lang w:val="en-GB" w:eastAsia="en-US"/>
    </w:rPr>
  </w:style>
  <w:style w:type="character" w:customStyle="1" w:styleId="Titre3Car">
    <w:name w:val="Titre 3 Car"/>
    <w:qFormat/>
    <w:rsid w:val="00BA7B8E"/>
    <w:rPr>
      <w:rFonts w:ascii="Arial" w:hAnsi="Arial"/>
      <w:sz w:val="28"/>
      <w:szCs w:val="28"/>
      <w:lang w:val="en-GB" w:eastAsia="en-GB"/>
    </w:rPr>
  </w:style>
  <w:style w:type="character" w:styleId="afffb">
    <w:name w:val="Emphasis"/>
    <w:uiPriority w:val="20"/>
    <w:qFormat/>
    <w:rsid w:val="00BA7B8E"/>
    <w:rPr>
      <w:i/>
      <w:iCs/>
    </w:rPr>
  </w:style>
  <w:style w:type="paragraph" w:customStyle="1" w:styleId="IBN">
    <w:name w:val="IBN"/>
    <w:basedOn w:val="a1"/>
    <w:qFormat/>
    <w:rsid w:val="00BA7B8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A7B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A7B8E"/>
    <w:rPr>
      <w:rFonts w:ascii="Times New Roman" w:eastAsia="Times New Roman" w:hAnsi="Times New Roman"/>
      <w:noProof/>
      <w:szCs w:val="18"/>
      <w:lang w:val="en-GB" w:eastAsia="x-none"/>
    </w:rPr>
  </w:style>
  <w:style w:type="paragraph" w:customStyle="1" w:styleId="Npr">
    <w:name w:val="Npr"/>
    <w:basedOn w:val="a1"/>
    <w:qFormat/>
    <w:rsid w:val="00BA7B8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A7B8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A7B8E"/>
    <w:rPr>
      <w:lang w:val="en-GB" w:eastAsia="en-GB"/>
    </w:rPr>
  </w:style>
  <w:style w:type="paragraph" w:customStyle="1" w:styleId="NormalLatinItalique">
    <w:name w:val="Normal + (Latin) Italique"/>
    <w:basedOn w:val="a1"/>
    <w:link w:val="NormalLatinItaliqueCar"/>
    <w:qFormat/>
    <w:rsid w:val="00BA7B8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A7B8E"/>
    <w:rPr>
      <w:rFonts w:ascii="Times New Roman" w:eastAsia="Times New Roman" w:hAnsi="Times New Roman"/>
      <w:lang w:val="en-GB" w:eastAsia="x-none"/>
    </w:rPr>
  </w:style>
  <w:style w:type="character" w:customStyle="1" w:styleId="H6Car">
    <w:name w:val="H6 Car"/>
    <w:qFormat/>
    <w:rsid w:val="00BA7B8E"/>
    <w:rPr>
      <w:rFonts w:ascii="Arial" w:hAnsi="Arial"/>
      <w:sz w:val="22"/>
      <w:lang w:val="en-GB"/>
    </w:rPr>
  </w:style>
  <w:style w:type="paragraph" w:customStyle="1" w:styleId="B3H6">
    <w:name w:val="B3H6"/>
    <w:basedOn w:val="B30"/>
    <w:qFormat/>
    <w:rsid w:val="00BA7B8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A7B8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A7B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A7B8E"/>
    <w:rPr>
      <w:rFonts w:ascii="Arial" w:eastAsia="SimSun" w:hAnsi="Arial" w:cs="Arial"/>
      <w:color w:val="0000FF"/>
      <w:kern w:val="2"/>
      <w:sz w:val="24"/>
      <w:szCs w:val="28"/>
      <w:lang w:val="en-GB" w:eastAsia="en-GB"/>
    </w:rPr>
  </w:style>
  <w:style w:type="character" w:customStyle="1" w:styleId="BodyText2Char3">
    <w:name w:val="Body Text 2 Char3"/>
    <w:qFormat/>
    <w:rsid w:val="00BA7B8E"/>
    <w:rPr>
      <w:rFonts w:ascii="Times New Roman" w:eastAsia="SimSun" w:hAnsi="Times New Roman" w:cs="Times New Roman"/>
      <w:kern w:val="0"/>
      <w:sz w:val="20"/>
      <w:szCs w:val="20"/>
      <w:lang w:val="en-GB" w:eastAsia="ja-JP"/>
    </w:rPr>
  </w:style>
  <w:style w:type="character" w:customStyle="1" w:styleId="BodyText3Char3">
    <w:name w:val="Body Text 3 Char3"/>
    <w:qFormat/>
    <w:rsid w:val="00BA7B8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A7B8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A7B8E"/>
    <w:rPr>
      <w:rFonts w:ascii="Arial" w:hAnsi="Arial"/>
      <w:sz w:val="28"/>
      <w:lang w:val="en-GB"/>
    </w:rPr>
  </w:style>
  <w:style w:type="paragraph" w:customStyle="1" w:styleId="H60">
    <w:name w:val="样式 H6"/>
    <w:basedOn w:val="H6"/>
    <w:qFormat/>
    <w:rsid w:val="00BA7B8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A7B8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A7B8E"/>
    <w:rPr>
      <w:rFonts w:ascii="Arial" w:hAnsi="Arial"/>
      <w:sz w:val="28"/>
      <w:lang w:val="en-GB" w:eastAsia="en-US" w:bidi="ar-SA"/>
    </w:rPr>
  </w:style>
  <w:style w:type="character" w:customStyle="1" w:styleId="TFZchn">
    <w:name w:val="TF Zchn"/>
    <w:link w:val="TF1"/>
    <w:qFormat/>
    <w:rsid w:val="00BA7B8E"/>
    <w:rPr>
      <w:rFonts w:ascii="Arial" w:eastAsia="ＭＳ 明朝" w:hAnsi="Arial"/>
      <w:b/>
      <w:bCs/>
      <w:lang w:eastAsia="en-GB"/>
    </w:rPr>
  </w:style>
  <w:style w:type="paragraph" w:customStyle="1" w:styleId="TAH8pt">
    <w:name w:val="TAH + 8 pt"/>
    <w:basedOn w:val="TAH"/>
    <w:qFormat/>
    <w:rsid w:val="00BA7B8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A7B8E"/>
    <w:rPr>
      <w:sz w:val="28"/>
      <w:lang w:val="en-GB" w:eastAsia="en-US"/>
    </w:rPr>
  </w:style>
  <w:style w:type="character" w:customStyle="1" w:styleId="apple-style-span">
    <w:name w:val="apple-style-span"/>
    <w:basedOn w:val="a2"/>
    <w:qFormat/>
    <w:rsid w:val="00BA7B8E"/>
  </w:style>
  <w:style w:type="paragraph" w:customStyle="1" w:styleId="TableEntry0">
    <w:name w:val="Table Entry"/>
    <w:basedOn w:val="a1"/>
    <w:next w:val="a1"/>
    <w:qFormat/>
    <w:rsid w:val="00BA7B8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A7B8E"/>
    <w:rPr>
      <w:rFonts w:ascii="Times New Roman" w:eastAsia="SimSun" w:hAnsi="Times New Roman" w:cs="Times New Roman"/>
      <w:kern w:val="0"/>
      <w:sz w:val="20"/>
      <w:szCs w:val="20"/>
      <w:lang w:val="en-GB" w:eastAsia="ja-JP"/>
    </w:rPr>
  </w:style>
  <w:style w:type="paragraph" w:customStyle="1" w:styleId="tac0">
    <w:name w:val="tac0"/>
    <w:basedOn w:val="a1"/>
    <w:qFormat/>
    <w:rsid w:val="00BA7B8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A7B8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BA7B8E"/>
    <w:rPr>
      <w:lang w:val="en-GB" w:eastAsia="en-US" w:bidi="ar-SA"/>
    </w:rPr>
  </w:style>
  <w:style w:type="paragraph" w:customStyle="1" w:styleId="910">
    <w:name w:val="目录 91"/>
    <w:basedOn w:val="81"/>
    <w:qFormat/>
    <w:rsid w:val="00BA7B8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A7B8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A7B8E"/>
    <w:rPr>
      <w:color w:val="FF0000"/>
      <w:lang w:val="en-GB" w:eastAsia="en-US" w:bidi="ar-SA"/>
    </w:rPr>
  </w:style>
  <w:style w:type="paragraph" w:styleId="HTML0">
    <w:name w:val="HTML Preformatted"/>
    <w:basedOn w:val="a1"/>
    <w:link w:val="HTML1"/>
    <w:qFormat/>
    <w:rsid w:val="00BA7B8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A7B8E"/>
    <w:rPr>
      <w:rFonts w:ascii="Courier New" w:eastAsia="ＭＳ 明朝" w:hAnsi="Courier New"/>
      <w:lang w:val="en-GB" w:eastAsia="en-GB"/>
    </w:rPr>
  </w:style>
  <w:style w:type="paragraph" w:customStyle="1" w:styleId="msolistparagraph0">
    <w:name w:val="msolistparagraph"/>
    <w:basedOn w:val="a1"/>
    <w:qFormat/>
    <w:rsid w:val="00BA7B8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A7B8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A7B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A7B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A7B8E"/>
    <w:rPr>
      <w:rFonts w:ascii="Arial" w:hAnsi="Arial"/>
      <w:sz w:val="24"/>
      <w:lang w:val="en-GB" w:eastAsia="en-US" w:bidi="ar-SA"/>
    </w:rPr>
  </w:style>
  <w:style w:type="character" w:customStyle="1" w:styleId="CharChar15">
    <w:name w:val="Char Char15"/>
    <w:qFormat/>
    <w:rsid w:val="00BA7B8E"/>
    <w:rPr>
      <w:rFonts w:ascii="Arial" w:hAnsi="Arial"/>
      <w:sz w:val="36"/>
      <w:lang w:val="en-GB" w:eastAsia="en-US" w:bidi="ar-SA"/>
    </w:rPr>
  </w:style>
  <w:style w:type="paragraph" w:customStyle="1" w:styleId="PLBold">
    <w:name w:val="PL Bold"/>
    <w:basedOn w:val="PL"/>
    <w:link w:val="PLBoldChar"/>
    <w:qFormat/>
    <w:rsid w:val="00BA7B8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A7B8E"/>
    <w:rPr>
      <w:rFonts w:ascii="Courier New" w:eastAsia="ＭＳ ゴシック" w:hAnsi="Courier New"/>
      <w:b/>
      <w:bCs/>
      <w:noProof/>
      <w:sz w:val="16"/>
      <w:lang w:val="en-GB" w:eastAsia="en-GB"/>
    </w:rPr>
  </w:style>
  <w:style w:type="paragraph" w:customStyle="1" w:styleId="PLBold0">
    <w:name w:val="PL + Bold"/>
    <w:basedOn w:val="PL"/>
    <w:link w:val="PLBoldChar0"/>
    <w:qFormat/>
    <w:rsid w:val="00BA7B8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A7B8E"/>
    <w:rPr>
      <w:rFonts w:ascii="Courier New" w:eastAsia="Times New Roman" w:hAnsi="Courier New"/>
      <w:noProof/>
      <w:sz w:val="16"/>
      <w:lang w:val="en-GB" w:eastAsia="en-GB"/>
    </w:rPr>
  </w:style>
  <w:style w:type="character" w:customStyle="1" w:styleId="mediumtext1">
    <w:name w:val="medium_text1"/>
    <w:qFormat/>
    <w:rsid w:val="00BA7B8E"/>
    <w:rPr>
      <w:sz w:val="18"/>
      <w:szCs w:val="18"/>
    </w:rPr>
  </w:style>
  <w:style w:type="character" w:customStyle="1" w:styleId="shorttext1">
    <w:name w:val="short_text1"/>
    <w:qFormat/>
    <w:rsid w:val="00BA7B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A7B8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A7B8E"/>
    <w:rPr>
      <w:rFonts w:ascii="Arial" w:hAnsi="Arial"/>
      <w:sz w:val="24"/>
      <w:szCs w:val="28"/>
      <w:lang w:val="en-GB" w:eastAsia="en-US"/>
    </w:rPr>
  </w:style>
  <w:style w:type="character" w:customStyle="1" w:styleId="CharChar18">
    <w:name w:val="Char Char18"/>
    <w:qFormat/>
    <w:rsid w:val="00BA7B8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A7B8E"/>
    <w:rPr>
      <w:rFonts w:eastAsia="ＭＳ 明朝"/>
      <w:sz w:val="32"/>
      <w:lang w:val="en-GB" w:eastAsia="en-US"/>
    </w:rPr>
  </w:style>
  <w:style w:type="paragraph" w:customStyle="1" w:styleId="Char13">
    <w:name w:val="Char1"/>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7B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A7B8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A7B8E"/>
    <w:rPr>
      <w:rFonts w:ascii="Arial" w:hAnsi="Arial"/>
      <w:sz w:val="24"/>
      <w:szCs w:val="28"/>
      <w:lang w:val="en-GB" w:eastAsia="en-GB" w:bidi="ar-SA"/>
    </w:rPr>
  </w:style>
  <w:style w:type="character" w:customStyle="1" w:styleId="Heading7Char2">
    <w:name w:val="Heading 7 Char2"/>
    <w:qFormat/>
    <w:rsid w:val="00BA7B8E"/>
    <w:rPr>
      <w:rFonts w:ascii="Arial" w:hAnsi="Arial"/>
      <w:lang w:val="en-GB" w:eastAsia="en-GB" w:bidi="ar-SA"/>
    </w:rPr>
  </w:style>
  <w:style w:type="character" w:customStyle="1" w:styleId="Heading8Char2">
    <w:name w:val="Heading 8 Char2"/>
    <w:qFormat/>
    <w:rsid w:val="00BA7B8E"/>
    <w:rPr>
      <w:rFonts w:ascii="Arial" w:hAnsi="Arial"/>
      <w:sz w:val="36"/>
      <w:lang w:val="en-GB" w:eastAsia="en-GB" w:bidi="ar-SA"/>
    </w:rPr>
  </w:style>
  <w:style w:type="character" w:customStyle="1" w:styleId="ListChar2">
    <w:name w:val="List Char2"/>
    <w:qFormat/>
    <w:rsid w:val="00BA7B8E"/>
    <w:rPr>
      <w:lang w:val="en-GB" w:eastAsia="en-GB" w:bidi="ar-SA"/>
    </w:rPr>
  </w:style>
  <w:style w:type="character" w:customStyle="1" w:styleId="PlainTextChar2">
    <w:name w:val="Plain Text Char2"/>
    <w:qFormat/>
    <w:rsid w:val="00BA7B8E"/>
    <w:rPr>
      <w:rFonts w:ascii="Courier New" w:hAnsi="Courier New"/>
      <w:lang w:val="nb-NO" w:eastAsia="en-US" w:bidi="ar-SA"/>
    </w:rPr>
  </w:style>
  <w:style w:type="character" w:customStyle="1" w:styleId="CommentTextChar2">
    <w:name w:val="Comment Text Char2"/>
    <w:semiHidden/>
    <w:qFormat/>
    <w:rsid w:val="00BA7B8E"/>
    <w:rPr>
      <w:lang w:val="en-GB" w:eastAsia="en-US" w:bidi="ar-SA"/>
    </w:rPr>
  </w:style>
  <w:style w:type="character" w:customStyle="1" w:styleId="BodyText2Char2">
    <w:name w:val="Body Text 2 Char2"/>
    <w:qFormat/>
    <w:rsid w:val="00BA7B8E"/>
    <w:rPr>
      <w:lang w:val="en-GB" w:eastAsia="ja-JP" w:bidi="ar-SA"/>
    </w:rPr>
  </w:style>
  <w:style w:type="character" w:customStyle="1" w:styleId="BodyText3Char2">
    <w:name w:val="Body Text 3 Char2"/>
    <w:qFormat/>
    <w:rsid w:val="00BA7B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A7B8E"/>
    <w:rPr>
      <w:rFonts w:ascii="Arial" w:eastAsia="SimSun" w:hAnsi="Arial"/>
      <w:sz w:val="32"/>
      <w:lang w:val="en-GB" w:eastAsia="en-US" w:bidi="ar-SA"/>
    </w:rPr>
  </w:style>
  <w:style w:type="character" w:customStyle="1" w:styleId="BodyTextIndentChar2">
    <w:name w:val="Body Text Indent Char2"/>
    <w:qFormat/>
    <w:rsid w:val="00BA7B8E"/>
    <w:rPr>
      <w:lang w:val="en-GB" w:eastAsia="en-US" w:bidi="ar-SA"/>
    </w:rPr>
  </w:style>
  <w:style w:type="character" w:customStyle="1" w:styleId="BodyTextIndent2Char2">
    <w:name w:val="Body Text Indent 2 Char2"/>
    <w:qFormat/>
    <w:rsid w:val="00BA7B8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A7B8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A7B8E"/>
    <w:rPr>
      <w:rFonts w:ascii="Arial" w:hAnsi="Arial"/>
      <w:sz w:val="28"/>
      <w:lang w:val="en-GB" w:eastAsia="en-GB" w:bidi="ar-SA"/>
    </w:rPr>
  </w:style>
  <w:style w:type="character" w:customStyle="1" w:styleId="CarCar9">
    <w:name w:val="Car Car9"/>
    <w:qFormat/>
    <w:rsid w:val="00BA7B8E"/>
    <w:rPr>
      <w:rFonts w:ascii="Arial" w:hAnsi="Arial"/>
      <w:lang w:val="en-GB" w:eastAsia="ja-JP" w:bidi="ar-SA"/>
    </w:rPr>
  </w:style>
  <w:style w:type="character" w:customStyle="1" w:styleId="Heading9Char1">
    <w:name w:val="Heading 9 Char1"/>
    <w:aliases w:val="Figure Heading Char,FH Char"/>
    <w:qFormat/>
    <w:rsid w:val="00BA7B8E"/>
    <w:rPr>
      <w:rFonts w:ascii="Arial" w:hAnsi="Arial"/>
      <w:sz w:val="36"/>
      <w:lang w:val="en-GB" w:eastAsia="en-GB" w:bidi="ar-SA"/>
    </w:rPr>
  </w:style>
  <w:style w:type="character" w:customStyle="1" w:styleId="FooterChar1">
    <w:name w:val="Footer Char1"/>
    <w:qFormat/>
    <w:rsid w:val="00BA7B8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7B8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7B8E"/>
    <w:rPr>
      <w:rFonts w:ascii="Arial" w:hAnsi="Arial"/>
      <w:sz w:val="28"/>
      <w:lang w:val="en-GB" w:eastAsia="ja-JP" w:bidi="ar-SA"/>
    </w:rPr>
  </w:style>
  <w:style w:type="character" w:customStyle="1" w:styleId="Heading7Char1">
    <w:name w:val="Heading 7 Char1"/>
    <w:qFormat/>
    <w:rsid w:val="00BA7B8E"/>
    <w:rPr>
      <w:rFonts w:ascii="Arial" w:hAnsi="Arial"/>
      <w:lang w:val="en-GB" w:eastAsia="ja-JP" w:bidi="ar-SA"/>
    </w:rPr>
  </w:style>
  <w:style w:type="character" w:customStyle="1" w:styleId="Heading8Char1">
    <w:name w:val="Heading 8 Char1"/>
    <w:qFormat/>
    <w:rsid w:val="00BA7B8E"/>
    <w:rPr>
      <w:rFonts w:ascii="Arial" w:hAnsi="Arial"/>
      <w:sz w:val="36"/>
      <w:lang w:val="en-GB" w:eastAsia="ja-JP" w:bidi="ar-SA"/>
    </w:rPr>
  </w:style>
  <w:style w:type="character" w:customStyle="1" w:styleId="ListChar1">
    <w:name w:val="List Char1"/>
    <w:qFormat/>
    <w:rsid w:val="00BA7B8E"/>
    <w:rPr>
      <w:lang w:val="en-GB" w:eastAsia="ja-JP" w:bidi="ar-SA"/>
    </w:rPr>
  </w:style>
  <w:style w:type="character" w:customStyle="1" w:styleId="PlainTextChar1">
    <w:name w:val="Plain Text Char1"/>
    <w:qFormat/>
    <w:rsid w:val="00BA7B8E"/>
    <w:rPr>
      <w:rFonts w:ascii="Courier New" w:hAnsi="Courier New"/>
      <w:lang w:val="nb-NO" w:eastAsia="en-US" w:bidi="ar-SA"/>
    </w:rPr>
  </w:style>
  <w:style w:type="character" w:customStyle="1" w:styleId="CommentTextChar1">
    <w:name w:val="Comment Text Char1"/>
    <w:qFormat/>
    <w:rsid w:val="00BA7B8E"/>
    <w:rPr>
      <w:lang w:val="en-GB" w:eastAsia="en-US" w:bidi="ar-SA"/>
    </w:rPr>
  </w:style>
  <w:style w:type="paragraph" w:customStyle="1" w:styleId="30mm">
    <w:name w:val="段落フォント + 左 :  30 mm"/>
    <w:aliases w:val="ぶら下げインデント :  2.81 字"/>
    <w:basedOn w:val="B20"/>
    <w:qFormat/>
    <w:rsid w:val="00BA7B8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A7B8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BA7B8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A7B8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A7B8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A7B8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A7B8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A7B8E"/>
    <w:rPr>
      <w:rFonts w:ascii="Courier New" w:eastAsia="Times New Roman" w:hAnsi="Courier New" w:cs="Courier New"/>
      <w:sz w:val="20"/>
      <w:szCs w:val="20"/>
    </w:rPr>
  </w:style>
  <w:style w:type="paragraph" w:customStyle="1" w:styleId="b31">
    <w:name w:val="b3"/>
    <w:basedOn w:val="a1"/>
    <w:qFormat/>
    <w:rsid w:val="00BA7B8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A7B8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A7B8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A7B8E"/>
  </w:style>
  <w:style w:type="character" w:customStyle="1" w:styleId="WW-Absatz-Standardschriftart">
    <w:name w:val="WW-Absatz-Standardschriftart"/>
    <w:qFormat/>
    <w:rsid w:val="00BA7B8E"/>
  </w:style>
  <w:style w:type="character" w:customStyle="1" w:styleId="WW8Num1z0">
    <w:name w:val="WW8Num1z0"/>
    <w:qFormat/>
    <w:rsid w:val="00BA7B8E"/>
    <w:rPr>
      <w:rFonts w:ascii="Symbol" w:hAnsi="Symbol"/>
    </w:rPr>
  </w:style>
  <w:style w:type="character" w:customStyle="1" w:styleId="WW8Num5z0">
    <w:name w:val="WW8Num5z0"/>
    <w:qFormat/>
    <w:rsid w:val="00BA7B8E"/>
    <w:rPr>
      <w:rFonts w:ascii="Times New Roman" w:eastAsia="ＭＳ 明朝" w:hAnsi="Times New Roman" w:cs="Times New Roman"/>
    </w:rPr>
  </w:style>
  <w:style w:type="character" w:customStyle="1" w:styleId="WW8Num5z1">
    <w:name w:val="WW8Num5z1"/>
    <w:qFormat/>
    <w:rsid w:val="00BA7B8E"/>
    <w:rPr>
      <w:rFonts w:ascii="Courier New" w:hAnsi="Courier New" w:cs="Courier New"/>
    </w:rPr>
  </w:style>
  <w:style w:type="character" w:customStyle="1" w:styleId="WW8Num5z2">
    <w:name w:val="WW8Num5z2"/>
    <w:qFormat/>
    <w:rsid w:val="00BA7B8E"/>
    <w:rPr>
      <w:rFonts w:ascii="Wingdings" w:hAnsi="Wingdings"/>
    </w:rPr>
  </w:style>
  <w:style w:type="character" w:customStyle="1" w:styleId="WW8Num5z3">
    <w:name w:val="WW8Num5z3"/>
    <w:qFormat/>
    <w:rsid w:val="00BA7B8E"/>
    <w:rPr>
      <w:rFonts w:ascii="Symbol" w:hAnsi="Symbol"/>
    </w:rPr>
  </w:style>
  <w:style w:type="character" w:customStyle="1" w:styleId="WW8Num6z0">
    <w:name w:val="WW8Num6z0"/>
    <w:qFormat/>
    <w:rsid w:val="00BA7B8E"/>
    <w:rPr>
      <w:rFonts w:ascii="Arial" w:eastAsia="ＭＳ 明朝" w:hAnsi="Arial" w:cs="Arial"/>
    </w:rPr>
  </w:style>
  <w:style w:type="character" w:customStyle="1" w:styleId="WW8Num6z1">
    <w:name w:val="WW8Num6z1"/>
    <w:qFormat/>
    <w:rsid w:val="00BA7B8E"/>
    <w:rPr>
      <w:rFonts w:ascii="Courier New" w:hAnsi="Courier New" w:cs="Courier New"/>
    </w:rPr>
  </w:style>
  <w:style w:type="character" w:customStyle="1" w:styleId="WW8Num6z2">
    <w:name w:val="WW8Num6z2"/>
    <w:qFormat/>
    <w:rsid w:val="00BA7B8E"/>
    <w:rPr>
      <w:rFonts w:ascii="Wingdings" w:hAnsi="Wingdings"/>
    </w:rPr>
  </w:style>
  <w:style w:type="character" w:customStyle="1" w:styleId="WW8Num6z3">
    <w:name w:val="WW8Num6z3"/>
    <w:qFormat/>
    <w:rsid w:val="00BA7B8E"/>
    <w:rPr>
      <w:rFonts w:ascii="Symbol" w:hAnsi="Symbol"/>
    </w:rPr>
  </w:style>
  <w:style w:type="character" w:customStyle="1" w:styleId="WW8Num9z0">
    <w:name w:val="WW8Num9z0"/>
    <w:qFormat/>
    <w:rsid w:val="00BA7B8E"/>
    <w:rPr>
      <w:rFonts w:ascii="Times New Roman" w:eastAsia="ＭＳ 明朝" w:hAnsi="Times New Roman" w:cs="Times New Roman"/>
    </w:rPr>
  </w:style>
  <w:style w:type="character" w:customStyle="1" w:styleId="WW8Num9z1">
    <w:name w:val="WW8Num9z1"/>
    <w:qFormat/>
    <w:rsid w:val="00BA7B8E"/>
    <w:rPr>
      <w:rFonts w:ascii="Courier New" w:hAnsi="Courier New" w:cs="Courier New"/>
    </w:rPr>
  </w:style>
  <w:style w:type="character" w:customStyle="1" w:styleId="WW8Num9z2">
    <w:name w:val="WW8Num9z2"/>
    <w:qFormat/>
    <w:rsid w:val="00BA7B8E"/>
    <w:rPr>
      <w:rFonts w:ascii="Wingdings" w:hAnsi="Wingdings"/>
    </w:rPr>
  </w:style>
  <w:style w:type="character" w:customStyle="1" w:styleId="WW8Num9z3">
    <w:name w:val="WW8Num9z3"/>
    <w:qFormat/>
    <w:rsid w:val="00BA7B8E"/>
    <w:rPr>
      <w:rFonts w:ascii="Symbol" w:hAnsi="Symbol"/>
    </w:rPr>
  </w:style>
  <w:style w:type="character" w:customStyle="1" w:styleId="WW8Num11z0">
    <w:name w:val="WW8Num11z0"/>
    <w:qFormat/>
    <w:rsid w:val="00BA7B8E"/>
    <w:rPr>
      <w:rFonts w:ascii="Times New Roman" w:eastAsia="ＭＳ 明朝" w:hAnsi="Times New Roman" w:cs="Times New Roman"/>
    </w:rPr>
  </w:style>
  <w:style w:type="character" w:customStyle="1" w:styleId="WW8Num11z1">
    <w:name w:val="WW8Num11z1"/>
    <w:qFormat/>
    <w:rsid w:val="00BA7B8E"/>
    <w:rPr>
      <w:rFonts w:ascii="Courier New" w:hAnsi="Courier New" w:cs="Courier New"/>
    </w:rPr>
  </w:style>
  <w:style w:type="character" w:customStyle="1" w:styleId="WW8Num11z2">
    <w:name w:val="WW8Num11z2"/>
    <w:qFormat/>
    <w:rsid w:val="00BA7B8E"/>
    <w:rPr>
      <w:rFonts w:ascii="Wingdings" w:hAnsi="Wingdings"/>
    </w:rPr>
  </w:style>
  <w:style w:type="character" w:customStyle="1" w:styleId="WW8Num11z3">
    <w:name w:val="WW8Num11z3"/>
    <w:qFormat/>
    <w:rsid w:val="00BA7B8E"/>
    <w:rPr>
      <w:rFonts w:ascii="Symbol" w:hAnsi="Symbol"/>
    </w:rPr>
  </w:style>
  <w:style w:type="character" w:customStyle="1" w:styleId="WW8Num15z0">
    <w:name w:val="WW8Num15z0"/>
    <w:qFormat/>
    <w:rsid w:val="00BA7B8E"/>
    <w:rPr>
      <w:rFonts w:ascii="Times New Roman" w:eastAsia="Times New Roman" w:hAnsi="Times New Roman" w:cs="Times New Roman"/>
    </w:rPr>
  </w:style>
  <w:style w:type="character" w:customStyle="1" w:styleId="WW8Num15z1">
    <w:name w:val="WW8Num15z1"/>
    <w:qFormat/>
    <w:rsid w:val="00BA7B8E"/>
    <w:rPr>
      <w:rFonts w:ascii="Courier New" w:hAnsi="Courier New" w:cs="Courier New"/>
    </w:rPr>
  </w:style>
  <w:style w:type="character" w:customStyle="1" w:styleId="WW8Num15z2">
    <w:name w:val="WW8Num15z2"/>
    <w:qFormat/>
    <w:rsid w:val="00BA7B8E"/>
    <w:rPr>
      <w:rFonts w:ascii="Wingdings" w:hAnsi="Wingdings"/>
    </w:rPr>
  </w:style>
  <w:style w:type="character" w:customStyle="1" w:styleId="WW8Num15z3">
    <w:name w:val="WW8Num15z3"/>
    <w:qFormat/>
    <w:rsid w:val="00BA7B8E"/>
    <w:rPr>
      <w:rFonts w:ascii="Symbol" w:hAnsi="Symbol"/>
    </w:rPr>
  </w:style>
  <w:style w:type="character" w:customStyle="1" w:styleId="WW8Num16z0">
    <w:name w:val="WW8Num16z0"/>
    <w:qFormat/>
    <w:rsid w:val="00BA7B8E"/>
    <w:rPr>
      <w:rFonts w:ascii="Times New Roman" w:eastAsia="ＭＳ 明朝" w:hAnsi="Times New Roman" w:cs="Times New Roman"/>
    </w:rPr>
  </w:style>
  <w:style w:type="character" w:customStyle="1" w:styleId="WW8Num16z1">
    <w:name w:val="WW8Num16z1"/>
    <w:qFormat/>
    <w:rsid w:val="00BA7B8E"/>
    <w:rPr>
      <w:rFonts w:ascii="Courier New" w:hAnsi="Courier New" w:cs="Courier New"/>
    </w:rPr>
  </w:style>
  <w:style w:type="character" w:customStyle="1" w:styleId="WW8Num16z2">
    <w:name w:val="WW8Num16z2"/>
    <w:qFormat/>
    <w:rsid w:val="00BA7B8E"/>
    <w:rPr>
      <w:rFonts w:ascii="Wingdings" w:hAnsi="Wingdings"/>
    </w:rPr>
  </w:style>
  <w:style w:type="character" w:customStyle="1" w:styleId="WW8Num16z3">
    <w:name w:val="WW8Num16z3"/>
    <w:qFormat/>
    <w:rsid w:val="00BA7B8E"/>
    <w:rPr>
      <w:rFonts w:ascii="Symbol" w:hAnsi="Symbol"/>
    </w:rPr>
  </w:style>
  <w:style w:type="character" w:customStyle="1" w:styleId="WW8Num18z0">
    <w:name w:val="WW8Num18z0"/>
    <w:qFormat/>
    <w:rsid w:val="00BA7B8E"/>
    <w:rPr>
      <w:rFonts w:ascii="Times New Roman" w:eastAsia="Times New Roman" w:hAnsi="Times New Roman" w:cs="Times New Roman"/>
    </w:rPr>
  </w:style>
  <w:style w:type="character" w:customStyle="1" w:styleId="WW8Num18z1">
    <w:name w:val="WW8Num18z1"/>
    <w:qFormat/>
    <w:rsid w:val="00BA7B8E"/>
    <w:rPr>
      <w:rFonts w:ascii="Courier New" w:hAnsi="Courier New" w:cs="Courier New"/>
    </w:rPr>
  </w:style>
  <w:style w:type="character" w:customStyle="1" w:styleId="WW8Num18z2">
    <w:name w:val="WW8Num18z2"/>
    <w:qFormat/>
    <w:rsid w:val="00BA7B8E"/>
    <w:rPr>
      <w:rFonts w:ascii="Wingdings" w:hAnsi="Wingdings"/>
    </w:rPr>
  </w:style>
  <w:style w:type="character" w:customStyle="1" w:styleId="WW8Num18z3">
    <w:name w:val="WW8Num18z3"/>
    <w:qFormat/>
    <w:rsid w:val="00BA7B8E"/>
    <w:rPr>
      <w:rFonts w:ascii="Symbol" w:hAnsi="Symbol"/>
    </w:rPr>
  </w:style>
  <w:style w:type="character" w:customStyle="1" w:styleId="WW8Num19z0">
    <w:name w:val="WW8Num19z0"/>
    <w:qFormat/>
    <w:rsid w:val="00BA7B8E"/>
    <w:rPr>
      <w:rFonts w:ascii="Times New Roman" w:eastAsia="ＭＳ 明朝" w:hAnsi="Times New Roman" w:cs="Times New Roman"/>
    </w:rPr>
  </w:style>
  <w:style w:type="character" w:customStyle="1" w:styleId="WW8Num19z1">
    <w:name w:val="WW8Num19z1"/>
    <w:qFormat/>
    <w:rsid w:val="00BA7B8E"/>
    <w:rPr>
      <w:rFonts w:ascii="Wingdings" w:hAnsi="Wingdings"/>
    </w:rPr>
  </w:style>
  <w:style w:type="character" w:customStyle="1" w:styleId="WW8Num25z0">
    <w:name w:val="WW8Num25z0"/>
    <w:qFormat/>
    <w:rsid w:val="00BA7B8E"/>
    <w:rPr>
      <w:rFonts w:ascii="Arial" w:eastAsia="SimSun" w:hAnsi="Arial" w:cs="Arial"/>
    </w:rPr>
  </w:style>
  <w:style w:type="character" w:customStyle="1" w:styleId="WW8Num25z1">
    <w:name w:val="WW8Num25z1"/>
    <w:qFormat/>
    <w:rsid w:val="00BA7B8E"/>
    <w:rPr>
      <w:rFonts w:ascii="Wingdings" w:hAnsi="Wingdings"/>
    </w:rPr>
  </w:style>
  <w:style w:type="character" w:customStyle="1" w:styleId="WW8Num28z0">
    <w:name w:val="WW8Num28z0"/>
    <w:qFormat/>
    <w:rsid w:val="00BA7B8E"/>
    <w:rPr>
      <w:rFonts w:ascii="Times New Roman" w:eastAsia="ＭＳ 明朝" w:hAnsi="Times New Roman" w:cs="Times New Roman"/>
    </w:rPr>
  </w:style>
  <w:style w:type="character" w:customStyle="1" w:styleId="WW8Num28z1">
    <w:name w:val="WW8Num28z1"/>
    <w:qFormat/>
    <w:rsid w:val="00BA7B8E"/>
    <w:rPr>
      <w:rFonts w:ascii="Courier New" w:hAnsi="Courier New" w:cs="Courier New"/>
    </w:rPr>
  </w:style>
  <w:style w:type="character" w:customStyle="1" w:styleId="WW8Num28z2">
    <w:name w:val="WW8Num28z2"/>
    <w:qFormat/>
    <w:rsid w:val="00BA7B8E"/>
    <w:rPr>
      <w:rFonts w:ascii="Wingdings" w:hAnsi="Wingdings"/>
    </w:rPr>
  </w:style>
  <w:style w:type="character" w:customStyle="1" w:styleId="WW8Num28z3">
    <w:name w:val="WW8Num28z3"/>
    <w:qFormat/>
    <w:rsid w:val="00BA7B8E"/>
    <w:rPr>
      <w:rFonts w:ascii="Symbol" w:hAnsi="Symbol"/>
    </w:rPr>
  </w:style>
  <w:style w:type="character" w:customStyle="1" w:styleId="WW8Num32z0">
    <w:name w:val="WW8Num32z0"/>
    <w:qFormat/>
    <w:rsid w:val="00BA7B8E"/>
    <w:rPr>
      <w:rFonts w:ascii="Times New Roman" w:eastAsia="Times New Roman" w:hAnsi="Times New Roman" w:cs="Times New Roman"/>
    </w:rPr>
  </w:style>
  <w:style w:type="character" w:customStyle="1" w:styleId="WW8Num32z1">
    <w:name w:val="WW8Num32z1"/>
    <w:qFormat/>
    <w:rsid w:val="00BA7B8E"/>
    <w:rPr>
      <w:rFonts w:ascii="Courier New" w:hAnsi="Courier New" w:cs="Courier New"/>
    </w:rPr>
  </w:style>
  <w:style w:type="character" w:customStyle="1" w:styleId="WW8Num32z2">
    <w:name w:val="WW8Num32z2"/>
    <w:qFormat/>
    <w:rsid w:val="00BA7B8E"/>
    <w:rPr>
      <w:rFonts w:ascii="Wingdings" w:hAnsi="Wingdings"/>
    </w:rPr>
  </w:style>
  <w:style w:type="character" w:customStyle="1" w:styleId="WW8Num32z3">
    <w:name w:val="WW8Num32z3"/>
    <w:qFormat/>
    <w:rsid w:val="00BA7B8E"/>
    <w:rPr>
      <w:rFonts w:ascii="Symbol" w:hAnsi="Symbol"/>
    </w:rPr>
  </w:style>
  <w:style w:type="character" w:customStyle="1" w:styleId="WW8Num34z0">
    <w:name w:val="WW8Num34z0"/>
    <w:qFormat/>
    <w:rsid w:val="00BA7B8E"/>
    <w:rPr>
      <w:rFonts w:ascii="Times New Roman" w:eastAsia="SimSun" w:hAnsi="Times New Roman" w:cs="Times New Roman"/>
    </w:rPr>
  </w:style>
  <w:style w:type="character" w:customStyle="1" w:styleId="WW8Num34z1">
    <w:name w:val="WW8Num34z1"/>
    <w:qFormat/>
    <w:rsid w:val="00BA7B8E"/>
    <w:rPr>
      <w:rFonts w:ascii="Wingdings" w:hAnsi="Wingdings"/>
    </w:rPr>
  </w:style>
  <w:style w:type="character" w:customStyle="1" w:styleId="WW8Num35z0">
    <w:name w:val="WW8Num35z0"/>
    <w:qFormat/>
    <w:rsid w:val="00BA7B8E"/>
    <w:rPr>
      <w:rFonts w:ascii="Times New Roman" w:eastAsia="SimSun" w:hAnsi="Times New Roman" w:cs="Times New Roman"/>
    </w:rPr>
  </w:style>
  <w:style w:type="character" w:customStyle="1" w:styleId="WW8Num35z1">
    <w:name w:val="WW8Num35z1"/>
    <w:qFormat/>
    <w:rsid w:val="00BA7B8E"/>
    <w:rPr>
      <w:rFonts w:ascii="Wingdings" w:hAnsi="Wingdings"/>
    </w:rPr>
  </w:style>
  <w:style w:type="character" w:customStyle="1" w:styleId="WW8Num36z0">
    <w:name w:val="WW8Num36z0"/>
    <w:qFormat/>
    <w:rsid w:val="00BA7B8E"/>
    <w:rPr>
      <w:rFonts w:ascii="Times New Roman" w:eastAsia="SimSun" w:hAnsi="Times New Roman" w:cs="Times New Roman"/>
    </w:rPr>
  </w:style>
  <w:style w:type="character" w:customStyle="1" w:styleId="WW8Num36z1">
    <w:name w:val="WW8Num36z1"/>
    <w:qFormat/>
    <w:rsid w:val="00BA7B8E"/>
    <w:rPr>
      <w:rFonts w:ascii="Wingdings" w:hAnsi="Wingdings"/>
    </w:rPr>
  </w:style>
  <w:style w:type="character" w:customStyle="1" w:styleId="WW8Num39z0">
    <w:name w:val="WW8Num39z0"/>
    <w:qFormat/>
    <w:rsid w:val="00BA7B8E"/>
    <w:rPr>
      <w:rFonts w:ascii="Times New Roman" w:eastAsia="SimSun" w:hAnsi="Times New Roman" w:cs="Times New Roman"/>
    </w:rPr>
  </w:style>
  <w:style w:type="character" w:customStyle="1" w:styleId="WW8Num39z1">
    <w:name w:val="WW8Num39z1"/>
    <w:qFormat/>
    <w:rsid w:val="00BA7B8E"/>
    <w:rPr>
      <w:rFonts w:ascii="Wingdings" w:hAnsi="Wingdings"/>
    </w:rPr>
  </w:style>
  <w:style w:type="character" w:customStyle="1" w:styleId="WW8NumSt1z0">
    <w:name w:val="WW8NumSt1z0"/>
    <w:qFormat/>
    <w:rsid w:val="00BA7B8E"/>
    <w:rPr>
      <w:rFonts w:ascii="Symbol" w:hAnsi="Symbol"/>
    </w:rPr>
  </w:style>
  <w:style w:type="character" w:customStyle="1" w:styleId="WW8NumSt18z0">
    <w:name w:val="WW8NumSt18z0"/>
    <w:qFormat/>
    <w:rsid w:val="00BA7B8E"/>
    <w:rPr>
      <w:rFonts w:ascii="Geneva" w:hAnsi="Geneva"/>
    </w:rPr>
  </w:style>
  <w:style w:type="character" w:customStyle="1" w:styleId="1c">
    <w:name w:val="段落フォント1"/>
    <w:qFormat/>
    <w:rsid w:val="00BA7B8E"/>
  </w:style>
  <w:style w:type="character" w:customStyle="1" w:styleId="afffd">
    <w:name w:val="脚注番号"/>
    <w:qFormat/>
    <w:rsid w:val="00BA7B8E"/>
    <w:rPr>
      <w:b/>
      <w:position w:val="3"/>
      <w:sz w:val="16"/>
    </w:rPr>
  </w:style>
  <w:style w:type="character" w:customStyle="1" w:styleId="1d">
    <w:name w:val="コメント参照1"/>
    <w:qFormat/>
    <w:rsid w:val="00BA7B8E"/>
    <w:rPr>
      <w:sz w:val="16"/>
    </w:rPr>
  </w:style>
  <w:style w:type="character" w:customStyle="1" w:styleId="H1">
    <w:name w:val="H1 (文字)"/>
    <w:qFormat/>
    <w:rsid w:val="00BA7B8E"/>
    <w:rPr>
      <w:rFonts w:ascii="Arial" w:eastAsia="ＭＳ 明朝" w:hAnsi="Arial"/>
      <w:sz w:val="36"/>
      <w:lang w:val="en-GB" w:eastAsia="ar-SA" w:bidi="ar-SA"/>
    </w:rPr>
  </w:style>
  <w:style w:type="character" w:customStyle="1" w:styleId="Head2A">
    <w:name w:val="Head2A (文字)"/>
    <w:qFormat/>
    <w:rsid w:val="00BA7B8E"/>
    <w:rPr>
      <w:rFonts w:ascii="Arial" w:eastAsia="ＭＳ 明朝" w:hAnsi="Arial"/>
      <w:sz w:val="32"/>
      <w:lang w:val="en-GB" w:eastAsia="ar-SA" w:bidi="ar-SA"/>
    </w:rPr>
  </w:style>
  <w:style w:type="character" w:customStyle="1" w:styleId="Underrubrik2">
    <w:name w:val="Underrubrik2 (文字)"/>
    <w:qFormat/>
    <w:rsid w:val="00BA7B8E"/>
    <w:rPr>
      <w:rFonts w:ascii="Arial" w:eastAsia="ＭＳ 明朝" w:hAnsi="Arial"/>
      <w:sz w:val="28"/>
      <w:lang w:val="en-GB" w:eastAsia="ar-SA" w:bidi="ar-SA"/>
    </w:rPr>
  </w:style>
  <w:style w:type="character" w:customStyle="1" w:styleId="h4">
    <w:name w:val="h4 (文字)"/>
    <w:qFormat/>
    <w:rsid w:val="00BA7B8E"/>
    <w:rPr>
      <w:rFonts w:ascii="Arial" w:eastAsia="ＭＳ 明朝" w:hAnsi="Arial" w:cs="Arial"/>
      <w:color w:val="0000FF"/>
      <w:kern w:val="2"/>
      <w:sz w:val="24"/>
      <w:szCs w:val="28"/>
      <w:lang w:val="en-GB" w:eastAsia="ar-SA" w:bidi="ar-SA"/>
    </w:rPr>
  </w:style>
  <w:style w:type="character" w:customStyle="1" w:styleId="M5">
    <w:name w:val="M5 (文字)"/>
    <w:qFormat/>
    <w:rsid w:val="00BA7B8E"/>
    <w:rPr>
      <w:rFonts w:ascii="Arial" w:eastAsia="ＭＳ 明朝" w:hAnsi="Arial"/>
      <w:sz w:val="22"/>
      <w:lang w:val="en-GB" w:eastAsia="ar-SA" w:bidi="ar-SA"/>
    </w:rPr>
  </w:style>
  <w:style w:type="character" w:customStyle="1" w:styleId="T1">
    <w:name w:val="T1 (文字)"/>
    <w:qFormat/>
    <w:rsid w:val="00BA7B8E"/>
    <w:rPr>
      <w:rFonts w:ascii="Arial" w:eastAsia="ＭＳ 明朝" w:hAnsi="Arial"/>
      <w:lang w:val="en-GB" w:eastAsia="ar-SA" w:bidi="ar-SA"/>
    </w:rPr>
  </w:style>
  <w:style w:type="character" w:customStyle="1" w:styleId="82">
    <w:name w:val="(文字) (文字)8"/>
    <w:qFormat/>
    <w:rsid w:val="00BA7B8E"/>
    <w:rPr>
      <w:rFonts w:ascii="Arial" w:eastAsia="ＭＳ 明朝" w:hAnsi="Arial"/>
      <w:lang w:val="en-GB" w:eastAsia="ar-SA" w:bidi="ar-SA"/>
    </w:rPr>
  </w:style>
  <w:style w:type="character" w:customStyle="1" w:styleId="73">
    <w:name w:val="(文字) (文字)7"/>
    <w:qFormat/>
    <w:rsid w:val="00BA7B8E"/>
    <w:rPr>
      <w:rFonts w:ascii="Arial" w:eastAsia="ＭＳ 明朝" w:hAnsi="Arial"/>
      <w:sz w:val="36"/>
      <w:lang w:val="en-GB" w:eastAsia="ar-SA" w:bidi="ar-SA"/>
    </w:rPr>
  </w:style>
  <w:style w:type="character" w:customStyle="1" w:styleId="headerodd">
    <w:name w:val="header odd (文字)"/>
    <w:qFormat/>
    <w:rsid w:val="00BA7B8E"/>
    <w:rPr>
      <w:rFonts w:ascii="Arial" w:eastAsia="ＭＳ 明朝" w:hAnsi="Arial"/>
      <w:b/>
      <w:sz w:val="18"/>
      <w:lang w:val="en-GB" w:eastAsia="ar-SA" w:bidi="ar-SA"/>
    </w:rPr>
  </w:style>
  <w:style w:type="character" w:customStyle="1" w:styleId="footnotetext1">
    <w:name w:val="footnote text1 (文字)"/>
    <w:qFormat/>
    <w:rsid w:val="00BA7B8E"/>
    <w:rPr>
      <w:rFonts w:eastAsia="ＭＳ 明朝"/>
      <w:sz w:val="16"/>
      <w:lang w:val="en-GB" w:eastAsia="ar-SA" w:bidi="ar-SA"/>
    </w:rPr>
  </w:style>
  <w:style w:type="character" w:customStyle="1" w:styleId="64">
    <w:name w:val="(文字) (文字)6"/>
    <w:qFormat/>
    <w:rsid w:val="00BA7B8E"/>
    <w:rPr>
      <w:rFonts w:eastAsia="ＭＳ 明朝"/>
      <w:lang w:val="en-GB" w:eastAsia="ar-SA" w:bidi="ar-SA"/>
    </w:rPr>
  </w:style>
  <w:style w:type="character" w:customStyle="1" w:styleId="cap">
    <w:name w:val="cap (文字)"/>
    <w:qFormat/>
    <w:rsid w:val="00BA7B8E"/>
    <w:rPr>
      <w:rFonts w:eastAsia="ＭＳ 明朝"/>
      <w:b/>
      <w:lang w:val="en-GB" w:eastAsia="ar-SA" w:bidi="ar-SA"/>
    </w:rPr>
  </w:style>
  <w:style w:type="character" w:customStyle="1" w:styleId="55">
    <w:name w:val="(文字) (文字)5"/>
    <w:qFormat/>
    <w:rsid w:val="00BA7B8E"/>
    <w:rPr>
      <w:rFonts w:ascii="Courier New" w:eastAsia="ＭＳ 明朝" w:hAnsi="Courier New"/>
      <w:lang w:val="nb-NO" w:eastAsia="ar-SA" w:bidi="ar-SA"/>
    </w:rPr>
  </w:style>
  <w:style w:type="character" w:customStyle="1" w:styleId="bt">
    <w:name w:val="bt (文字)"/>
    <w:qFormat/>
    <w:rsid w:val="00BA7B8E"/>
    <w:rPr>
      <w:rFonts w:eastAsia="ＭＳ 明朝"/>
      <w:lang w:val="en-GB" w:eastAsia="ar-SA" w:bidi="ar-SA"/>
    </w:rPr>
  </w:style>
  <w:style w:type="character" w:customStyle="1" w:styleId="afffe">
    <w:name w:val="番号付け記号"/>
    <w:qFormat/>
    <w:rsid w:val="00BA7B8E"/>
  </w:style>
  <w:style w:type="paragraph" w:customStyle="1" w:styleId="affff">
    <w:name w:val="見出し"/>
    <w:basedOn w:val="a1"/>
    <w:next w:val="aff3"/>
    <w:qFormat/>
    <w:rsid w:val="00BA7B8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A7B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BA7B8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A7B8E"/>
    <w:pPr>
      <w:ind w:left="851" w:hanging="284"/>
    </w:pPr>
  </w:style>
  <w:style w:type="paragraph" w:customStyle="1" w:styleId="1f0">
    <w:name w:val="箇条書き1"/>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A7B8E"/>
    <w:pPr>
      <w:tabs>
        <w:tab w:val="clear" w:pos="644"/>
        <w:tab w:val="num" w:pos="1494"/>
      </w:tabs>
      <w:ind w:left="851" w:hanging="284"/>
    </w:pPr>
  </w:style>
  <w:style w:type="paragraph" w:customStyle="1" w:styleId="310">
    <w:name w:val="箇条書き 31"/>
    <w:basedOn w:val="211"/>
    <w:qFormat/>
    <w:rsid w:val="00BA7B8E"/>
    <w:pPr>
      <w:ind w:left="1135"/>
    </w:pPr>
  </w:style>
  <w:style w:type="paragraph" w:customStyle="1" w:styleId="212">
    <w:name w:val="一覧 21"/>
    <w:basedOn w:val="ac"/>
    <w:qFormat/>
    <w:rsid w:val="00BA7B8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A7B8E"/>
    <w:pPr>
      <w:ind w:left="1135"/>
    </w:pPr>
  </w:style>
  <w:style w:type="paragraph" w:customStyle="1" w:styleId="410">
    <w:name w:val="一覧 41"/>
    <w:basedOn w:val="311"/>
    <w:qFormat/>
    <w:rsid w:val="00BA7B8E"/>
    <w:pPr>
      <w:ind w:left="1418"/>
    </w:pPr>
  </w:style>
  <w:style w:type="paragraph" w:customStyle="1" w:styleId="510">
    <w:name w:val="一覧 51"/>
    <w:basedOn w:val="410"/>
    <w:qFormat/>
    <w:rsid w:val="00BA7B8E"/>
    <w:pPr>
      <w:ind w:left="1702"/>
    </w:pPr>
  </w:style>
  <w:style w:type="paragraph" w:customStyle="1" w:styleId="411">
    <w:name w:val="箇条書き 41"/>
    <w:basedOn w:val="310"/>
    <w:qFormat/>
    <w:rsid w:val="00BA7B8E"/>
    <w:pPr>
      <w:ind w:left="1418"/>
    </w:pPr>
  </w:style>
  <w:style w:type="paragraph" w:customStyle="1" w:styleId="511">
    <w:name w:val="箇条書き 51"/>
    <w:basedOn w:val="411"/>
    <w:qFormat/>
    <w:rsid w:val="00BA7B8E"/>
    <w:pPr>
      <w:ind w:left="1702"/>
    </w:pPr>
  </w:style>
  <w:style w:type="paragraph" w:customStyle="1" w:styleId="1f1">
    <w:name w:val="コメント文字列1"/>
    <w:basedOn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A7B8E"/>
    <w:rPr>
      <w:b/>
      <w:bCs/>
    </w:rPr>
  </w:style>
  <w:style w:type="paragraph" w:customStyle="1" w:styleId="1f3">
    <w:name w:val="見出しマップ1"/>
    <w:basedOn w:val="a1"/>
    <w:qFormat/>
    <w:rsid w:val="00BA7B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A7B8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A7B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A7B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A7B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A7B8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BA7B8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BA7B8E"/>
    <w:rPr>
      <w:b/>
      <w:bCs/>
    </w:rPr>
  </w:style>
  <w:style w:type="character" w:customStyle="1" w:styleId="WW8Num27z0">
    <w:name w:val="WW8Num27z0"/>
    <w:qFormat/>
    <w:rsid w:val="00BA7B8E"/>
    <w:rPr>
      <w:rFonts w:ascii="Arial" w:eastAsia="Times New Roman" w:hAnsi="Arial" w:cs="Arial"/>
    </w:rPr>
  </w:style>
  <w:style w:type="character" w:customStyle="1" w:styleId="WW8Num27z1">
    <w:name w:val="WW8Num27z1"/>
    <w:qFormat/>
    <w:rsid w:val="00BA7B8E"/>
    <w:rPr>
      <w:rFonts w:ascii="Courier New" w:hAnsi="Courier New" w:cs="Courier New"/>
    </w:rPr>
  </w:style>
  <w:style w:type="character" w:customStyle="1" w:styleId="WW8Num27z2">
    <w:name w:val="WW8Num27z2"/>
    <w:qFormat/>
    <w:rsid w:val="00BA7B8E"/>
    <w:rPr>
      <w:rFonts w:ascii="Wingdings" w:hAnsi="Wingdings"/>
    </w:rPr>
  </w:style>
  <w:style w:type="character" w:customStyle="1" w:styleId="WW8Num27z3">
    <w:name w:val="WW8Num27z3"/>
    <w:qFormat/>
    <w:rsid w:val="00BA7B8E"/>
    <w:rPr>
      <w:rFonts w:ascii="Symbol" w:hAnsi="Symbol"/>
    </w:rPr>
  </w:style>
  <w:style w:type="character" w:customStyle="1" w:styleId="WW8Num29z0">
    <w:name w:val="WW8Num29z0"/>
    <w:qFormat/>
    <w:rsid w:val="00BA7B8E"/>
    <w:rPr>
      <w:rFonts w:ascii="Times New Roman" w:eastAsia="ＭＳ 明朝" w:hAnsi="Times New Roman" w:cs="Times New Roman"/>
    </w:rPr>
  </w:style>
  <w:style w:type="character" w:customStyle="1" w:styleId="WW8Num29z1">
    <w:name w:val="WW8Num29z1"/>
    <w:qFormat/>
    <w:rsid w:val="00BA7B8E"/>
    <w:rPr>
      <w:rFonts w:ascii="Courier New" w:hAnsi="Courier New" w:cs="Courier New"/>
    </w:rPr>
  </w:style>
  <w:style w:type="character" w:customStyle="1" w:styleId="WW8Num29z2">
    <w:name w:val="WW8Num29z2"/>
    <w:qFormat/>
    <w:rsid w:val="00BA7B8E"/>
    <w:rPr>
      <w:rFonts w:ascii="Wingdings" w:hAnsi="Wingdings"/>
    </w:rPr>
  </w:style>
  <w:style w:type="character" w:customStyle="1" w:styleId="WW8Num29z3">
    <w:name w:val="WW8Num29z3"/>
    <w:qFormat/>
    <w:rsid w:val="00BA7B8E"/>
    <w:rPr>
      <w:rFonts w:ascii="Symbol" w:hAnsi="Symbol"/>
    </w:rPr>
  </w:style>
  <w:style w:type="character" w:customStyle="1" w:styleId="WW8Num31z0">
    <w:name w:val="WW8Num31z0"/>
    <w:qFormat/>
    <w:rsid w:val="00BA7B8E"/>
    <w:rPr>
      <w:rFonts w:ascii="Symbol" w:hAnsi="Symbol"/>
    </w:rPr>
  </w:style>
  <w:style w:type="character" w:customStyle="1" w:styleId="WW8Num31z1">
    <w:name w:val="WW8Num31z1"/>
    <w:qFormat/>
    <w:rsid w:val="00BA7B8E"/>
    <w:rPr>
      <w:rFonts w:ascii="Courier New" w:hAnsi="Courier New" w:cs="Courier New"/>
    </w:rPr>
  </w:style>
  <w:style w:type="character" w:customStyle="1" w:styleId="WW8Num31z2">
    <w:name w:val="WW8Num31z2"/>
    <w:qFormat/>
    <w:rsid w:val="00BA7B8E"/>
    <w:rPr>
      <w:rFonts w:ascii="Wingdings" w:hAnsi="Wingdings"/>
    </w:rPr>
  </w:style>
  <w:style w:type="character" w:customStyle="1" w:styleId="WW8Num34z2">
    <w:name w:val="WW8Num34z2"/>
    <w:qFormat/>
    <w:rsid w:val="00BA7B8E"/>
    <w:rPr>
      <w:rFonts w:ascii="Wingdings" w:hAnsi="Wingdings"/>
    </w:rPr>
  </w:style>
  <w:style w:type="character" w:customStyle="1" w:styleId="WW8Num34z3">
    <w:name w:val="WW8Num34z3"/>
    <w:qFormat/>
    <w:rsid w:val="00BA7B8E"/>
    <w:rPr>
      <w:rFonts w:ascii="Symbol" w:hAnsi="Symbol"/>
    </w:rPr>
  </w:style>
  <w:style w:type="character" w:customStyle="1" w:styleId="WW8Num37z0">
    <w:name w:val="WW8Num37z0"/>
    <w:qFormat/>
    <w:rsid w:val="00BA7B8E"/>
    <w:rPr>
      <w:rFonts w:ascii="Times New Roman" w:eastAsia="SimSun" w:hAnsi="Times New Roman" w:cs="Times New Roman"/>
    </w:rPr>
  </w:style>
  <w:style w:type="character" w:customStyle="1" w:styleId="WW8Num37z1">
    <w:name w:val="WW8Num37z1"/>
    <w:qFormat/>
    <w:rsid w:val="00BA7B8E"/>
    <w:rPr>
      <w:rFonts w:ascii="Wingdings" w:hAnsi="Wingdings"/>
    </w:rPr>
  </w:style>
  <w:style w:type="character" w:customStyle="1" w:styleId="WW8Num38z0">
    <w:name w:val="WW8Num38z0"/>
    <w:qFormat/>
    <w:rsid w:val="00BA7B8E"/>
    <w:rPr>
      <w:rFonts w:ascii="Times New Roman" w:eastAsia="SimSun" w:hAnsi="Times New Roman" w:cs="Times New Roman"/>
    </w:rPr>
  </w:style>
  <w:style w:type="character" w:customStyle="1" w:styleId="WW8Num38z1">
    <w:name w:val="WW8Num38z1"/>
    <w:qFormat/>
    <w:rsid w:val="00BA7B8E"/>
    <w:rPr>
      <w:rFonts w:ascii="Wingdings" w:hAnsi="Wingdings"/>
    </w:rPr>
  </w:style>
  <w:style w:type="character" w:customStyle="1" w:styleId="WW8Num41z0">
    <w:name w:val="WW8Num41z0"/>
    <w:qFormat/>
    <w:rsid w:val="00BA7B8E"/>
    <w:rPr>
      <w:rFonts w:ascii="Times New Roman" w:eastAsia="SimSun" w:hAnsi="Times New Roman" w:cs="Times New Roman"/>
    </w:rPr>
  </w:style>
  <w:style w:type="character" w:customStyle="1" w:styleId="WW8Num41z1">
    <w:name w:val="WW8Num41z1"/>
    <w:qFormat/>
    <w:rsid w:val="00BA7B8E"/>
    <w:rPr>
      <w:rFonts w:ascii="Wingdings" w:hAnsi="Wingdings"/>
    </w:rPr>
  </w:style>
  <w:style w:type="character" w:customStyle="1" w:styleId="WW8NumSt20z0">
    <w:name w:val="WW8NumSt20z0"/>
    <w:qFormat/>
    <w:rsid w:val="00BA7B8E"/>
    <w:rPr>
      <w:rFonts w:ascii="Geneva" w:hAnsi="Geneva"/>
    </w:rPr>
  </w:style>
  <w:style w:type="character" w:customStyle="1" w:styleId="DefaultParagraphFont1">
    <w:name w:val="Default Paragraph Font1"/>
    <w:qFormat/>
    <w:rsid w:val="00BA7B8E"/>
  </w:style>
  <w:style w:type="character" w:customStyle="1" w:styleId="CommentReference1">
    <w:name w:val="Comment Reference1"/>
    <w:qFormat/>
    <w:rsid w:val="00BA7B8E"/>
    <w:rPr>
      <w:sz w:val="16"/>
    </w:rPr>
  </w:style>
  <w:style w:type="paragraph" w:customStyle="1" w:styleId="ListBullet1">
    <w:name w:val="List Bullet1"/>
    <w:basedOn w:val="a1"/>
    <w:qFormat/>
    <w:rsid w:val="00BA7B8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A7B8E"/>
    <w:pPr>
      <w:tabs>
        <w:tab w:val="clear" w:pos="644"/>
        <w:tab w:val="num" w:pos="1494"/>
      </w:tabs>
      <w:ind w:left="851"/>
    </w:pPr>
  </w:style>
  <w:style w:type="paragraph" w:customStyle="1" w:styleId="ListBullet31">
    <w:name w:val="List Bullet 31"/>
    <w:basedOn w:val="ListBullet21"/>
    <w:qFormat/>
    <w:rsid w:val="00BA7B8E"/>
    <w:pPr>
      <w:ind w:left="1135"/>
    </w:pPr>
  </w:style>
  <w:style w:type="paragraph" w:customStyle="1" w:styleId="ListBullet41">
    <w:name w:val="List Bullet 41"/>
    <w:basedOn w:val="ListBullet31"/>
    <w:qFormat/>
    <w:rsid w:val="00BA7B8E"/>
    <w:pPr>
      <w:ind w:left="1418"/>
    </w:pPr>
  </w:style>
  <w:style w:type="paragraph" w:customStyle="1" w:styleId="ListBullet51">
    <w:name w:val="List Bullet 51"/>
    <w:basedOn w:val="ListBullet41"/>
    <w:qFormat/>
    <w:rsid w:val="00BA7B8E"/>
    <w:pPr>
      <w:ind w:left="1702"/>
    </w:pPr>
  </w:style>
  <w:style w:type="paragraph" w:customStyle="1" w:styleId="DocumentMap1">
    <w:name w:val="Document Map1"/>
    <w:basedOn w:val="a1"/>
    <w:qFormat/>
    <w:rsid w:val="00BA7B8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A7B8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A7B8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A7B8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A7B8E"/>
    <w:pPr>
      <w:ind w:left="1418" w:hanging="284"/>
    </w:pPr>
  </w:style>
  <w:style w:type="paragraph" w:customStyle="1" w:styleId="ListNumber1">
    <w:name w:val="List Number1"/>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A7B8E"/>
    <w:pPr>
      <w:ind w:left="851" w:hanging="284"/>
    </w:pPr>
  </w:style>
  <w:style w:type="paragraph" w:customStyle="1" w:styleId="List21">
    <w:name w:val="List 21"/>
    <w:basedOn w:val="ac"/>
    <w:qFormat/>
    <w:rsid w:val="00BA7B8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A7B8E"/>
    <w:pPr>
      <w:ind w:left="1702"/>
    </w:pPr>
  </w:style>
  <w:style w:type="paragraph" w:customStyle="1" w:styleId="BodyText21">
    <w:name w:val="Body Text 21"/>
    <w:basedOn w:val="a1"/>
    <w:qFormat/>
    <w:rsid w:val="00BA7B8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A7B8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A7B8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A7B8E"/>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BA7B8E"/>
  </w:style>
  <w:style w:type="character" w:customStyle="1" w:styleId="CharChar22">
    <w:name w:val="Char Char22"/>
    <w:qFormat/>
    <w:rsid w:val="00BA7B8E"/>
    <w:rPr>
      <w:rFonts w:ascii="Arial" w:hAnsi="Arial"/>
      <w:lang w:val="en-GB"/>
    </w:rPr>
  </w:style>
  <w:style w:type="paragraph" w:customStyle="1" w:styleId="numberedlist0">
    <w:name w:val="numbered list"/>
    <w:basedOn w:val="ab"/>
    <w:qFormat/>
    <w:rsid w:val="00BA7B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A7B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A7B8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A7B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A7B8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A7B8E"/>
    <w:rPr>
      <w:rFonts w:ascii="Arial" w:hAnsi="Arial"/>
      <w:sz w:val="24"/>
      <w:lang w:val="en-GB" w:eastAsia="ja-JP" w:bidi="ar-SA"/>
    </w:rPr>
  </w:style>
  <w:style w:type="paragraph" w:customStyle="1" w:styleId="NormalAfter3pt">
    <w:name w:val="Normal + After:  3 pt"/>
    <w:basedOn w:val="a1"/>
    <w:qFormat/>
    <w:rsid w:val="00BA7B8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A7B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A7B8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A7B8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A7B8E"/>
    <w:rPr>
      <w:lang w:val="en-GB" w:eastAsia="ja-JP" w:bidi="ar-SA"/>
    </w:rPr>
  </w:style>
  <w:style w:type="character" w:customStyle="1" w:styleId="CarCar10">
    <w:name w:val="Car Car10"/>
    <w:qFormat/>
    <w:rsid w:val="00BA7B8E"/>
    <w:rPr>
      <w:rFonts w:ascii="Arial" w:hAnsi="Arial"/>
      <w:lang w:val="en-GB" w:eastAsia="ja-JP" w:bidi="ar-SA"/>
    </w:rPr>
  </w:style>
  <w:style w:type="paragraph" w:customStyle="1" w:styleId="Revision2">
    <w:name w:val="Revision2"/>
    <w:hidden/>
    <w:semiHidden/>
    <w:qFormat/>
    <w:rsid w:val="00BA7B8E"/>
    <w:rPr>
      <w:rFonts w:ascii="Times New Roman" w:eastAsia="ＭＳ 明朝" w:hAnsi="Times New Roman"/>
      <w:lang w:val="en-GB" w:eastAsia="en-US"/>
    </w:rPr>
  </w:style>
  <w:style w:type="paragraph" w:customStyle="1" w:styleId="ListParagraph1">
    <w:name w:val="List Paragraph1"/>
    <w:basedOn w:val="a1"/>
    <w:qFormat/>
    <w:rsid w:val="00BA7B8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A7B8E"/>
    <w:rPr>
      <w:rFonts w:ascii="Arial" w:hAnsi="Arial"/>
      <w:lang w:val="en-GB" w:eastAsia="en-US"/>
    </w:rPr>
  </w:style>
  <w:style w:type="character" w:customStyle="1" w:styleId="EmailStyle97">
    <w:name w:val="EmailStyle97"/>
    <w:semiHidden/>
    <w:qFormat/>
    <w:rsid w:val="00BA7B8E"/>
    <w:rPr>
      <w:rFonts w:ascii="Arial" w:hAnsi="Arial" w:cs="Arial"/>
      <w:color w:val="auto"/>
      <w:sz w:val="20"/>
      <w:szCs w:val="20"/>
    </w:rPr>
  </w:style>
  <w:style w:type="character" w:customStyle="1" w:styleId="THC">
    <w:name w:val="TH C"/>
    <w:qFormat/>
    <w:rsid w:val="00BA7B8E"/>
    <w:rPr>
      <w:rFonts w:ascii="Arial" w:eastAsia="ＭＳ 明朝" w:hAnsi="Arial" w:cs="Arial"/>
      <w:b/>
      <w:bCs/>
      <w:lang w:val="en-GB" w:eastAsia="ja-JP"/>
    </w:rPr>
  </w:style>
  <w:style w:type="character" w:customStyle="1" w:styleId="B1C">
    <w:name w:val="B1 C"/>
    <w:qFormat/>
    <w:rsid w:val="00BA7B8E"/>
    <w:rPr>
      <w:lang w:val="en-GB" w:eastAsia="en-US" w:bidi="ar-SA"/>
    </w:rPr>
  </w:style>
  <w:style w:type="character" w:customStyle="1" w:styleId="Heading4C">
    <w:name w:val="Heading 4 C"/>
    <w:qFormat/>
    <w:rsid w:val="00BA7B8E"/>
    <w:rPr>
      <w:rFonts w:ascii="Arial" w:hAnsi="Arial"/>
      <w:sz w:val="24"/>
      <w:szCs w:val="28"/>
      <w:lang w:val="en-GB" w:eastAsia="en-US" w:bidi="ar-SA"/>
    </w:rPr>
  </w:style>
  <w:style w:type="character" w:customStyle="1" w:styleId="Titre3">
    <w:name w:val="Titre 3"/>
    <w:qFormat/>
    <w:rsid w:val="00BA7B8E"/>
    <w:rPr>
      <w:rFonts w:ascii="Arial" w:hAnsi="Arial"/>
      <w:sz w:val="28"/>
      <w:szCs w:val="28"/>
      <w:lang w:val="en-GB" w:eastAsia="en-GB"/>
    </w:rPr>
  </w:style>
  <w:style w:type="character" w:customStyle="1" w:styleId="B3c">
    <w:name w:val="B3 c"/>
    <w:qFormat/>
    <w:rsid w:val="00BA7B8E"/>
    <w:rPr>
      <w:lang w:val="en-GB" w:eastAsia="en-GB"/>
    </w:rPr>
  </w:style>
  <w:style w:type="character" w:customStyle="1" w:styleId="B2C">
    <w:name w:val="B2 C"/>
    <w:qFormat/>
    <w:rsid w:val="00BA7B8E"/>
    <w:rPr>
      <w:lang w:val="en-GB" w:eastAsia="en-GB"/>
    </w:rPr>
  </w:style>
  <w:style w:type="character" w:customStyle="1" w:styleId="H6C">
    <w:name w:val="H6 C"/>
    <w:qFormat/>
    <w:rsid w:val="00BA7B8E"/>
    <w:rPr>
      <w:rFonts w:ascii="Arial" w:eastAsia="Times New Roman" w:hAnsi="Arial"/>
      <w:sz w:val="22"/>
      <w:lang w:eastAsia="en-US"/>
    </w:rPr>
  </w:style>
  <w:style w:type="character" w:customStyle="1" w:styleId="h51">
    <w:name w:val="h5 1"/>
    <w:qFormat/>
    <w:rsid w:val="00BA7B8E"/>
    <w:rPr>
      <w:rFonts w:ascii="Arial" w:eastAsia="ＭＳ 明朝" w:hAnsi="Arial"/>
      <w:sz w:val="22"/>
      <w:lang w:val="en-GB" w:eastAsia="en-US" w:bidi="ar-SA"/>
    </w:rPr>
  </w:style>
  <w:style w:type="paragraph" w:customStyle="1" w:styleId="1f7">
    <w:name w:val="题注1"/>
    <w:basedOn w:val="a1"/>
    <w:next w:val="a1"/>
    <w:qFormat/>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A7B8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A7B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A7B8E"/>
    <w:rPr>
      <w:rFonts w:ascii="Arial" w:hAnsi="Arial"/>
      <w:sz w:val="24"/>
      <w:szCs w:val="28"/>
      <w:lang w:val="en-GB" w:eastAsia="en-US"/>
    </w:rPr>
  </w:style>
  <w:style w:type="character" w:customStyle="1" w:styleId="T1Char5">
    <w:name w:val="T1 Char5"/>
    <w:aliases w:val="Header 6 Char Char5"/>
    <w:qFormat/>
    <w:rsid w:val="00BA7B8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A7B8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7B8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A7B8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A7B8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A7B8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A7B8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A7B8E"/>
    <w:rPr>
      <w:rFonts w:ascii="Arial" w:eastAsia="ＭＳ 明朝" w:hAnsi="Arial"/>
      <w:sz w:val="22"/>
      <w:lang w:val="en-GB" w:eastAsia="en-US" w:bidi="ar-SA"/>
    </w:rPr>
  </w:style>
  <w:style w:type="character" w:customStyle="1" w:styleId="T1Car">
    <w:name w:val="T1 Car"/>
    <w:aliases w:val="Header 6 Car Car"/>
    <w:qFormat/>
    <w:rsid w:val="00BA7B8E"/>
    <w:rPr>
      <w:rFonts w:ascii="Arial" w:eastAsia="ＭＳ 明朝" w:hAnsi="Arial"/>
      <w:lang w:val="en-GB" w:eastAsia="en-US" w:bidi="ar-SA"/>
    </w:rPr>
  </w:style>
  <w:style w:type="character" w:customStyle="1" w:styleId="CarCar4">
    <w:name w:val="Car Car4"/>
    <w:qFormat/>
    <w:rsid w:val="00BA7B8E"/>
    <w:rPr>
      <w:rFonts w:ascii="Arial" w:eastAsia="ＭＳ 明朝" w:hAnsi="Arial"/>
      <w:lang w:val="en-GB" w:eastAsia="en-US" w:bidi="ar-SA"/>
    </w:rPr>
  </w:style>
  <w:style w:type="character" w:customStyle="1" w:styleId="CarCar8">
    <w:name w:val="Car Car8"/>
    <w:qFormat/>
    <w:rsid w:val="00BA7B8E"/>
    <w:rPr>
      <w:rFonts w:ascii="Arial" w:eastAsia="ＭＳ 明朝" w:hAnsi="Arial"/>
      <w:sz w:val="36"/>
      <w:lang w:val="en-GB" w:eastAsia="en-US" w:bidi="ar-SA"/>
    </w:rPr>
  </w:style>
  <w:style w:type="character" w:customStyle="1" w:styleId="CarCar3">
    <w:name w:val="Car Car3"/>
    <w:qFormat/>
    <w:rsid w:val="00BA7B8E"/>
    <w:rPr>
      <w:rFonts w:ascii="Arial" w:eastAsia="ＭＳ 明朝" w:hAnsi="Arial"/>
      <w:sz w:val="36"/>
      <w:lang w:val="en-GB" w:eastAsia="en-US" w:bidi="ar-SA"/>
    </w:rPr>
  </w:style>
  <w:style w:type="character" w:customStyle="1" w:styleId="CarCar7">
    <w:name w:val="Car Car7"/>
    <w:qFormat/>
    <w:rsid w:val="00BA7B8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A7B8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A7B8E"/>
    <w:rPr>
      <w:b/>
      <w:lang w:val="en-GB" w:eastAsia="ja-JP" w:bidi="ar-SA"/>
    </w:rPr>
  </w:style>
  <w:style w:type="character" w:customStyle="1" w:styleId="CarCar6">
    <w:name w:val="Car Car6"/>
    <w:qFormat/>
    <w:rsid w:val="00BA7B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A7B8E"/>
    <w:rPr>
      <w:lang w:val="en-GB" w:eastAsia="ja-JP" w:bidi="ar-SA"/>
    </w:rPr>
  </w:style>
  <w:style w:type="character" w:customStyle="1" w:styleId="T1Char6">
    <w:name w:val="T1 Char6"/>
    <w:aliases w:val="Header 6 Char Char6"/>
    <w:qFormat/>
    <w:rsid w:val="00BA7B8E"/>
  </w:style>
  <w:style w:type="character" w:customStyle="1" w:styleId="capChar5">
    <w:name w:val="cap Char5"/>
    <w:aliases w:val="cap Char Char5,Caption Char Char4,Caption Char1 Char Char4,cap Char Char1 Char4,Caption Char Char1 Char Char4,cap Char2 Char Char Char4"/>
    <w:qFormat/>
    <w:rsid w:val="00BA7B8E"/>
    <w:rPr>
      <w:b/>
      <w:lang w:val="en-GB" w:eastAsia="en-US" w:bidi="ar-SA"/>
    </w:rPr>
  </w:style>
  <w:style w:type="paragraph" w:customStyle="1" w:styleId="DAText">
    <w:name w:val="DA_Text"/>
    <w:basedOn w:val="a1"/>
    <w:link w:val="DATextZchn"/>
    <w:qFormat/>
    <w:rsid w:val="00BA7B8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A7B8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A7B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A7B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A7B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A7B8E"/>
    <w:rPr>
      <w:rFonts w:ascii="Arial" w:hAnsi="Arial"/>
      <w:sz w:val="22"/>
      <w:lang w:val="en-GB" w:eastAsia="en-GB" w:bidi="ar-SA"/>
    </w:rPr>
  </w:style>
  <w:style w:type="character" w:customStyle="1" w:styleId="T1Zchn">
    <w:name w:val="T1 Zchn"/>
    <w:aliases w:val="Header 6 Zchn Zchn"/>
    <w:qFormat/>
    <w:rsid w:val="00BA7B8E"/>
  </w:style>
  <w:style w:type="character" w:customStyle="1" w:styleId="capChar3">
    <w:name w:val="cap Char3"/>
    <w:aliases w:val="cap Char Char3,Caption Char Char2,Caption Char1 Char Char2,cap Char Char1 Char2,Caption Char Char1 Char Char2,cap Char2 Char Char Char2"/>
    <w:qFormat/>
    <w:rsid w:val="00BA7B8E"/>
    <w:rPr>
      <w:rFonts w:ascii="Times New Roman" w:eastAsia="Batang" w:hAnsi="Times New Roman"/>
      <w:b/>
      <w:lang w:val="en-GB"/>
    </w:rPr>
  </w:style>
  <w:style w:type="character" w:customStyle="1" w:styleId="Heading6Char2">
    <w:name w:val="Heading 6 Char2"/>
    <w:qFormat/>
    <w:rsid w:val="00BA7B8E"/>
  </w:style>
  <w:style w:type="character" w:customStyle="1" w:styleId="capChar4">
    <w:name w:val="cap Char4"/>
    <w:aliases w:val="cap Char Char4,Caption Char Char3,Caption Char1 Char Char3,cap Char Char1 Char3,Caption Char Char1 Char Char3,cap Char2 Char Char Char3"/>
    <w:qFormat/>
    <w:rsid w:val="00BA7B8E"/>
    <w:rPr>
      <w:rFonts w:ascii="Times New Roman" w:eastAsia="ＭＳ 明朝" w:hAnsi="Times New Roman"/>
      <w:b/>
      <w:lang w:val="en-GB"/>
    </w:rPr>
  </w:style>
  <w:style w:type="character" w:customStyle="1" w:styleId="T1Char8">
    <w:name w:val="T1 Char8"/>
    <w:aliases w:val="Header 6 Char Char7"/>
    <w:qFormat/>
    <w:rsid w:val="00BA7B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A7B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A7B8E"/>
    <w:rPr>
      <w:rFonts w:ascii="Arial" w:hAnsi="Arial"/>
      <w:sz w:val="24"/>
      <w:szCs w:val="28"/>
      <w:lang w:val="en-GB" w:eastAsia="en-US"/>
    </w:rPr>
  </w:style>
  <w:style w:type="character" w:customStyle="1" w:styleId="T1Char7">
    <w:name w:val="T1 Char7"/>
    <w:aliases w:val="Header 6 Char Char8"/>
    <w:qFormat/>
    <w:rsid w:val="00BA7B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A7B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A7B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A7B8E"/>
    <w:rPr>
      <w:rFonts w:ascii="Arial" w:hAnsi="Arial" w:cs="Arial"/>
      <w:sz w:val="24"/>
      <w:szCs w:val="24"/>
      <w:lang w:val="en-GB" w:eastAsia="en-US" w:bidi="he-IL"/>
    </w:rPr>
  </w:style>
  <w:style w:type="character" w:customStyle="1" w:styleId="T1Char9">
    <w:name w:val="T1 Char9"/>
    <w:aliases w:val="Header 6 Char Char9"/>
    <w:qFormat/>
    <w:rsid w:val="00BA7B8E"/>
    <w:rPr>
      <w:rFonts w:ascii="Arial" w:hAnsi="Arial" w:cs="Arial"/>
      <w:lang w:val="en-GB" w:eastAsia="en-US" w:bidi="he-IL"/>
    </w:rPr>
  </w:style>
  <w:style w:type="character" w:customStyle="1" w:styleId="36">
    <w:name w:val="一覧 3 (文字)"/>
    <w:link w:val="35"/>
    <w:qFormat/>
    <w:rsid w:val="00BA7B8E"/>
    <w:rPr>
      <w:rFonts w:ascii="Times New Roman" w:hAnsi="Times New Roman"/>
      <w:lang w:val="en-GB" w:eastAsia="en-US"/>
    </w:rPr>
  </w:style>
  <w:style w:type="paragraph" w:customStyle="1" w:styleId="CharChar3CharCharCharCharCharChar">
    <w:name w:val="Char Char3 Char Char Char Char Char Char"/>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A7B8E"/>
    <w:rPr>
      <w:rFonts w:ascii="Arial" w:hAnsi="Arial"/>
      <w:lang w:val="en-GB" w:eastAsia="en-US" w:bidi="ar-SA"/>
    </w:rPr>
  </w:style>
  <w:style w:type="paragraph" w:customStyle="1" w:styleId="2f3">
    <w:name w:val="无间隔2"/>
    <w:qFormat/>
    <w:rsid w:val="00BA7B8E"/>
    <w:rPr>
      <w:rFonts w:ascii="Times New Roman" w:eastAsia="SimSun" w:hAnsi="Times New Roman"/>
      <w:lang w:val="en-GB" w:eastAsia="en-US"/>
    </w:rPr>
  </w:style>
  <w:style w:type="paragraph" w:customStyle="1" w:styleId="CarCar53">
    <w:name w:val="Car Car53"/>
    <w:semiHidden/>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A7B8E"/>
    <w:rPr>
      <w:b/>
      <w:lang w:val="en-GB" w:eastAsia="en-US" w:bidi="ar-SA"/>
    </w:rPr>
  </w:style>
  <w:style w:type="character" w:customStyle="1" w:styleId="CharChar13">
    <w:name w:val="Char Char13"/>
    <w:semiHidden/>
    <w:qFormat/>
    <w:rsid w:val="00BA7B8E"/>
    <w:rPr>
      <w:rFonts w:eastAsia="SimSun"/>
      <w:lang w:val="en-GB" w:eastAsia="en-US" w:bidi="ar-SA"/>
    </w:rPr>
  </w:style>
  <w:style w:type="character" w:customStyle="1" w:styleId="CharChar113">
    <w:name w:val="Char Char113"/>
    <w:rsid w:val="00BA7B8E"/>
    <w:rPr>
      <w:rFonts w:ascii="Tahoma" w:eastAsia="SimSun" w:hAnsi="Tahoma" w:cs="Tahoma"/>
      <w:lang w:val="en-GB" w:eastAsia="en-US" w:bidi="ar-SA"/>
    </w:rPr>
  </w:style>
  <w:style w:type="paragraph" w:customStyle="1" w:styleId="Normal1">
    <w:name w:val="Normal 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A7B8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A7B8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A7B8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A7B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A7B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A7B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A7B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A7B8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A7B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A7B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A7B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A7B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A7B8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A7B8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A7B8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A7B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A7B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A7B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A7B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A7B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A7B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A7B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A7B8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A7B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A7B8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A7B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A7B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A7B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A7B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A7B8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A7B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A7B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A7B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A7B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A7B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A7B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A7B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A7B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A7B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A7B8E"/>
  </w:style>
  <w:style w:type="character" w:customStyle="1" w:styleId="Absatz-Standardschriftart2">
    <w:name w:val="Absatz-Standardschriftart2"/>
    <w:qFormat/>
    <w:rsid w:val="00BA7B8E"/>
  </w:style>
  <w:style w:type="paragraph" w:customStyle="1" w:styleId="editorsnote0">
    <w:name w:val="editorsnote"/>
    <w:basedOn w:val="a1"/>
    <w:qFormat/>
    <w:rsid w:val="00BA7B8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A7B8E"/>
    <w:rPr>
      <w:rFonts w:ascii="ＭＳ 明朝" w:eastAsia="ＭＳ 明朝" w:hAnsi="ＭＳ 明朝" w:hint="eastAsia"/>
      <w:lang w:val="en-GB" w:eastAsia="ar-SA" w:bidi="ar-SA"/>
    </w:rPr>
  </w:style>
  <w:style w:type="character" w:customStyle="1" w:styleId="110">
    <w:name w:val="(文字) (文字)11"/>
    <w:qFormat/>
    <w:rsid w:val="00BA7B8E"/>
    <w:rPr>
      <w:rFonts w:ascii="ＭＳ 明朝" w:eastAsia="ＭＳ 明朝" w:hAnsi="ＭＳ 明朝" w:hint="eastAsia"/>
      <w:lang w:val="en-GB" w:eastAsia="ar-SA" w:bidi="ar-SA"/>
    </w:rPr>
  </w:style>
  <w:style w:type="character" w:customStyle="1" w:styleId="CharChar133">
    <w:name w:val="Char Char133"/>
    <w:semiHidden/>
    <w:rsid w:val="00BA7B8E"/>
    <w:rPr>
      <w:rFonts w:ascii="SimSun" w:eastAsia="SimSun" w:hAnsi="SimSun" w:hint="eastAsia"/>
      <w:lang w:val="en-GB" w:eastAsia="en-US" w:bidi="ar-SA"/>
    </w:rPr>
  </w:style>
  <w:style w:type="character" w:customStyle="1" w:styleId="Absatz-Standardschriftart3">
    <w:name w:val="Absatz-Standardschriftart3"/>
    <w:qFormat/>
    <w:rsid w:val="00BA7B8E"/>
  </w:style>
  <w:style w:type="paragraph" w:customStyle="1" w:styleId="3e">
    <w:name w:val="修订3"/>
    <w:hidden/>
    <w:semiHidden/>
    <w:qFormat/>
    <w:rsid w:val="00BA7B8E"/>
    <w:rPr>
      <w:rFonts w:ascii="Times New Roman" w:eastAsia="Batang" w:hAnsi="Times New Roman"/>
      <w:lang w:val="en-GB" w:eastAsia="en-US"/>
    </w:rPr>
  </w:style>
  <w:style w:type="character" w:customStyle="1" w:styleId="CharChar153">
    <w:name w:val="Char Char153"/>
    <w:rsid w:val="00BA7B8E"/>
    <w:rPr>
      <w:rFonts w:ascii="Arial" w:hAnsi="Arial"/>
      <w:sz w:val="36"/>
      <w:lang w:val="en-GB"/>
    </w:rPr>
  </w:style>
  <w:style w:type="character" w:customStyle="1" w:styleId="hps">
    <w:name w:val="hps"/>
    <w:qFormat/>
    <w:rsid w:val="00BA7B8E"/>
  </w:style>
  <w:style w:type="paragraph" w:customStyle="1" w:styleId="B7">
    <w:name w:val="B7"/>
    <w:basedOn w:val="B6"/>
    <w:link w:val="B7Char"/>
    <w:qFormat/>
    <w:rsid w:val="00BA7B8E"/>
    <w:pPr>
      <w:ind w:left="2269"/>
    </w:pPr>
  </w:style>
  <w:style w:type="character" w:customStyle="1" w:styleId="B7Char">
    <w:name w:val="B7 Char"/>
    <w:link w:val="B7"/>
    <w:qFormat/>
    <w:rsid w:val="00BA7B8E"/>
    <w:rPr>
      <w:rFonts w:ascii="Times New Roman" w:eastAsia="Times New Roman" w:hAnsi="Times New Roman"/>
      <w:lang w:val="en-GB" w:eastAsia="x-none"/>
    </w:rPr>
  </w:style>
  <w:style w:type="character" w:customStyle="1" w:styleId="1f9">
    <w:name w:val="書式なし (文字)1"/>
    <w:qFormat/>
    <w:rsid w:val="00BA7B8E"/>
    <w:rPr>
      <w:rFonts w:ascii="ＭＳ 明朝" w:eastAsia="ＭＳ 明朝" w:hAnsi="Courier New" w:cs="Courier New" w:hint="eastAsia"/>
      <w:sz w:val="21"/>
      <w:szCs w:val="21"/>
      <w:lang w:val="en-GB" w:eastAsia="en-US"/>
    </w:rPr>
  </w:style>
  <w:style w:type="character" w:customStyle="1" w:styleId="1fa">
    <w:name w:val="文末脚注文字列 (文字)1"/>
    <w:qFormat/>
    <w:rsid w:val="00BA7B8E"/>
    <w:rPr>
      <w:rFonts w:ascii="Times New Roman" w:hAnsi="Times New Roman" w:cs="Times New Roman" w:hint="default"/>
      <w:lang w:val="en-GB" w:eastAsia="en-US"/>
    </w:rPr>
  </w:style>
  <w:style w:type="paragraph" w:customStyle="1" w:styleId="TTan">
    <w:name w:val="TTan"/>
    <w:basedOn w:val="FP"/>
    <w:qFormat/>
    <w:rsid w:val="00BA7B8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A7B8E"/>
    <w:rPr>
      <w:rFonts w:ascii="Arial" w:hAnsi="Arial"/>
      <w:sz w:val="36"/>
      <w:lang w:val="en-GB" w:eastAsia="en-US" w:bidi="ar-SA"/>
    </w:rPr>
  </w:style>
  <w:style w:type="paragraph" w:customStyle="1" w:styleId="56">
    <w:name w:val="修订5"/>
    <w:hidden/>
    <w:semiHidden/>
    <w:qFormat/>
    <w:rsid w:val="00BA7B8E"/>
    <w:rPr>
      <w:rFonts w:ascii="Times New Roman" w:eastAsia="Batang" w:hAnsi="Times New Roman"/>
      <w:lang w:val="en-GB" w:eastAsia="en-US"/>
    </w:rPr>
  </w:style>
  <w:style w:type="character" w:customStyle="1" w:styleId="Char14">
    <w:name w:val="批注文字 Char1"/>
    <w:qFormat/>
    <w:rsid w:val="00BA7B8E"/>
    <w:rPr>
      <w:rFonts w:eastAsia="SimSun"/>
      <w:lang w:eastAsia="en-US"/>
    </w:rPr>
  </w:style>
  <w:style w:type="character" w:customStyle="1" w:styleId="Char2">
    <w:name w:val="批注主题 Char2"/>
    <w:qFormat/>
    <w:rsid w:val="00BA7B8E"/>
    <w:rPr>
      <w:rFonts w:eastAsia="SimSun"/>
      <w:b/>
      <w:bCs/>
      <w:lang w:eastAsia="en-US"/>
    </w:rPr>
  </w:style>
  <w:style w:type="character" w:customStyle="1" w:styleId="Char15">
    <w:name w:val="注释标题 Char1"/>
    <w:qFormat/>
    <w:rsid w:val="00BA7B8E"/>
    <w:rPr>
      <w:rFonts w:eastAsia="ＭＳ 明朝"/>
      <w:lang w:eastAsia="en-US"/>
    </w:rPr>
  </w:style>
  <w:style w:type="character" w:customStyle="1" w:styleId="9Char1">
    <w:name w:val="标题 9 Char1"/>
    <w:qFormat/>
    <w:rsid w:val="00BA7B8E"/>
    <w:rPr>
      <w:rFonts w:ascii="Arial" w:hAnsi="Arial"/>
      <w:sz w:val="36"/>
      <w:lang w:val="en-GB"/>
    </w:rPr>
  </w:style>
  <w:style w:type="character" w:customStyle="1" w:styleId="Char16">
    <w:name w:val="文档结构图 Char1"/>
    <w:semiHidden/>
    <w:qFormat/>
    <w:rsid w:val="00BA7B8E"/>
    <w:rPr>
      <w:rFonts w:ascii="Tahoma" w:hAnsi="Tahoma" w:cs="Tahoma"/>
      <w:shd w:val="clear" w:color="auto" w:fill="000080"/>
      <w:lang w:val="en-GB"/>
    </w:rPr>
  </w:style>
  <w:style w:type="character" w:customStyle="1" w:styleId="Char17">
    <w:name w:val="纯文本 Char1"/>
    <w:qFormat/>
    <w:rsid w:val="00BA7B8E"/>
    <w:rPr>
      <w:rFonts w:ascii="Courier New" w:eastAsia="SimSun" w:hAnsi="Courier New"/>
      <w:lang w:val="nb-NO"/>
    </w:rPr>
  </w:style>
  <w:style w:type="character" w:customStyle="1" w:styleId="Char18">
    <w:name w:val="批注框文本 Char1"/>
    <w:uiPriority w:val="99"/>
    <w:qFormat/>
    <w:rsid w:val="00BA7B8E"/>
    <w:rPr>
      <w:rFonts w:ascii="Tahoma" w:hAnsi="Tahoma" w:cs="Tahoma"/>
      <w:sz w:val="16"/>
      <w:szCs w:val="16"/>
      <w:lang w:val="en-GB"/>
    </w:rPr>
  </w:style>
  <w:style w:type="character" w:customStyle="1" w:styleId="Char19">
    <w:name w:val="尾注文本 Char1"/>
    <w:qFormat/>
    <w:rsid w:val="00BA7B8E"/>
    <w:rPr>
      <w:rFonts w:eastAsia="SimSun"/>
      <w:lang w:val="en-GB"/>
    </w:rPr>
  </w:style>
  <w:style w:type="character" w:customStyle="1" w:styleId="Char1a">
    <w:name w:val="正文文本缩进 Char1"/>
    <w:qFormat/>
    <w:rsid w:val="00BA7B8E"/>
    <w:rPr>
      <w:rFonts w:eastAsia="Batang"/>
      <w:lang w:val="en-GB"/>
    </w:rPr>
  </w:style>
  <w:style w:type="character" w:customStyle="1" w:styleId="2Char1">
    <w:name w:val="正文文本 2 Char1"/>
    <w:qFormat/>
    <w:rsid w:val="00BA7B8E"/>
    <w:rPr>
      <w:rFonts w:ascii="CG Times (WN)" w:eastAsia="Malgun Gothic" w:hAnsi="CG Times (WN)"/>
      <w:i/>
      <w:lang w:val="en-GB" w:eastAsia="ko-KR"/>
    </w:rPr>
  </w:style>
  <w:style w:type="character" w:customStyle="1" w:styleId="3Char1">
    <w:name w:val="正文文本 3 Char1"/>
    <w:qFormat/>
    <w:rsid w:val="00BA7B8E"/>
    <w:rPr>
      <w:rFonts w:ascii="CG Times (WN)" w:eastAsia="Osaka" w:hAnsi="CG Times (WN)"/>
      <w:color w:val="000000"/>
      <w:lang w:val="en-GB" w:eastAsia="ko-KR"/>
    </w:rPr>
  </w:style>
  <w:style w:type="character" w:customStyle="1" w:styleId="2Char10">
    <w:name w:val="正文文本缩进 2 Char1"/>
    <w:qFormat/>
    <w:rsid w:val="00BA7B8E"/>
    <w:rPr>
      <w:rFonts w:ascii="CG Times (WN)" w:eastAsia="ＭＳ 明朝" w:hAnsi="CG Times (WN)"/>
      <w:lang w:val="en-GB"/>
    </w:rPr>
  </w:style>
  <w:style w:type="character" w:customStyle="1" w:styleId="HTMLChar1">
    <w:name w:val="HTML 预设格式 Char1"/>
    <w:qFormat/>
    <w:rsid w:val="00BA7B8E"/>
    <w:rPr>
      <w:rFonts w:ascii="Courier New" w:eastAsia="ＭＳ 明朝" w:hAnsi="Courier New"/>
      <w:lang w:val="en-GB" w:eastAsia="x-none"/>
    </w:rPr>
  </w:style>
  <w:style w:type="paragraph" w:customStyle="1" w:styleId="3f">
    <w:name w:val="変更箇所3"/>
    <w:hidden/>
    <w:semiHidden/>
    <w:qFormat/>
    <w:rsid w:val="00BA7B8E"/>
    <w:rPr>
      <w:rFonts w:ascii="Times New Roman" w:eastAsia="ＭＳ 明朝" w:hAnsi="Times New Roman"/>
      <w:lang w:val="en-GB" w:eastAsia="en-US"/>
    </w:rPr>
  </w:style>
  <w:style w:type="paragraph" w:customStyle="1" w:styleId="2f4">
    <w:name w:val="変更箇所2"/>
    <w:hidden/>
    <w:semiHidden/>
    <w:qFormat/>
    <w:rsid w:val="00BA7B8E"/>
    <w:rPr>
      <w:rFonts w:ascii="Times New Roman" w:eastAsia="ＭＳ 明朝" w:hAnsi="Times New Roman"/>
      <w:lang w:val="en-GB" w:eastAsia="en-US"/>
    </w:rPr>
  </w:style>
  <w:style w:type="paragraph" w:customStyle="1" w:styleId="2f5">
    <w:name w:val="수정2"/>
    <w:hidden/>
    <w:semiHidden/>
    <w:qFormat/>
    <w:rsid w:val="00BA7B8E"/>
    <w:rPr>
      <w:rFonts w:ascii="Times New Roman" w:eastAsia="Batang" w:hAnsi="Times New Roman"/>
      <w:lang w:val="en-GB" w:eastAsia="en-US"/>
    </w:rPr>
  </w:style>
  <w:style w:type="character" w:customStyle="1" w:styleId="h410">
    <w:name w:val="h410"/>
    <w:rsid w:val="00BA7B8E"/>
    <w:rPr>
      <w:rFonts w:ascii="Arial" w:hAnsi="Arial"/>
      <w:sz w:val="24"/>
      <w:lang w:val="en-GB"/>
    </w:rPr>
  </w:style>
  <w:style w:type="character" w:customStyle="1" w:styleId="h53">
    <w:name w:val="h53"/>
    <w:rsid w:val="00BA7B8E"/>
    <w:rPr>
      <w:rFonts w:ascii="Arial" w:eastAsia="SimSun" w:hAnsi="Arial"/>
      <w:sz w:val="22"/>
      <w:lang w:val="en-GB" w:eastAsia="en-US" w:bidi="ar-SA"/>
    </w:rPr>
  </w:style>
  <w:style w:type="paragraph" w:customStyle="1" w:styleId="47">
    <w:name w:val="修订4"/>
    <w:hidden/>
    <w:semiHidden/>
    <w:qFormat/>
    <w:rsid w:val="00BA7B8E"/>
    <w:rPr>
      <w:rFonts w:ascii="Times New Roman" w:eastAsia="Batang" w:hAnsi="Times New Roman"/>
      <w:lang w:val="en-GB" w:eastAsia="en-US"/>
    </w:rPr>
  </w:style>
  <w:style w:type="character" w:customStyle="1" w:styleId="gt-baf-word-clickable1">
    <w:name w:val="gt-baf-word-clickable1"/>
    <w:qFormat/>
    <w:rsid w:val="00BA7B8E"/>
    <w:rPr>
      <w:color w:val="000000"/>
    </w:rPr>
  </w:style>
  <w:style w:type="paragraph" w:customStyle="1" w:styleId="911">
    <w:name w:val="目錄 91"/>
    <w:basedOn w:val="81"/>
    <w:qFormat/>
    <w:rsid w:val="00BA7B8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A7B8E"/>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A7B8E"/>
    <w:rPr>
      <w:rFonts w:ascii="Arial" w:hAnsi="Arial"/>
      <w:b/>
      <w:sz w:val="18"/>
      <w:lang w:val="en-GB" w:eastAsia="en-US"/>
    </w:rPr>
  </w:style>
  <w:style w:type="paragraph" w:customStyle="1" w:styleId="Verzeichnis91">
    <w:name w:val="Verzeichnis 91"/>
    <w:basedOn w:val="81"/>
    <w:qFormat/>
    <w:rsid w:val="00BA7B8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A7B8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A7B8E"/>
    <w:rPr>
      <w:rFonts w:ascii="Times New Roman" w:eastAsia="Batang" w:hAnsi="Times New Roman"/>
      <w:lang w:val="en-GB" w:eastAsia="en-US"/>
    </w:rPr>
  </w:style>
  <w:style w:type="paragraph" w:customStyle="1" w:styleId="3f0">
    <w:name w:val="无间隔3"/>
    <w:qFormat/>
    <w:rsid w:val="00BA7B8E"/>
    <w:rPr>
      <w:rFonts w:ascii="Times New Roman" w:eastAsia="SimSun" w:hAnsi="Times New Roman"/>
      <w:lang w:val="en-GB" w:eastAsia="en-US"/>
    </w:rPr>
  </w:style>
  <w:style w:type="paragraph" w:customStyle="1" w:styleId="3f1">
    <w:name w:val="수정3"/>
    <w:hidden/>
    <w:semiHidden/>
    <w:qFormat/>
    <w:rsid w:val="00BA7B8E"/>
    <w:rPr>
      <w:rFonts w:ascii="Times New Roman" w:eastAsia="Batang" w:hAnsi="Times New Roman"/>
      <w:lang w:val="en-GB" w:eastAsia="en-US"/>
    </w:rPr>
  </w:style>
  <w:style w:type="character" w:customStyle="1" w:styleId="Char20">
    <w:name w:val="메모 주제 Char2"/>
    <w:qFormat/>
    <w:rsid w:val="00BA7B8E"/>
    <w:rPr>
      <w:rFonts w:ascii="Times New Roman" w:eastAsia="Times New Roman" w:hAnsi="Times New Roman"/>
      <w:b/>
      <w:bCs/>
      <w:lang w:val="en-GB" w:eastAsia="en-US"/>
    </w:rPr>
  </w:style>
  <w:style w:type="paragraph" w:customStyle="1" w:styleId="48">
    <w:name w:val="수정4"/>
    <w:hidden/>
    <w:semiHidden/>
    <w:qFormat/>
    <w:rsid w:val="00BA7B8E"/>
    <w:rPr>
      <w:rFonts w:ascii="Times New Roman" w:eastAsia="Batang" w:hAnsi="Times New Roman"/>
      <w:lang w:val="en-GB" w:eastAsia="en-US"/>
    </w:rPr>
  </w:style>
  <w:style w:type="character" w:customStyle="1" w:styleId="11BodyTextChar">
    <w:name w:val="11 BodyText Char"/>
    <w:link w:val="11BodyText"/>
    <w:uiPriority w:val="99"/>
    <w:qFormat/>
    <w:rsid w:val="00BA7B8E"/>
    <w:rPr>
      <w:rFonts w:ascii="Arial" w:eastAsia="Times New Roman" w:hAnsi="Arial"/>
      <w:lang w:val="x-none" w:eastAsia="en-GB"/>
    </w:rPr>
  </w:style>
  <w:style w:type="paragraph" w:customStyle="1" w:styleId="TableContent-Bulleted">
    <w:name w:val="Table Content - Bulleted"/>
    <w:basedOn w:val="a1"/>
    <w:qFormat/>
    <w:rsid w:val="00BA7B8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A7B8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A7B8E"/>
    <w:rPr>
      <w:sz w:val="13"/>
      <w:szCs w:val="13"/>
    </w:rPr>
  </w:style>
  <w:style w:type="paragraph" w:customStyle="1" w:styleId="Es">
    <w:name w:val="Es"/>
    <w:basedOn w:val="B10"/>
    <w:qFormat/>
    <w:rsid w:val="00BA7B8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A7B8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A7B8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A7B8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A7B8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A7B8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A7B8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A7B8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A7B8E"/>
    <w:rPr>
      <w:sz w:val="24"/>
    </w:rPr>
  </w:style>
  <w:style w:type="table" w:customStyle="1" w:styleId="TableGrid4">
    <w:name w:val="Table Grid4"/>
    <w:basedOn w:val="a3"/>
    <w:next w:val="afe"/>
    <w:qFormat/>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BA7B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A7B8E"/>
    <w:rPr>
      <w:rFonts w:ascii="Times New Roman" w:eastAsia="Times New Roman" w:hAnsi="Times New Roman"/>
      <w:lang w:val="en-GB" w:eastAsia="en-GB"/>
    </w:rPr>
    <w:tblPr/>
  </w:style>
  <w:style w:type="table" w:customStyle="1" w:styleId="TableGrid21">
    <w:name w:val="Table Grid2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BA7B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A7B8E"/>
    <w:rPr>
      <w:rFonts w:ascii="MingLiU" w:eastAsia="MingLiU" w:hAnsi="Courier New" w:cs="Courier New"/>
      <w:sz w:val="24"/>
      <w:szCs w:val="24"/>
      <w:lang w:val="en-GB" w:eastAsia="en-US"/>
    </w:rPr>
  </w:style>
  <w:style w:type="character" w:customStyle="1" w:styleId="1fe">
    <w:name w:val="章節附註文字 字元1"/>
    <w:qFormat/>
    <w:rsid w:val="00BA7B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A7B8E"/>
    <w:rPr>
      <w:rFonts w:ascii="Arial" w:eastAsia="Times New Roman" w:hAnsi="Arial"/>
      <w:sz w:val="36"/>
      <w:lang w:val="en-GB" w:eastAsia="ja-JP" w:bidi="ar-SA"/>
    </w:rPr>
  </w:style>
  <w:style w:type="paragraph" w:customStyle="1" w:styleId="220">
    <w:name w:val="本文 22"/>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A7B8E"/>
    <w:rPr>
      <w:rFonts w:eastAsia="Times New Roman"/>
      <w:b/>
      <w:bCs/>
      <w:lang w:val="en-GB"/>
    </w:rPr>
  </w:style>
  <w:style w:type="paragraph" w:customStyle="1" w:styleId="49">
    <w:name w:val="吹き出し4"/>
    <w:basedOn w:val="a1"/>
    <w:uiPriority w:val="99"/>
    <w:qFormat/>
    <w:rsid w:val="00BA7B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A7B8E"/>
  </w:style>
  <w:style w:type="character" w:customStyle="1" w:styleId="2f7">
    <w:name w:val="コメント参照2"/>
    <w:qFormat/>
    <w:rsid w:val="00BA7B8E"/>
    <w:rPr>
      <w:sz w:val="16"/>
    </w:rPr>
  </w:style>
  <w:style w:type="paragraph" w:customStyle="1" w:styleId="2f8">
    <w:name w:val="図表番号2"/>
    <w:basedOn w:val="a1"/>
    <w:qFormat/>
    <w:rsid w:val="00BA7B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A7B8E"/>
    <w:pPr>
      <w:ind w:left="851" w:hanging="284"/>
    </w:pPr>
  </w:style>
  <w:style w:type="paragraph" w:customStyle="1" w:styleId="2fa">
    <w:name w:val="箇条書き2"/>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A7B8E"/>
    <w:pPr>
      <w:tabs>
        <w:tab w:val="clear" w:pos="644"/>
        <w:tab w:val="num" w:pos="1494"/>
      </w:tabs>
      <w:ind w:left="851" w:hanging="284"/>
    </w:pPr>
  </w:style>
  <w:style w:type="paragraph" w:customStyle="1" w:styleId="321">
    <w:name w:val="箇条書き 32"/>
    <w:basedOn w:val="222"/>
    <w:qFormat/>
    <w:rsid w:val="00BA7B8E"/>
    <w:pPr>
      <w:ind w:left="1135"/>
    </w:pPr>
  </w:style>
  <w:style w:type="paragraph" w:customStyle="1" w:styleId="223">
    <w:name w:val="一覧 22"/>
    <w:basedOn w:val="ac"/>
    <w:qFormat/>
    <w:rsid w:val="00BA7B8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A7B8E"/>
    <w:pPr>
      <w:ind w:left="1135"/>
    </w:pPr>
  </w:style>
  <w:style w:type="paragraph" w:customStyle="1" w:styleId="420">
    <w:name w:val="一覧 42"/>
    <w:basedOn w:val="322"/>
    <w:qFormat/>
    <w:rsid w:val="00BA7B8E"/>
    <w:pPr>
      <w:ind w:left="1418"/>
    </w:pPr>
  </w:style>
  <w:style w:type="paragraph" w:customStyle="1" w:styleId="520">
    <w:name w:val="一覧 52"/>
    <w:basedOn w:val="420"/>
    <w:qFormat/>
    <w:rsid w:val="00BA7B8E"/>
    <w:pPr>
      <w:ind w:left="1702"/>
    </w:pPr>
  </w:style>
  <w:style w:type="paragraph" w:customStyle="1" w:styleId="421">
    <w:name w:val="箇条書き 42"/>
    <w:basedOn w:val="321"/>
    <w:qFormat/>
    <w:rsid w:val="00BA7B8E"/>
    <w:pPr>
      <w:ind w:left="1418"/>
    </w:pPr>
  </w:style>
  <w:style w:type="paragraph" w:customStyle="1" w:styleId="521">
    <w:name w:val="箇条書き 52"/>
    <w:basedOn w:val="421"/>
    <w:qFormat/>
    <w:rsid w:val="00BA7B8E"/>
    <w:pPr>
      <w:ind w:left="1702"/>
    </w:pPr>
  </w:style>
  <w:style w:type="paragraph" w:customStyle="1" w:styleId="2fb">
    <w:name w:val="コメント文字列2"/>
    <w:basedOn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A7B8E"/>
    <w:rPr>
      <w:b/>
      <w:bCs/>
    </w:rPr>
  </w:style>
  <w:style w:type="paragraph" w:customStyle="1" w:styleId="2fd">
    <w:name w:val="見出しマップ2"/>
    <w:basedOn w:val="a1"/>
    <w:qFormat/>
    <w:rsid w:val="00BA7B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A7B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A7B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A7B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A7B8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A7B8E"/>
    <w:rPr>
      <w:rFonts w:ascii="Arial" w:eastAsia="Times New Roman" w:hAnsi="Arial"/>
      <w:sz w:val="36"/>
      <w:lang w:val="en-GB"/>
    </w:rPr>
  </w:style>
  <w:style w:type="paragraph" w:styleId="affff5">
    <w:name w:val="Subtitle"/>
    <w:basedOn w:val="a1"/>
    <w:next w:val="a1"/>
    <w:link w:val="affff6"/>
    <w:qFormat/>
    <w:rsid w:val="00BA7B8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BA7B8E"/>
    <w:rPr>
      <w:rFonts w:ascii="Cambria" w:eastAsia="PMingLiU" w:hAnsi="Cambria"/>
      <w:i/>
      <w:iCs/>
      <w:sz w:val="24"/>
      <w:szCs w:val="24"/>
      <w:lang w:val="en-GB" w:eastAsia="en-GB"/>
    </w:rPr>
  </w:style>
  <w:style w:type="paragraph" w:styleId="affff7">
    <w:name w:val="No Spacing"/>
    <w:basedOn w:val="a1"/>
    <w:link w:val="affff8"/>
    <w:uiPriority w:val="1"/>
    <w:qFormat/>
    <w:rsid w:val="00BA7B8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BA7B8E"/>
    <w:rPr>
      <w:rFonts w:ascii="Arial" w:eastAsia="PMingLiU" w:hAnsi="Arial"/>
      <w:lang w:val="x-none" w:eastAsia="x-none"/>
    </w:rPr>
  </w:style>
  <w:style w:type="paragraph" w:styleId="affff9">
    <w:name w:val="Quote"/>
    <w:basedOn w:val="a1"/>
    <w:next w:val="a1"/>
    <w:link w:val="affffa"/>
    <w:uiPriority w:val="29"/>
    <w:qFormat/>
    <w:rsid w:val="00BA7B8E"/>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BA7B8E"/>
    <w:rPr>
      <w:rFonts w:ascii="Arial" w:eastAsia="PMingLiU" w:hAnsi="Arial"/>
      <w:i/>
      <w:iCs/>
      <w:lang w:val="en-GB" w:eastAsia="en-GB"/>
    </w:rPr>
  </w:style>
  <w:style w:type="paragraph" w:styleId="2ff1">
    <w:name w:val="Intense Quote"/>
    <w:basedOn w:val="a1"/>
    <w:next w:val="a1"/>
    <w:link w:val="2ff2"/>
    <w:uiPriority w:val="30"/>
    <w:qFormat/>
    <w:rsid w:val="00BA7B8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A7B8E"/>
    <w:rPr>
      <w:rFonts w:ascii="Arial" w:eastAsia="PMingLiU" w:hAnsi="Arial"/>
      <w:b/>
      <w:bCs/>
      <w:i/>
      <w:iCs/>
      <w:color w:val="4F81BD"/>
      <w:lang w:val="en-GB" w:eastAsia="en-GB"/>
    </w:rPr>
  </w:style>
  <w:style w:type="character" w:styleId="affffb">
    <w:name w:val="Subtle Emphasis"/>
    <w:uiPriority w:val="19"/>
    <w:qFormat/>
    <w:rsid w:val="00BA7B8E"/>
    <w:rPr>
      <w:i/>
      <w:iCs/>
      <w:color w:val="808080"/>
    </w:rPr>
  </w:style>
  <w:style w:type="character" w:styleId="2ff3">
    <w:name w:val="Intense Emphasis"/>
    <w:uiPriority w:val="21"/>
    <w:qFormat/>
    <w:rsid w:val="00BA7B8E"/>
    <w:rPr>
      <w:b/>
      <w:bCs/>
      <w:i/>
      <w:iCs/>
      <w:color w:val="4F81BD"/>
    </w:rPr>
  </w:style>
  <w:style w:type="character" w:styleId="2ff4">
    <w:name w:val="Intense Reference"/>
    <w:uiPriority w:val="32"/>
    <w:qFormat/>
    <w:rsid w:val="00BA7B8E"/>
    <w:rPr>
      <w:b/>
      <w:bCs/>
      <w:smallCaps/>
      <w:color w:val="C0504D"/>
      <w:spacing w:val="5"/>
      <w:u w:val="single"/>
    </w:rPr>
  </w:style>
  <w:style w:type="character" w:styleId="affffc">
    <w:name w:val="Book Title"/>
    <w:uiPriority w:val="33"/>
    <w:qFormat/>
    <w:rsid w:val="00BA7B8E"/>
    <w:rPr>
      <w:b/>
      <w:bCs/>
      <w:smallCaps/>
      <w:spacing w:val="5"/>
    </w:rPr>
  </w:style>
  <w:style w:type="paragraph" w:styleId="affffd">
    <w:name w:val="TOC Heading"/>
    <w:basedOn w:val="11"/>
    <w:next w:val="a1"/>
    <w:uiPriority w:val="39"/>
    <w:unhideWhenUsed/>
    <w:qFormat/>
    <w:rsid w:val="00BA7B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A7B8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A7B8E"/>
    <w:rPr>
      <w:rFonts w:ascii="Times New Roman" w:eastAsia="PMingLiU" w:hAnsi="Times New Roman"/>
      <w:lang w:val="x-none" w:eastAsia="x-none" w:bidi="en-US"/>
    </w:rPr>
  </w:style>
  <w:style w:type="paragraph" w:customStyle="1" w:styleId="Highlight">
    <w:name w:val="Highlight"/>
    <w:basedOn w:val="a1"/>
    <w:uiPriority w:val="99"/>
    <w:qFormat/>
    <w:rsid w:val="00BA7B8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A7B8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A7B8E"/>
  </w:style>
  <w:style w:type="paragraph" w:customStyle="1" w:styleId="StyleHeading5Firstline0cm">
    <w:name w:val="Style Heading 5 + First line:  0 cm"/>
    <w:basedOn w:val="5"/>
    <w:qFormat/>
    <w:rsid w:val="00BA7B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A7B8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A7B8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A7B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7B8E"/>
  </w:style>
  <w:style w:type="table" w:styleId="1ff">
    <w:name w:val="Table Colorful 1"/>
    <w:basedOn w:val="a3"/>
    <w:qFormat/>
    <w:rsid w:val="00BA7B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A7B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A7B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A7B8E"/>
    <w:rPr>
      <w:rFonts w:ascii="Arial" w:hAnsi="Arial"/>
      <w:sz w:val="36"/>
      <w:lang w:val="en-GB" w:eastAsia="en-US"/>
    </w:rPr>
  </w:style>
  <w:style w:type="paragraph" w:customStyle="1" w:styleId="57">
    <w:name w:val="吹き出し5"/>
    <w:basedOn w:val="a1"/>
    <w:uiPriority w:val="99"/>
    <w:qFormat/>
    <w:rsid w:val="00BA7B8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A7B8E"/>
  </w:style>
  <w:style w:type="character" w:customStyle="1" w:styleId="3f4">
    <w:name w:val="コメント参照3"/>
    <w:qFormat/>
    <w:rsid w:val="00BA7B8E"/>
    <w:rPr>
      <w:sz w:val="16"/>
    </w:rPr>
  </w:style>
  <w:style w:type="paragraph" w:customStyle="1" w:styleId="3f5">
    <w:name w:val="図表番号3"/>
    <w:basedOn w:val="a1"/>
    <w:qFormat/>
    <w:rsid w:val="00BA7B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A7B8E"/>
    <w:pPr>
      <w:ind w:left="851" w:hanging="284"/>
    </w:pPr>
  </w:style>
  <w:style w:type="paragraph" w:customStyle="1" w:styleId="3f7">
    <w:name w:val="箇条書き3"/>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A7B8E"/>
    <w:pPr>
      <w:tabs>
        <w:tab w:val="clear" w:pos="644"/>
        <w:tab w:val="num" w:pos="1494"/>
      </w:tabs>
      <w:ind w:left="851" w:hanging="284"/>
    </w:pPr>
  </w:style>
  <w:style w:type="paragraph" w:customStyle="1" w:styleId="330">
    <w:name w:val="箇条書き 33"/>
    <w:basedOn w:val="231"/>
    <w:qFormat/>
    <w:rsid w:val="00BA7B8E"/>
    <w:pPr>
      <w:ind w:left="1135"/>
    </w:pPr>
  </w:style>
  <w:style w:type="paragraph" w:customStyle="1" w:styleId="232">
    <w:name w:val="一覧 23"/>
    <w:basedOn w:val="ac"/>
    <w:qFormat/>
    <w:rsid w:val="00BA7B8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A7B8E"/>
    <w:pPr>
      <w:ind w:left="1135"/>
    </w:pPr>
  </w:style>
  <w:style w:type="paragraph" w:customStyle="1" w:styleId="430">
    <w:name w:val="一覧 43"/>
    <w:basedOn w:val="331"/>
    <w:qFormat/>
    <w:rsid w:val="00BA7B8E"/>
    <w:pPr>
      <w:ind w:left="1418"/>
    </w:pPr>
  </w:style>
  <w:style w:type="paragraph" w:customStyle="1" w:styleId="530">
    <w:name w:val="一覧 53"/>
    <w:basedOn w:val="430"/>
    <w:qFormat/>
    <w:rsid w:val="00BA7B8E"/>
    <w:pPr>
      <w:ind w:left="1702"/>
    </w:pPr>
  </w:style>
  <w:style w:type="paragraph" w:customStyle="1" w:styleId="431">
    <w:name w:val="箇条書き 43"/>
    <w:basedOn w:val="330"/>
    <w:qFormat/>
    <w:rsid w:val="00BA7B8E"/>
    <w:pPr>
      <w:ind w:left="1418"/>
    </w:pPr>
  </w:style>
  <w:style w:type="paragraph" w:customStyle="1" w:styleId="531">
    <w:name w:val="箇条書き 53"/>
    <w:basedOn w:val="431"/>
    <w:qFormat/>
    <w:rsid w:val="00BA7B8E"/>
  </w:style>
  <w:style w:type="paragraph" w:customStyle="1" w:styleId="3f8">
    <w:name w:val="コメント文字列3"/>
    <w:basedOn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A7B8E"/>
    <w:rPr>
      <w:b/>
      <w:bCs/>
    </w:rPr>
  </w:style>
  <w:style w:type="paragraph" w:customStyle="1" w:styleId="3fa">
    <w:name w:val="見出しマップ3"/>
    <w:basedOn w:val="a1"/>
    <w:qFormat/>
    <w:rsid w:val="00BA7B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A7B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A7B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A7B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A7B8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A7B8E"/>
    <w:rPr>
      <w:rFonts w:ascii="Times New Roman" w:hAnsi="Times New Roman"/>
      <w:b/>
      <w:bCs/>
      <w:lang w:val="en-GB" w:eastAsia="en-US"/>
    </w:rPr>
  </w:style>
  <w:style w:type="character" w:customStyle="1" w:styleId="1ff0">
    <w:name w:val="吹き出し (文字)1"/>
    <w:uiPriority w:val="99"/>
    <w:semiHidden/>
    <w:qFormat/>
    <w:rsid w:val="00BA7B8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A7B8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A7B8E"/>
    <w:rPr>
      <w:rFonts w:ascii="Times New Roman" w:eastAsia="Times New Roman" w:hAnsi="Times New Roman"/>
      <w:lang w:val="en-GB" w:eastAsia="en-US"/>
    </w:rPr>
  </w:style>
  <w:style w:type="character" w:customStyle="1" w:styleId="1ff3">
    <w:name w:val="コメント文字列 (文字)1"/>
    <w:uiPriority w:val="99"/>
    <w:semiHidden/>
    <w:qFormat/>
    <w:rsid w:val="00BA7B8E"/>
    <w:rPr>
      <w:rFonts w:ascii="Times New Roman" w:eastAsia="Times New Roman" w:hAnsi="Times New Roman"/>
      <w:lang w:val="en-GB" w:eastAsia="en-US"/>
    </w:rPr>
  </w:style>
  <w:style w:type="character" w:customStyle="1" w:styleId="1ff4">
    <w:name w:val="コメント内容 (文字)1"/>
    <w:uiPriority w:val="99"/>
    <w:semiHidden/>
    <w:qFormat/>
    <w:rsid w:val="00BA7B8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A7B8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A7B8E"/>
    <w:rPr>
      <w:rFonts w:ascii="Arial" w:eastAsia="PMingLiU" w:hAnsi="Arial"/>
      <w:lang w:val="x-none" w:eastAsia="x-none"/>
    </w:rPr>
  </w:style>
  <w:style w:type="character" w:customStyle="1" w:styleId="ColorfulGrid-Accent1Char">
    <w:name w:val="Colorful Grid - Accent 1 Char"/>
    <w:link w:val="141"/>
    <w:uiPriority w:val="29"/>
    <w:qFormat/>
    <w:rsid w:val="00BA7B8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A7B8E"/>
    <w:rPr>
      <w:rFonts w:ascii="Arial" w:eastAsia="PMingLiU" w:hAnsi="Arial"/>
      <w:b/>
      <w:bCs/>
      <w:i/>
      <w:iCs/>
      <w:color w:val="4F81BD"/>
      <w:lang w:val="en-GB" w:eastAsia="en-US"/>
    </w:rPr>
  </w:style>
  <w:style w:type="character" w:customStyle="1" w:styleId="PlainTable34">
    <w:name w:val="Plain Table 34"/>
    <w:uiPriority w:val="19"/>
    <w:qFormat/>
    <w:rsid w:val="00BA7B8E"/>
    <w:rPr>
      <w:i/>
      <w:iCs/>
      <w:color w:val="808080"/>
    </w:rPr>
  </w:style>
  <w:style w:type="character" w:customStyle="1" w:styleId="PlainTable44">
    <w:name w:val="Plain Table 44"/>
    <w:uiPriority w:val="21"/>
    <w:qFormat/>
    <w:rsid w:val="00BA7B8E"/>
    <w:rPr>
      <w:b/>
      <w:bCs/>
      <w:i/>
      <w:iCs/>
      <w:color w:val="4F81BD"/>
    </w:rPr>
  </w:style>
  <w:style w:type="character" w:customStyle="1" w:styleId="PlainTable54">
    <w:name w:val="Plain Table 54"/>
    <w:uiPriority w:val="31"/>
    <w:qFormat/>
    <w:rsid w:val="00BA7B8E"/>
    <w:rPr>
      <w:smallCaps/>
      <w:color w:val="C0504D"/>
      <w:u w:val="single"/>
    </w:rPr>
  </w:style>
  <w:style w:type="character" w:customStyle="1" w:styleId="TableGridLight4">
    <w:name w:val="Table Grid Light4"/>
    <w:uiPriority w:val="32"/>
    <w:qFormat/>
    <w:rsid w:val="00BA7B8E"/>
    <w:rPr>
      <w:b/>
      <w:bCs/>
      <w:smallCaps/>
      <w:color w:val="C0504D"/>
      <w:spacing w:val="5"/>
      <w:u w:val="single"/>
    </w:rPr>
  </w:style>
  <w:style w:type="character" w:customStyle="1" w:styleId="GridTable1Light4">
    <w:name w:val="Grid Table 1 Light4"/>
    <w:uiPriority w:val="33"/>
    <w:qFormat/>
    <w:rsid w:val="00BA7B8E"/>
    <w:rPr>
      <w:b/>
      <w:bCs/>
      <w:smallCaps/>
      <w:spacing w:val="5"/>
    </w:rPr>
  </w:style>
  <w:style w:type="paragraph" w:customStyle="1" w:styleId="GridTable34">
    <w:name w:val="Grid Table 34"/>
    <w:basedOn w:val="11"/>
    <w:next w:val="a1"/>
    <w:uiPriority w:val="39"/>
    <w:unhideWhenUsed/>
    <w:qFormat/>
    <w:rsid w:val="00BA7B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BA7B8E"/>
    <w:rPr>
      <w:rFonts w:ascii="Times New Roman" w:eastAsia="Times New Roman" w:hAnsi="Times New Roman"/>
      <w:lang w:val="en-GB"/>
    </w:rPr>
  </w:style>
  <w:style w:type="character" w:customStyle="1" w:styleId="1ff6">
    <w:name w:val="註解主旨 字元1"/>
    <w:qFormat/>
    <w:rsid w:val="00BA7B8E"/>
    <w:rPr>
      <w:b/>
      <w:bCs/>
      <w:lang w:val="en-GB" w:eastAsia="sv-SE"/>
    </w:rPr>
  </w:style>
  <w:style w:type="paragraph" w:customStyle="1" w:styleId="4a">
    <w:name w:val="无间隔4"/>
    <w:qFormat/>
    <w:rsid w:val="00BA7B8E"/>
    <w:rPr>
      <w:rFonts w:ascii="Times New Roman" w:eastAsia="SimSun" w:hAnsi="Times New Roman"/>
      <w:lang w:val="en-GB" w:eastAsia="en-US"/>
    </w:rPr>
  </w:style>
  <w:style w:type="character" w:customStyle="1" w:styleId="NurTextZchn1">
    <w:name w:val="Nur Text Zchn1"/>
    <w:qFormat/>
    <w:rsid w:val="00BA7B8E"/>
    <w:rPr>
      <w:rFonts w:ascii="Courier New" w:hAnsi="Courier New" w:cs="Courier New"/>
      <w:lang w:val="en-GB" w:eastAsia="en-US"/>
    </w:rPr>
  </w:style>
  <w:style w:type="character" w:customStyle="1" w:styleId="EndnotentextZchn1">
    <w:name w:val="Endnotentext Zchn1"/>
    <w:qFormat/>
    <w:rsid w:val="00BA7B8E"/>
    <w:rPr>
      <w:rFonts w:ascii="Times New Roman" w:hAnsi="Times New Roman"/>
      <w:lang w:val="en-GB" w:eastAsia="en-US"/>
    </w:rPr>
  </w:style>
  <w:style w:type="paragraph" w:customStyle="1" w:styleId="xl63">
    <w:name w:val="xl63"/>
    <w:basedOn w:val="a1"/>
    <w:qFormat/>
    <w:rsid w:val="00BA7B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A7B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A7B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A7B8E"/>
    <w:rPr>
      <w:rFonts w:ascii="Times New Roman" w:eastAsia="SimSun" w:hAnsi="Times New Roman"/>
      <w:lang w:val="en-GB" w:eastAsia="en-US"/>
    </w:rPr>
  </w:style>
  <w:style w:type="paragraph" w:customStyle="1" w:styleId="66">
    <w:name w:val="吹き出し6"/>
    <w:basedOn w:val="a1"/>
    <w:qFormat/>
    <w:rsid w:val="00BA7B8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A7B8E"/>
    <w:rPr>
      <w:rFonts w:ascii="Times New Roman" w:eastAsia="ＭＳ 明朝" w:hAnsi="Times New Roman"/>
      <w:lang w:val="en-GB" w:eastAsia="en-US"/>
    </w:rPr>
  </w:style>
  <w:style w:type="character" w:customStyle="1" w:styleId="4c">
    <w:name w:val="段落フォント4"/>
    <w:qFormat/>
    <w:rsid w:val="00BA7B8E"/>
  </w:style>
  <w:style w:type="character" w:customStyle="1" w:styleId="4d">
    <w:name w:val="コメント参照4"/>
    <w:qFormat/>
    <w:rsid w:val="00BA7B8E"/>
    <w:rPr>
      <w:sz w:val="16"/>
    </w:rPr>
  </w:style>
  <w:style w:type="paragraph" w:customStyle="1" w:styleId="4e">
    <w:name w:val="図表番号4"/>
    <w:basedOn w:val="a1"/>
    <w:qFormat/>
    <w:rsid w:val="00BA7B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A7B8E"/>
    <w:pPr>
      <w:ind w:left="851" w:hanging="284"/>
    </w:pPr>
  </w:style>
  <w:style w:type="paragraph" w:customStyle="1" w:styleId="4f0">
    <w:name w:val="箇条書き4"/>
    <w:basedOn w:val="ac"/>
    <w:qFormat/>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A7B8E"/>
    <w:pPr>
      <w:tabs>
        <w:tab w:val="clear" w:pos="644"/>
        <w:tab w:val="num" w:pos="1494"/>
      </w:tabs>
      <w:ind w:left="851" w:hanging="284"/>
    </w:pPr>
  </w:style>
  <w:style w:type="paragraph" w:customStyle="1" w:styleId="341">
    <w:name w:val="箇条書き 34"/>
    <w:basedOn w:val="242"/>
    <w:qFormat/>
    <w:rsid w:val="00BA7B8E"/>
    <w:pPr>
      <w:ind w:left="1135"/>
    </w:pPr>
  </w:style>
  <w:style w:type="paragraph" w:customStyle="1" w:styleId="243">
    <w:name w:val="一覧 24"/>
    <w:basedOn w:val="ac"/>
    <w:qFormat/>
    <w:rsid w:val="00BA7B8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A7B8E"/>
    <w:pPr>
      <w:ind w:left="1135"/>
    </w:pPr>
  </w:style>
  <w:style w:type="paragraph" w:customStyle="1" w:styleId="441">
    <w:name w:val="一覧 44"/>
    <w:basedOn w:val="342"/>
    <w:qFormat/>
    <w:rsid w:val="00BA7B8E"/>
    <w:pPr>
      <w:ind w:left="1418"/>
    </w:pPr>
  </w:style>
  <w:style w:type="paragraph" w:customStyle="1" w:styleId="540">
    <w:name w:val="一覧 54"/>
    <w:basedOn w:val="441"/>
    <w:qFormat/>
    <w:rsid w:val="00BA7B8E"/>
    <w:pPr>
      <w:ind w:left="1702"/>
    </w:pPr>
  </w:style>
  <w:style w:type="paragraph" w:customStyle="1" w:styleId="442">
    <w:name w:val="箇条書き 44"/>
    <w:basedOn w:val="341"/>
    <w:qFormat/>
    <w:rsid w:val="00BA7B8E"/>
    <w:pPr>
      <w:ind w:left="1418"/>
    </w:pPr>
  </w:style>
  <w:style w:type="paragraph" w:customStyle="1" w:styleId="541">
    <w:name w:val="箇条書き 54"/>
    <w:basedOn w:val="442"/>
    <w:qFormat/>
    <w:rsid w:val="00BA7B8E"/>
    <w:pPr>
      <w:ind w:left="1702"/>
    </w:pPr>
  </w:style>
  <w:style w:type="paragraph" w:customStyle="1" w:styleId="4f1">
    <w:name w:val="コメント文字列4"/>
    <w:basedOn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A7B8E"/>
    <w:rPr>
      <w:b/>
      <w:bCs/>
    </w:rPr>
  </w:style>
  <w:style w:type="paragraph" w:customStyle="1" w:styleId="4f3">
    <w:name w:val="見出しマップ4"/>
    <w:basedOn w:val="a1"/>
    <w:qFormat/>
    <w:rsid w:val="00BA7B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A7B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A7B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A7B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A7B8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A7B8E"/>
    <w:rPr>
      <w:rFonts w:ascii="Malgun Gothic" w:hAnsi="Courier New" w:cs="Courier New"/>
      <w:lang w:val="en-GB" w:eastAsia="en-US"/>
    </w:rPr>
  </w:style>
  <w:style w:type="character" w:customStyle="1" w:styleId="Char1c">
    <w:name w:val="미주 텍스트 Char1"/>
    <w:uiPriority w:val="99"/>
    <w:semiHidden/>
    <w:qFormat/>
    <w:rsid w:val="00BA7B8E"/>
    <w:rPr>
      <w:rFonts w:ascii="Times New Roman" w:eastAsia="Times New Roman" w:hAnsi="Times New Roman"/>
      <w:lang w:val="en-GB" w:eastAsia="en-US"/>
    </w:rPr>
  </w:style>
  <w:style w:type="character" w:customStyle="1" w:styleId="Char1d">
    <w:name w:val="풍선 도움말 텍스트 Char1"/>
    <w:uiPriority w:val="99"/>
    <w:semiHidden/>
    <w:qFormat/>
    <w:rsid w:val="00BA7B8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A7B8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A7B8E"/>
    <w:rPr>
      <w:rFonts w:ascii="Times New Roman" w:eastAsia="Times New Roman" w:hAnsi="Times New Roman"/>
      <w:lang w:val="en-GB" w:eastAsia="en-US"/>
    </w:rPr>
  </w:style>
  <w:style w:type="character" w:customStyle="1" w:styleId="Char1f0">
    <w:name w:val="메모 텍스트 Char1"/>
    <w:uiPriority w:val="99"/>
    <w:semiHidden/>
    <w:qFormat/>
    <w:rsid w:val="00BA7B8E"/>
    <w:rPr>
      <w:rFonts w:ascii="Times New Roman" w:eastAsia="Times New Roman" w:hAnsi="Times New Roman"/>
      <w:lang w:val="en-GB" w:eastAsia="en-US"/>
    </w:rPr>
  </w:style>
  <w:style w:type="character" w:customStyle="1" w:styleId="Char1f1">
    <w:name w:val="메모 주제 Char1"/>
    <w:uiPriority w:val="99"/>
    <w:semiHidden/>
    <w:qFormat/>
    <w:rsid w:val="00BA7B8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A7B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A7B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A7B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A7B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A7B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BA7B8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7B8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7B8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A7B8E"/>
    <w:rPr>
      <w:rFonts w:ascii="Times New Roman" w:eastAsia="PMingLiU" w:hAnsi="Times New Roman"/>
      <w:lang w:val="en-GB" w:eastAsia="en-GB"/>
    </w:rPr>
    <w:tblPr>
      <w:tblInd w:w="0" w:type="nil"/>
    </w:tblPr>
  </w:style>
  <w:style w:type="table" w:customStyle="1" w:styleId="TableGrid111">
    <w:name w:val="Table Grid111"/>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A7B8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7B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7B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7B8E"/>
    <w:pPr>
      <w:numPr>
        <w:numId w:val="25"/>
      </w:numPr>
    </w:pPr>
  </w:style>
  <w:style w:type="numbering" w:customStyle="1" w:styleId="Style11">
    <w:name w:val="Style11"/>
    <w:uiPriority w:val="99"/>
    <w:rsid w:val="00BA7B8E"/>
    <w:pPr>
      <w:numPr>
        <w:numId w:val="19"/>
      </w:numPr>
    </w:pPr>
  </w:style>
  <w:style w:type="character" w:customStyle="1" w:styleId="Absatz-Standardschriftart4">
    <w:name w:val="Absatz-Standardschriftart4"/>
    <w:qFormat/>
    <w:rsid w:val="00BA7B8E"/>
  </w:style>
  <w:style w:type="character" w:customStyle="1" w:styleId="CommentSubjectChar4">
    <w:name w:val="Comment Subject Char4"/>
    <w:qFormat/>
    <w:rsid w:val="00BA7B8E"/>
    <w:rPr>
      <w:rFonts w:ascii="Times New Roman" w:hAnsi="Times New Roman"/>
      <w:b/>
      <w:bCs/>
      <w:lang w:val="en-GB" w:eastAsia="en-US"/>
    </w:rPr>
  </w:style>
  <w:style w:type="character" w:customStyle="1" w:styleId="Char3">
    <w:name w:val="메모 주제 Char"/>
    <w:qFormat/>
    <w:rsid w:val="00BA7B8E"/>
    <w:rPr>
      <w:rFonts w:ascii="Times New Roman" w:hAnsi="Times New Roman"/>
      <w:b/>
      <w:bCs/>
      <w:lang w:val="en-GB" w:eastAsia="en-US"/>
    </w:rPr>
  </w:style>
  <w:style w:type="character" w:customStyle="1" w:styleId="Char5">
    <w:name w:val="批注主题 Char"/>
    <w:qFormat/>
    <w:rsid w:val="00BA7B8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A7B8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A7B8E"/>
    <w:rPr>
      <w:rFonts w:ascii="Times New Roman" w:hAnsi="Times New Roman"/>
      <w:b/>
      <w:lang w:val="en-GB" w:eastAsia="x-none"/>
    </w:rPr>
  </w:style>
  <w:style w:type="character" w:customStyle="1" w:styleId="Absatz-Standardschriftart5">
    <w:name w:val="Absatz-Standardschriftart5"/>
    <w:qFormat/>
    <w:rsid w:val="00BA7B8E"/>
  </w:style>
  <w:style w:type="character" w:customStyle="1" w:styleId="PlainTable31">
    <w:name w:val="Plain Table 31"/>
    <w:uiPriority w:val="19"/>
    <w:qFormat/>
    <w:rsid w:val="00BA7B8E"/>
    <w:rPr>
      <w:i/>
      <w:iCs/>
      <w:color w:val="808080"/>
    </w:rPr>
  </w:style>
  <w:style w:type="character" w:customStyle="1" w:styleId="PlainTable41">
    <w:name w:val="Plain Table 41"/>
    <w:uiPriority w:val="21"/>
    <w:qFormat/>
    <w:rsid w:val="00BA7B8E"/>
    <w:rPr>
      <w:b/>
      <w:bCs/>
      <w:i/>
      <w:iCs/>
      <w:color w:val="4F81BD"/>
    </w:rPr>
  </w:style>
  <w:style w:type="character" w:customStyle="1" w:styleId="PlainTable51">
    <w:name w:val="Plain Table 51"/>
    <w:uiPriority w:val="31"/>
    <w:qFormat/>
    <w:rsid w:val="00BA7B8E"/>
    <w:rPr>
      <w:smallCaps/>
      <w:color w:val="C0504D"/>
      <w:u w:val="single"/>
    </w:rPr>
  </w:style>
  <w:style w:type="character" w:customStyle="1" w:styleId="TableGridLight1">
    <w:name w:val="Table Grid Light1"/>
    <w:uiPriority w:val="32"/>
    <w:qFormat/>
    <w:rsid w:val="00BA7B8E"/>
    <w:rPr>
      <w:b/>
      <w:bCs/>
      <w:smallCaps/>
      <w:color w:val="C0504D"/>
      <w:spacing w:val="5"/>
      <w:u w:val="single"/>
    </w:rPr>
  </w:style>
  <w:style w:type="character" w:customStyle="1" w:styleId="GridTable1Light1">
    <w:name w:val="Grid Table 1 Light1"/>
    <w:uiPriority w:val="33"/>
    <w:qFormat/>
    <w:rsid w:val="00BA7B8E"/>
    <w:rPr>
      <w:b/>
      <w:bCs/>
      <w:smallCaps/>
      <w:spacing w:val="5"/>
    </w:rPr>
  </w:style>
  <w:style w:type="paragraph" w:customStyle="1" w:styleId="GridTable31">
    <w:name w:val="Grid Table 31"/>
    <w:basedOn w:val="11"/>
    <w:next w:val="a1"/>
    <w:uiPriority w:val="39"/>
    <w:unhideWhenUsed/>
    <w:qFormat/>
    <w:rsid w:val="00BA7B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7B8E"/>
    <w:rPr>
      <w:rFonts w:ascii="Arial" w:eastAsia="ＭＳ ゴシック" w:hAnsi="Arial" w:cs="Times New Roman"/>
      <w:lang w:val="en-GB" w:eastAsia="en-US"/>
    </w:rPr>
  </w:style>
  <w:style w:type="character" w:customStyle="1" w:styleId="PlainTable32">
    <w:name w:val="Plain Table 32"/>
    <w:uiPriority w:val="19"/>
    <w:qFormat/>
    <w:rsid w:val="00BA7B8E"/>
    <w:rPr>
      <w:i/>
      <w:iCs/>
      <w:color w:val="808080"/>
    </w:rPr>
  </w:style>
  <w:style w:type="character" w:customStyle="1" w:styleId="PlainTable42">
    <w:name w:val="Plain Table 42"/>
    <w:uiPriority w:val="21"/>
    <w:qFormat/>
    <w:rsid w:val="00BA7B8E"/>
    <w:rPr>
      <w:b/>
      <w:bCs/>
      <w:i/>
      <w:iCs/>
      <w:color w:val="4F81BD"/>
    </w:rPr>
  </w:style>
  <w:style w:type="character" w:customStyle="1" w:styleId="PlainTable52">
    <w:name w:val="Plain Table 52"/>
    <w:uiPriority w:val="31"/>
    <w:qFormat/>
    <w:rsid w:val="00BA7B8E"/>
    <w:rPr>
      <w:smallCaps/>
      <w:color w:val="C0504D"/>
      <w:u w:val="single"/>
    </w:rPr>
  </w:style>
  <w:style w:type="character" w:customStyle="1" w:styleId="TableGridLight2">
    <w:name w:val="Table Grid Light2"/>
    <w:uiPriority w:val="32"/>
    <w:qFormat/>
    <w:rsid w:val="00BA7B8E"/>
    <w:rPr>
      <w:b/>
      <w:bCs/>
      <w:smallCaps/>
      <w:color w:val="C0504D"/>
      <w:spacing w:val="5"/>
      <w:u w:val="single"/>
    </w:rPr>
  </w:style>
  <w:style w:type="character" w:customStyle="1" w:styleId="GridTable1Light2">
    <w:name w:val="Grid Table 1 Light2"/>
    <w:uiPriority w:val="33"/>
    <w:qFormat/>
    <w:rsid w:val="00BA7B8E"/>
    <w:rPr>
      <w:b/>
      <w:bCs/>
      <w:smallCaps/>
      <w:spacing w:val="5"/>
    </w:rPr>
  </w:style>
  <w:style w:type="paragraph" w:customStyle="1" w:styleId="GridTable32">
    <w:name w:val="Grid Table 32"/>
    <w:basedOn w:val="11"/>
    <w:next w:val="a1"/>
    <w:uiPriority w:val="39"/>
    <w:unhideWhenUsed/>
    <w:qFormat/>
    <w:rsid w:val="00BA7B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A7B8E"/>
  </w:style>
  <w:style w:type="character" w:customStyle="1" w:styleId="PlainTable33">
    <w:name w:val="Plain Table 33"/>
    <w:uiPriority w:val="19"/>
    <w:qFormat/>
    <w:rsid w:val="00BA7B8E"/>
    <w:rPr>
      <w:i/>
      <w:iCs/>
      <w:color w:val="808080"/>
    </w:rPr>
  </w:style>
  <w:style w:type="character" w:customStyle="1" w:styleId="PlainTable43">
    <w:name w:val="Plain Table 43"/>
    <w:uiPriority w:val="21"/>
    <w:qFormat/>
    <w:rsid w:val="00BA7B8E"/>
    <w:rPr>
      <w:b/>
      <w:bCs/>
      <w:i/>
      <w:iCs/>
      <w:color w:val="4F81BD"/>
    </w:rPr>
  </w:style>
  <w:style w:type="character" w:customStyle="1" w:styleId="PlainTable53">
    <w:name w:val="Plain Table 53"/>
    <w:uiPriority w:val="31"/>
    <w:qFormat/>
    <w:rsid w:val="00BA7B8E"/>
    <w:rPr>
      <w:smallCaps/>
      <w:color w:val="C0504D"/>
      <w:u w:val="single"/>
    </w:rPr>
  </w:style>
  <w:style w:type="character" w:customStyle="1" w:styleId="TableGridLight3">
    <w:name w:val="Table Grid Light3"/>
    <w:uiPriority w:val="32"/>
    <w:qFormat/>
    <w:rsid w:val="00BA7B8E"/>
    <w:rPr>
      <w:b/>
      <w:bCs/>
      <w:smallCaps/>
      <w:color w:val="C0504D"/>
      <w:spacing w:val="5"/>
      <w:u w:val="single"/>
    </w:rPr>
  </w:style>
  <w:style w:type="character" w:customStyle="1" w:styleId="GridTable1Light3">
    <w:name w:val="Grid Table 1 Light3"/>
    <w:uiPriority w:val="33"/>
    <w:qFormat/>
    <w:rsid w:val="00BA7B8E"/>
    <w:rPr>
      <w:b/>
      <w:bCs/>
      <w:smallCaps/>
      <w:spacing w:val="5"/>
    </w:rPr>
  </w:style>
  <w:style w:type="paragraph" w:customStyle="1" w:styleId="GridTable33">
    <w:name w:val="Grid Table 33"/>
    <w:basedOn w:val="11"/>
    <w:next w:val="a1"/>
    <w:uiPriority w:val="39"/>
    <w:unhideWhenUsed/>
    <w:qFormat/>
    <w:rsid w:val="00BA7B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A7B8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A7B8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A7B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A7B8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A7B8E"/>
  </w:style>
  <w:style w:type="character" w:customStyle="1" w:styleId="KommentarthemaZchn">
    <w:name w:val="Kommentarthema Zchn"/>
    <w:qFormat/>
    <w:rsid w:val="00BA7B8E"/>
    <w:rPr>
      <w:b/>
      <w:bCs/>
      <w:lang w:val="en-GB" w:eastAsia="en-US" w:bidi="ar-SA"/>
    </w:rPr>
  </w:style>
  <w:style w:type="paragraph" w:customStyle="1" w:styleId="afffff">
    <w:name w:val="修订"/>
    <w:hidden/>
    <w:semiHidden/>
    <w:qFormat/>
    <w:rsid w:val="00BA7B8E"/>
    <w:rPr>
      <w:rFonts w:ascii="Times New Roman" w:eastAsia="Batang" w:hAnsi="Times New Roman"/>
      <w:lang w:val="en-GB" w:eastAsia="en-US"/>
    </w:rPr>
  </w:style>
  <w:style w:type="paragraph" w:customStyle="1" w:styleId="afffff0">
    <w:name w:val="无间隔"/>
    <w:qFormat/>
    <w:rsid w:val="00BA7B8E"/>
    <w:rPr>
      <w:rFonts w:ascii="Times New Roman" w:eastAsia="SimSun" w:hAnsi="Times New Roman"/>
      <w:lang w:val="en-GB" w:eastAsia="en-US"/>
    </w:rPr>
  </w:style>
  <w:style w:type="character" w:customStyle="1" w:styleId="afffff1">
    <w:name w:val="コメント内容 (文字)"/>
    <w:qFormat/>
    <w:rsid w:val="00BA7B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A7B8E"/>
    <w:rPr>
      <w:rFonts w:ascii="Arial" w:hAnsi="Arial"/>
      <w:sz w:val="36"/>
      <w:lang w:val="en-GB" w:eastAsia="en-US"/>
    </w:rPr>
  </w:style>
  <w:style w:type="character" w:customStyle="1" w:styleId="UnresolvedMention4">
    <w:name w:val="Unresolved Mention4"/>
    <w:uiPriority w:val="99"/>
    <w:unhideWhenUsed/>
    <w:qFormat/>
    <w:rsid w:val="00BA7B8E"/>
    <w:rPr>
      <w:color w:val="808080"/>
      <w:shd w:val="clear" w:color="auto" w:fill="E6E6E6"/>
    </w:rPr>
  </w:style>
  <w:style w:type="character" w:customStyle="1" w:styleId="MediumShading1-Accent1Char">
    <w:name w:val="Medium Shading 1 - Accent 1 Char"/>
    <w:link w:val="4f7"/>
    <w:uiPriority w:val="1"/>
    <w:qFormat/>
    <w:rsid w:val="00BA7B8E"/>
    <w:rPr>
      <w:rFonts w:ascii="Arial" w:eastAsia="PMingLiU" w:hAnsi="Arial"/>
      <w:lang w:val="x-none" w:eastAsia="x-none"/>
    </w:rPr>
  </w:style>
  <w:style w:type="character" w:customStyle="1" w:styleId="MediumGrid2-Accent2Char">
    <w:name w:val="Medium Grid 2 - Accent 2 Char"/>
    <w:link w:val="93"/>
    <w:uiPriority w:val="29"/>
    <w:qFormat/>
    <w:rsid w:val="00BA7B8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A7B8E"/>
    <w:rPr>
      <w:rFonts w:ascii="Arial" w:eastAsia="PMingLiU" w:hAnsi="Arial"/>
      <w:b/>
      <w:bCs/>
      <w:i/>
      <w:iCs/>
      <w:color w:val="4F81BD"/>
      <w:lang w:val="en-GB" w:eastAsia="en-GB"/>
    </w:rPr>
  </w:style>
  <w:style w:type="table" w:styleId="4f8">
    <w:name w:val="Medium Shading 1 Accent 3"/>
    <w:basedOn w:val="a3"/>
    <w:uiPriority w:val="29"/>
    <w:unhideWhenUsed/>
    <w:qFormat/>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A7B8E"/>
    <w:rPr>
      <w:rFonts w:ascii="Times New Roman" w:eastAsia="Batang" w:hAnsi="Times New Roman"/>
      <w:lang w:val="en-GB" w:eastAsia="en-US"/>
    </w:rPr>
  </w:style>
  <w:style w:type="paragraph" w:customStyle="1" w:styleId="74">
    <w:name w:val="无间隔7"/>
    <w:qFormat/>
    <w:rsid w:val="00BA7B8E"/>
    <w:rPr>
      <w:rFonts w:ascii="Times New Roman" w:eastAsia="SimSun" w:hAnsi="Times New Roman"/>
      <w:lang w:val="en-GB" w:eastAsia="en-US"/>
    </w:rPr>
  </w:style>
  <w:style w:type="table" w:styleId="4f7">
    <w:name w:val="Medium Shading 1 Accent 1"/>
    <w:basedOn w:val="a3"/>
    <w:link w:val="MediumShading1-Accent1Char"/>
    <w:uiPriority w:val="1"/>
    <w:qFormat/>
    <w:rsid w:val="00BA7B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A7B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A7B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A7B8E"/>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BA7B8E"/>
    <w:rPr>
      <w:rFonts w:ascii="Calibri" w:eastAsia="Calibri" w:hAnsi="Calibri"/>
      <w:sz w:val="22"/>
      <w:szCs w:val="22"/>
      <w:lang w:val="en-US" w:eastAsia="en-GB"/>
    </w:rPr>
  </w:style>
  <w:style w:type="character" w:customStyle="1" w:styleId="Char21">
    <w:name w:val="日期 Char2"/>
    <w:qFormat/>
    <w:rsid w:val="00BA7B8E"/>
    <w:rPr>
      <w:lang w:val="en-GB" w:eastAsia="x-none"/>
    </w:rPr>
  </w:style>
  <w:style w:type="paragraph" w:customStyle="1" w:styleId="Char22">
    <w:name w:val="(文字) (文字) Char2"/>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A7B8E"/>
    <w:rPr>
      <w:color w:val="808080"/>
    </w:rPr>
  </w:style>
  <w:style w:type="paragraph" w:customStyle="1" w:styleId="CharCharCharCharCharCharCharCharCharCharCharCharChar2">
    <w:name w:val="Char Char Char Char Char Char Char Char Char Char Char Char Char2"/>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7B8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7B8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7B8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7B8E"/>
    <w:rPr>
      <w:rFonts w:ascii="Times New Roman" w:eastAsia="游明朝" w:hAnsi="Times New Roman"/>
      <w:b/>
      <w:bCs/>
      <w:lang w:val="en-GB" w:eastAsia="en-US"/>
    </w:rPr>
  </w:style>
  <w:style w:type="paragraph" w:customStyle="1" w:styleId="msonormal0">
    <w:name w:val="msonormal"/>
    <w:basedOn w:val="a1"/>
    <w:uiPriority w:val="99"/>
    <w:qFormat/>
    <w:rsid w:val="00BA7B8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7B8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7B8E"/>
    <w:rPr>
      <w:rFonts w:ascii="Times New Roman" w:eastAsia="游明朝" w:hAnsi="Times New Roman"/>
      <w:lang w:val="en-GB" w:eastAsia="en-US"/>
    </w:rPr>
  </w:style>
  <w:style w:type="table" w:customStyle="1" w:styleId="TableGrid51">
    <w:name w:val="Table Grid5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A7B8E"/>
    <w:rPr>
      <w:lang w:eastAsia="en-US"/>
    </w:rPr>
  </w:style>
  <w:style w:type="paragraph" w:customStyle="1" w:styleId="75">
    <w:name w:val="吹き出し7"/>
    <w:basedOn w:val="a1"/>
    <w:qFormat/>
    <w:rsid w:val="00BA7B8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A7B8E"/>
    <w:rPr>
      <w:rFonts w:ascii="Times New Roman" w:eastAsia="ＭＳ 明朝" w:hAnsi="Times New Roman"/>
      <w:lang w:val="en-GB" w:eastAsia="en-US"/>
    </w:rPr>
  </w:style>
  <w:style w:type="character" w:customStyle="1" w:styleId="5b">
    <w:name w:val="段落フォント5"/>
    <w:qFormat/>
    <w:rsid w:val="00BA7B8E"/>
  </w:style>
  <w:style w:type="character" w:customStyle="1" w:styleId="5c">
    <w:name w:val="コメント参照5"/>
    <w:qFormat/>
    <w:rsid w:val="00BA7B8E"/>
    <w:rPr>
      <w:sz w:val="16"/>
    </w:rPr>
  </w:style>
  <w:style w:type="paragraph" w:customStyle="1" w:styleId="5d">
    <w:name w:val="図表番号5"/>
    <w:basedOn w:val="a1"/>
    <w:qFormat/>
    <w:rsid w:val="00BA7B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A7B8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A7B8E"/>
    <w:pPr>
      <w:ind w:left="851" w:hanging="284"/>
    </w:pPr>
  </w:style>
  <w:style w:type="paragraph" w:customStyle="1" w:styleId="5f">
    <w:name w:val="箇条書き5"/>
    <w:basedOn w:val="ac"/>
    <w:qFormat/>
    <w:rsid w:val="00BA7B8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A7B8E"/>
    <w:pPr>
      <w:tabs>
        <w:tab w:val="clear" w:pos="644"/>
        <w:tab w:val="num" w:pos="1494"/>
      </w:tabs>
      <w:ind w:left="851" w:hanging="284"/>
    </w:pPr>
  </w:style>
  <w:style w:type="paragraph" w:customStyle="1" w:styleId="350">
    <w:name w:val="箇条書き 35"/>
    <w:basedOn w:val="251"/>
    <w:qFormat/>
    <w:rsid w:val="00BA7B8E"/>
    <w:pPr>
      <w:ind w:left="1135"/>
    </w:pPr>
  </w:style>
  <w:style w:type="paragraph" w:customStyle="1" w:styleId="252">
    <w:name w:val="一覧 25"/>
    <w:basedOn w:val="ac"/>
    <w:qFormat/>
    <w:rsid w:val="00BA7B8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A7B8E"/>
    <w:pPr>
      <w:ind w:left="1135"/>
    </w:pPr>
  </w:style>
  <w:style w:type="paragraph" w:customStyle="1" w:styleId="450">
    <w:name w:val="一覧 45"/>
    <w:basedOn w:val="351"/>
    <w:qFormat/>
    <w:rsid w:val="00BA7B8E"/>
    <w:pPr>
      <w:ind w:left="1418"/>
    </w:pPr>
  </w:style>
  <w:style w:type="paragraph" w:customStyle="1" w:styleId="550">
    <w:name w:val="一覧 55"/>
    <w:basedOn w:val="450"/>
    <w:qFormat/>
    <w:rsid w:val="00BA7B8E"/>
    <w:pPr>
      <w:ind w:left="1702"/>
    </w:pPr>
  </w:style>
  <w:style w:type="paragraph" w:customStyle="1" w:styleId="451">
    <w:name w:val="箇条書き 45"/>
    <w:basedOn w:val="350"/>
    <w:qFormat/>
    <w:rsid w:val="00BA7B8E"/>
    <w:pPr>
      <w:ind w:left="1418"/>
    </w:pPr>
  </w:style>
  <w:style w:type="paragraph" w:customStyle="1" w:styleId="551">
    <w:name w:val="箇条書き 55"/>
    <w:basedOn w:val="451"/>
    <w:qFormat/>
    <w:rsid w:val="00BA7B8E"/>
    <w:pPr>
      <w:ind w:left="1702"/>
    </w:pPr>
  </w:style>
  <w:style w:type="paragraph" w:customStyle="1" w:styleId="5f0">
    <w:name w:val="コメント文字列5"/>
    <w:basedOn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A7B8E"/>
    <w:rPr>
      <w:b/>
      <w:bCs/>
    </w:rPr>
  </w:style>
  <w:style w:type="paragraph" w:customStyle="1" w:styleId="5f2">
    <w:name w:val="見出しマップ5"/>
    <w:basedOn w:val="a1"/>
    <w:qFormat/>
    <w:rsid w:val="00BA7B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A7B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A7B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A7B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A7B8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A7B8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A7B8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A7B8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A7B8E"/>
    <w:rPr>
      <w:rFonts w:ascii="Arial" w:eastAsia="Times New Roman" w:hAnsi="Arial"/>
      <w:sz w:val="22"/>
      <w:lang w:val="en-GB" w:eastAsia="zh-CN"/>
    </w:rPr>
  </w:style>
  <w:style w:type="paragraph" w:customStyle="1" w:styleId="ZchnZchn3">
    <w:name w:val="Zchn Zchn3"/>
    <w:semiHidden/>
    <w:qFormat/>
    <w:rsid w:val="00BA7B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7B8E"/>
    <w:rPr>
      <w:rFonts w:ascii="Courier New" w:hAnsi="Courier New"/>
      <w:lang w:val="nb-NO" w:eastAsia="ja-JP"/>
    </w:rPr>
  </w:style>
  <w:style w:type="paragraph" w:customStyle="1" w:styleId="CharCharCharCharCharChar1">
    <w:name w:val="Char Char Char Char Char Char1"/>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7B8E"/>
    <w:rPr>
      <w:rFonts w:ascii="Tahoma" w:hAnsi="Tahoma"/>
      <w:shd w:val="clear" w:color="auto" w:fill="000080"/>
      <w:lang w:val="en-GB" w:eastAsia="en-US"/>
    </w:rPr>
  </w:style>
  <w:style w:type="character" w:customStyle="1" w:styleId="CharChar101">
    <w:name w:val="Char Char101"/>
    <w:qFormat/>
    <w:rsid w:val="00BA7B8E"/>
    <w:rPr>
      <w:rFonts w:ascii="Times New Roman" w:hAnsi="Times New Roman"/>
      <w:lang w:val="en-GB" w:eastAsia="en-US"/>
    </w:rPr>
  </w:style>
  <w:style w:type="character" w:customStyle="1" w:styleId="CharChar91">
    <w:name w:val="Char Char91"/>
    <w:qFormat/>
    <w:rsid w:val="00BA7B8E"/>
    <w:rPr>
      <w:rFonts w:ascii="Tahoma" w:hAnsi="Tahoma"/>
      <w:sz w:val="16"/>
      <w:lang w:val="en-GB" w:eastAsia="en-US"/>
    </w:rPr>
  </w:style>
  <w:style w:type="character" w:customStyle="1" w:styleId="CharChar81">
    <w:name w:val="Char Char81"/>
    <w:semiHidden/>
    <w:qFormat/>
    <w:rsid w:val="00BA7B8E"/>
    <w:rPr>
      <w:rFonts w:ascii="Times New Roman" w:hAnsi="Times New Roman"/>
      <w:b/>
      <w:lang w:val="en-GB" w:eastAsia="en-US"/>
    </w:rPr>
  </w:style>
  <w:style w:type="paragraph" w:customStyle="1" w:styleId="CharChar2CharChar1">
    <w:name w:val="Char Char2 Char Char1"/>
    <w:basedOn w:val="a1"/>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A7B8E"/>
    <w:rPr>
      <w:rFonts w:ascii="Arial" w:hAnsi="Arial" w:cs="Arial" w:hint="default"/>
      <w:sz w:val="22"/>
      <w:lang w:val="en-GB" w:eastAsia="en-US" w:bidi="ar-SA"/>
    </w:rPr>
  </w:style>
  <w:style w:type="character" w:customStyle="1" w:styleId="CharChar210">
    <w:name w:val="Char Char210"/>
    <w:qFormat/>
    <w:rsid w:val="00BA7B8E"/>
    <w:rPr>
      <w:rFonts w:ascii="Arial" w:hAnsi="Arial" w:cs="Arial" w:hint="default"/>
      <w:lang w:val="en-GB" w:eastAsia="en-US" w:bidi="ar-SA"/>
    </w:rPr>
  </w:style>
  <w:style w:type="character" w:customStyle="1" w:styleId="CharChar51">
    <w:name w:val="Char Char51"/>
    <w:qFormat/>
    <w:rsid w:val="00BA7B8E"/>
    <w:rPr>
      <w:rFonts w:ascii="Arial" w:hAnsi="Arial" w:cs="Arial" w:hint="default"/>
      <w:sz w:val="28"/>
      <w:lang w:val="en-GB" w:eastAsia="en-US" w:bidi="ar-SA"/>
    </w:rPr>
  </w:style>
  <w:style w:type="character" w:customStyle="1" w:styleId="CharChar211">
    <w:name w:val="Char Char211"/>
    <w:qFormat/>
    <w:rsid w:val="00BA7B8E"/>
    <w:rPr>
      <w:rFonts w:ascii="Times New Roman" w:hAnsi="Times New Roman"/>
      <w:lang w:val="en-GB" w:eastAsia="en-US"/>
    </w:rPr>
  </w:style>
  <w:style w:type="character" w:customStyle="1" w:styleId="CharChar61">
    <w:name w:val="Char Char61"/>
    <w:qFormat/>
    <w:rsid w:val="00BA7B8E"/>
    <w:rPr>
      <w:rFonts w:ascii="Arial" w:eastAsia="SimSun" w:hAnsi="Arial"/>
      <w:sz w:val="32"/>
      <w:lang w:val="en-GB" w:eastAsia="en-US" w:bidi="ar-SA"/>
    </w:rPr>
  </w:style>
  <w:style w:type="character" w:customStyle="1" w:styleId="CharChar161">
    <w:name w:val="Char Char161"/>
    <w:qFormat/>
    <w:rsid w:val="00BA7B8E"/>
    <w:rPr>
      <w:rFonts w:ascii="Arial" w:eastAsia="SimSun" w:hAnsi="Arial"/>
      <w:lang w:val="en-GB" w:eastAsia="en-US" w:bidi="ar-SA"/>
    </w:rPr>
  </w:style>
  <w:style w:type="character" w:customStyle="1" w:styleId="CharChar141">
    <w:name w:val="Char Char141"/>
    <w:qFormat/>
    <w:rsid w:val="00BA7B8E"/>
    <w:rPr>
      <w:rFonts w:ascii="Arial" w:eastAsia="SimSun" w:hAnsi="Arial"/>
      <w:sz w:val="36"/>
      <w:lang w:val="en-GB" w:eastAsia="en-US" w:bidi="ar-SA"/>
    </w:rPr>
  </w:style>
  <w:style w:type="paragraph" w:customStyle="1" w:styleId="CarCar1CharCharCarCar1">
    <w:name w:val="Car Car1 Char Char Car Car1"/>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A7B8E"/>
    <w:rPr>
      <w:rFonts w:ascii="Arial" w:hAnsi="Arial"/>
      <w:lang w:val="en-GB" w:eastAsia="en-US"/>
    </w:rPr>
  </w:style>
  <w:style w:type="character" w:customStyle="1" w:styleId="CharChar241">
    <w:name w:val="Char Char241"/>
    <w:qFormat/>
    <w:rsid w:val="00BA7B8E"/>
    <w:rPr>
      <w:rFonts w:ascii="Arial" w:hAnsi="Arial"/>
      <w:sz w:val="36"/>
      <w:lang w:val="en-GB" w:eastAsia="en-US"/>
    </w:rPr>
  </w:style>
  <w:style w:type="character" w:customStyle="1" w:styleId="CharChar171">
    <w:name w:val="Char Char171"/>
    <w:qFormat/>
    <w:rsid w:val="00BA7B8E"/>
    <w:rPr>
      <w:rFonts w:ascii="Tahoma" w:hAnsi="Tahoma" w:cs="Tahoma"/>
      <w:shd w:val="clear" w:color="auto" w:fill="000080"/>
      <w:lang w:val="en-GB" w:eastAsia="en-US"/>
    </w:rPr>
  </w:style>
  <w:style w:type="character" w:customStyle="1" w:styleId="CharChar191">
    <w:name w:val="Char Char191"/>
    <w:qFormat/>
    <w:rsid w:val="00BA7B8E"/>
    <w:rPr>
      <w:rFonts w:ascii="Times New Roman" w:hAnsi="Times New Roman"/>
      <w:lang w:val="en-GB"/>
    </w:rPr>
  </w:style>
  <w:style w:type="character" w:customStyle="1" w:styleId="CharChar201">
    <w:name w:val="Char Char201"/>
    <w:qFormat/>
    <w:rsid w:val="00BA7B8E"/>
    <w:rPr>
      <w:rFonts w:ascii="Tahoma" w:hAnsi="Tahoma" w:cs="Tahoma"/>
      <w:sz w:val="16"/>
      <w:szCs w:val="16"/>
      <w:lang w:val="en-GB" w:eastAsia="en-US"/>
    </w:rPr>
  </w:style>
  <w:style w:type="character" w:customStyle="1" w:styleId="CharChar301">
    <w:name w:val="Char Char301"/>
    <w:qFormat/>
    <w:rsid w:val="00BA7B8E"/>
    <w:rPr>
      <w:rFonts w:ascii="Arial" w:hAnsi="Arial"/>
      <w:lang w:val="en-GB" w:eastAsia="en-US"/>
    </w:rPr>
  </w:style>
  <w:style w:type="character" w:customStyle="1" w:styleId="CharChar291">
    <w:name w:val="Char Char291"/>
    <w:qFormat/>
    <w:rsid w:val="00BA7B8E"/>
    <w:rPr>
      <w:rFonts w:ascii="Arial" w:hAnsi="Arial"/>
      <w:sz w:val="36"/>
      <w:lang w:val="en-GB" w:eastAsia="en-US"/>
    </w:rPr>
  </w:style>
  <w:style w:type="character" w:customStyle="1" w:styleId="CharChar261">
    <w:name w:val="Char Char261"/>
    <w:qFormat/>
    <w:rsid w:val="00BA7B8E"/>
    <w:rPr>
      <w:rFonts w:ascii="Times New Roman" w:hAnsi="Times New Roman"/>
      <w:lang w:val="en-GB" w:eastAsia="en-US"/>
    </w:rPr>
  </w:style>
  <w:style w:type="character" w:customStyle="1" w:styleId="CharChar281">
    <w:name w:val="Char Char281"/>
    <w:qFormat/>
    <w:rsid w:val="00BA7B8E"/>
    <w:rPr>
      <w:rFonts w:ascii="Arial" w:hAnsi="Arial"/>
      <w:sz w:val="36"/>
      <w:lang w:val="en-GB" w:eastAsia="en-US"/>
    </w:rPr>
  </w:style>
  <w:style w:type="character" w:customStyle="1" w:styleId="CharChar271">
    <w:name w:val="Char Char271"/>
    <w:qFormat/>
    <w:rsid w:val="00BA7B8E"/>
    <w:rPr>
      <w:rFonts w:ascii="Arial" w:hAnsi="Arial"/>
      <w:b/>
      <w:i/>
      <w:noProof/>
      <w:sz w:val="18"/>
      <w:lang w:val="en-GB" w:eastAsia="en-US"/>
    </w:rPr>
  </w:style>
  <w:style w:type="character" w:customStyle="1" w:styleId="CharChar111">
    <w:name w:val="Char Char111"/>
    <w:qFormat/>
    <w:rsid w:val="00BA7B8E"/>
    <w:rPr>
      <w:lang w:val="en-GB" w:eastAsia="en-US" w:bidi="ar-SA"/>
    </w:rPr>
  </w:style>
  <w:style w:type="paragraph" w:customStyle="1" w:styleId="TOC911">
    <w:name w:val="TOC 911"/>
    <w:basedOn w:val="81"/>
    <w:qFormat/>
    <w:rsid w:val="00BA7B8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A7B8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7B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7B8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A7B8E"/>
    <w:rPr>
      <w:rFonts w:ascii="Arial" w:hAnsi="Arial"/>
      <w:sz w:val="36"/>
      <w:lang w:val="en-GB"/>
    </w:rPr>
  </w:style>
  <w:style w:type="character" w:customStyle="1" w:styleId="CharChar131">
    <w:name w:val="Char Char131"/>
    <w:semiHidden/>
    <w:qFormat/>
    <w:rsid w:val="00BA7B8E"/>
    <w:rPr>
      <w:rFonts w:ascii="SimSun" w:eastAsia="SimSun" w:hAnsi="SimSun" w:hint="eastAsia"/>
      <w:lang w:val="en-GB" w:eastAsia="en-US" w:bidi="ar-SA"/>
    </w:rPr>
  </w:style>
  <w:style w:type="character" w:customStyle="1" w:styleId="h48">
    <w:name w:val="h48"/>
    <w:qFormat/>
    <w:rsid w:val="00BA7B8E"/>
    <w:rPr>
      <w:rFonts w:ascii="Arial" w:hAnsi="Arial"/>
      <w:sz w:val="24"/>
      <w:lang w:val="en-GB"/>
    </w:rPr>
  </w:style>
  <w:style w:type="character" w:customStyle="1" w:styleId="h510">
    <w:name w:val="h51"/>
    <w:qFormat/>
    <w:rsid w:val="00BA7B8E"/>
    <w:rPr>
      <w:rFonts w:ascii="Arial" w:eastAsia="SimSun" w:hAnsi="Arial"/>
      <w:sz w:val="22"/>
      <w:lang w:val="en-GB" w:eastAsia="en-US" w:bidi="ar-SA"/>
    </w:rPr>
  </w:style>
  <w:style w:type="paragraph" w:customStyle="1" w:styleId="TOC921">
    <w:name w:val="TOC 921"/>
    <w:basedOn w:val="81"/>
    <w:rsid w:val="00BA7B8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BA7B8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A7B8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A7B8E"/>
    <w:rPr>
      <w:rFonts w:eastAsia="ＭＳ 明朝"/>
      <w:b/>
      <w:bCs/>
      <w:lang w:val="x-none" w:eastAsia="en-US"/>
    </w:rPr>
  </w:style>
  <w:style w:type="paragraph" w:customStyle="1" w:styleId="95">
    <w:name w:val="修订9"/>
    <w:hidden/>
    <w:semiHidden/>
    <w:qFormat/>
    <w:rsid w:val="00BA7B8E"/>
    <w:rPr>
      <w:rFonts w:ascii="Times New Roman" w:eastAsia="Batang" w:hAnsi="Times New Roman"/>
      <w:lang w:val="en-GB" w:eastAsia="en-US"/>
    </w:rPr>
  </w:style>
  <w:style w:type="paragraph" w:customStyle="1" w:styleId="85">
    <w:name w:val="无间隔8"/>
    <w:qFormat/>
    <w:rsid w:val="00BA7B8E"/>
    <w:rPr>
      <w:rFonts w:ascii="Times New Roman" w:eastAsia="SimSun" w:hAnsi="Times New Roman"/>
      <w:lang w:val="en-GB" w:eastAsia="en-US"/>
    </w:rPr>
  </w:style>
  <w:style w:type="character" w:customStyle="1" w:styleId="Char1f2">
    <w:name w:val="标题 Char1"/>
    <w:aliases w:val="Section Header Char1"/>
    <w:qFormat/>
    <w:rsid w:val="00BA7B8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A7B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A7B8E"/>
    <w:rPr>
      <w:lang w:val="en-GB" w:eastAsia="ja-JP" w:bidi="ar-SA"/>
    </w:rPr>
  </w:style>
  <w:style w:type="character" w:customStyle="1" w:styleId="PlainTable35">
    <w:name w:val="Plain Table 35"/>
    <w:uiPriority w:val="19"/>
    <w:qFormat/>
    <w:rsid w:val="00BA7B8E"/>
    <w:rPr>
      <w:i/>
      <w:iCs/>
      <w:color w:val="808080"/>
    </w:rPr>
  </w:style>
  <w:style w:type="character" w:customStyle="1" w:styleId="PlainTable45">
    <w:name w:val="Plain Table 45"/>
    <w:uiPriority w:val="21"/>
    <w:qFormat/>
    <w:rsid w:val="00BA7B8E"/>
    <w:rPr>
      <w:b/>
      <w:bCs/>
      <w:i/>
      <w:iCs/>
      <w:color w:val="4F81BD"/>
    </w:rPr>
  </w:style>
  <w:style w:type="character" w:customStyle="1" w:styleId="PlainTable55">
    <w:name w:val="Plain Table 55"/>
    <w:uiPriority w:val="31"/>
    <w:qFormat/>
    <w:rsid w:val="00BA7B8E"/>
    <w:rPr>
      <w:smallCaps/>
      <w:color w:val="C0504D"/>
      <w:u w:val="single"/>
    </w:rPr>
  </w:style>
  <w:style w:type="character" w:customStyle="1" w:styleId="TableGridLight5">
    <w:name w:val="Table Grid Light5"/>
    <w:uiPriority w:val="32"/>
    <w:qFormat/>
    <w:rsid w:val="00BA7B8E"/>
    <w:rPr>
      <w:b/>
      <w:bCs/>
      <w:smallCaps/>
      <w:color w:val="C0504D"/>
      <w:spacing w:val="5"/>
      <w:u w:val="single"/>
    </w:rPr>
  </w:style>
  <w:style w:type="character" w:customStyle="1" w:styleId="GridTable1Light5">
    <w:name w:val="Grid Table 1 Light5"/>
    <w:uiPriority w:val="33"/>
    <w:qFormat/>
    <w:rsid w:val="00BA7B8E"/>
    <w:rPr>
      <w:b/>
      <w:bCs/>
      <w:smallCaps/>
      <w:spacing w:val="5"/>
    </w:rPr>
  </w:style>
  <w:style w:type="table" w:customStyle="1" w:styleId="MediumShading1-Accent11">
    <w:name w:val="Medium Shading 1 - Accent 11"/>
    <w:basedOn w:val="a3"/>
    <w:uiPriority w:val="1"/>
    <w:qFormat/>
    <w:rsid w:val="00BA7B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A7B8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7B8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A7B8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A7B8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A7B8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A7B8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A7B8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BA7B8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A7B8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A7B8E"/>
    <w:pPr>
      <w:autoSpaceDN w:val="0"/>
    </w:pPr>
    <w:rPr>
      <w:rFonts w:ascii="Times New Roman" w:eastAsia="SimSun" w:hAnsi="Times New Roman"/>
      <w:lang w:val="en-GB" w:eastAsia="en-US"/>
    </w:rPr>
  </w:style>
  <w:style w:type="character" w:customStyle="1" w:styleId="2ff7">
    <w:name w:val="未处理的提及2"/>
    <w:uiPriority w:val="52"/>
    <w:qFormat/>
    <w:rsid w:val="00BA7B8E"/>
    <w:rPr>
      <w:color w:val="808080"/>
      <w:shd w:val="clear" w:color="auto" w:fill="E6E6E6"/>
    </w:rPr>
  </w:style>
  <w:style w:type="character" w:customStyle="1" w:styleId="1ffa">
    <w:name w:val="未处理的提及1"/>
    <w:uiPriority w:val="99"/>
    <w:qFormat/>
    <w:rsid w:val="00BA7B8E"/>
    <w:rPr>
      <w:color w:val="808080"/>
      <w:shd w:val="clear" w:color="auto" w:fill="E6E6E6"/>
    </w:rPr>
  </w:style>
  <w:style w:type="character" w:customStyle="1" w:styleId="tlid-translation">
    <w:name w:val="tlid-translation"/>
    <w:qFormat/>
    <w:rsid w:val="00BA7B8E"/>
  </w:style>
  <w:style w:type="paragraph" w:customStyle="1" w:styleId="101">
    <w:name w:val="修订10"/>
    <w:hidden/>
    <w:semiHidden/>
    <w:qFormat/>
    <w:rsid w:val="00BA7B8E"/>
    <w:rPr>
      <w:rFonts w:ascii="Times New Roman" w:eastAsia="Batang" w:hAnsi="Times New Roman"/>
      <w:lang w:val="en-GB" w:eastAsia="en-US"/>
    </w:rPr>
  </w:style>
  <w:style w:type="paragraph" w:customStyle="1" w:styleId="96">
    <w:name w:val="无间隔9"/>
    <w:qFormat/>
    <w:rsid w:val="00BA7B8E"/>
    <w:rPr>
      <w:rFonts w:ascii="Times New Roman" w:eastAsia="SimSun" w:hAnsi="Times New Roman"/>
      <w:lang w:val="en-GB" w:eastAsia="en-US"/>
    </w:rPr>
  </w:style>
  <w:style w:type="paragraph" w:customStyle="1" w:styleId="LightShading-Accent53">
    <w:name w:val="Light Shading - Accent 53"/>
    <w:hidden/>
    <w:uiPriority w:val="99"/>
    <w:semiHidden/>
    <w:qFormat/>
    <w:rsid w:val="00BA7B8E"/>
    <w:rPr>
      <w:rFonts w:ascii="Times New Roman" w:eastAsia="SimSun" w:hAnsi="Times New Roman"/>
      <w:lang w:val="en-GB" w:eastAsia="en-US"/>
    </w:rPr>
  </w:style>
  <w:style w:type="paragraph" w:customStyle="1" w:styleId="LightList-Accent53">
    <w:name w:val="Light List - Accent 53"/>
    <w:basedOn w:val="a1"/>
    <w:uiPriority w:val="34"/>
    <w:qFormat/>
    <w:rsid w:val="00BA7B8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A7B8E"/>
    <w:rPr>
      <w:rFonts w:ascii="Times New Roman" w:eastAsia="SimSun" w:hAnsi="Times New Roman"/>
      <w:lang w:val="en-GB" w:eastAsia="en-US"/>
    </w:rPr>
  </w:style>
  <w:style w:type="character" w:customStyle="1" w:styleId="3ff0">
    <w:name w:val="未处理的提及3"/>
    <w:uiPriority w:val="52"/>
    <w:qFormat/>
    <w:rsid w:val="00BA7B8E"/>
    <w:rPr>
      <w:color w:val="808080"/>
      <w:shd w:val="clear" w:color="auto" w:fill="E6E6E6"/>
    </w:rPr>
  </w:style>
  <w:style w:type="paragraph" w:customStyle="1" w:styleId="LightList-Accent34">
    <w:name w:val="Light List - Accent 34"/>
    <w:hidden/>
    <w:uiPriority w:val="99"/>
    <w:semiHidden/>
    <w:qFormat/>
    <w:rsid w:val="00BA7B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A7B8E"/>
    <w:rPr>
      <w:rFonts w:ascii="Times New Roman" w:eastAsia="SimSun" w:hAnsi="Times New Roman"/>
      <w:lang w:val="en-GB" w:eastAsia="en-US"/>
    </w:rPr>
  </w:style>
  <w:style w:type="character" w:customStyle="1" w:styleId="UnresolvedMention5">
    <w:name w:val="Unresolved Mention5"/>
    <w:uiPriority w:val="99"/>
    <w:unhideWhenUsed/>
    <w:rsid w:val="00BA7B8E"/>
    <w:rPr>
      <w:color w:val="808080"/>
      <w:shd w:val="clear" w:color="auto" w:fill="E6E6E6"/>
    </w:rPr>
  </w:style>
  <w:style w:type="character" w:customStyle="1" w:styleId="MediumGrid2Char1">
    <w:name w:val="Medium Grid 2 Char1"/>
    <w:link w:val="97"/>
    <w:uiPriority w:val="1"/>
    <w:rsid w:val="00BA7B8E"/>
    <w:rPr>
      <w:rFonts w:ascii="Arial" w:eastAsia="PMingLiU" w:hAnsi="Arial"/>
      <w:lang w:val="x-none" w:eastAsia="x-none"/>
    </w:rPr>
  </w:style>
  <w:style w:type="character" w:customStyle="1" w:styleId="ColorfulGrid-Accent1Char1">
    <w:name w:val="Colorful Grid - Accent 1 Char1"/>
    <w:uiPriority w:val="29"/>
    <w:rsid w:val="00BA7B8E"/>
    <w:rPr>
      <w:rFonts w:ascii="Arial" w:eastAsia="PMingLiU" w:hAnsi="Arial"/>
      <w:i/>
      <w:iCs/>
      <w:color w:val="000000"/>
      <w:lang w:val="en-GB" w:eastAsia="en-GB"/>
    </w:rPr>
  </w:style>
  <w:style w:type="character" w:customStyle="1" w:styleId="LightShading-Accent2Char1">
    <w:name w:val="Light Shading - Accent 2 Char1"/>
    <w:uiPriority w:val="30"/>
    <w:rsid w:val="00BA7B8E"/>
    <w:rPr>
      <w:rFonts w:ascii="Arial" w:eastAsia="PMingLiU" w:hAnsi="Arial"/>
      <w:b/>
      <w:bCs/>
      <w:i/>
      <w:iCs/>
      <w:color w:val="4F81BD"/>
      <w:lang w:val="en-GB" w:eastAsia="en-GB"/>
    </w:rPr>
  </w:style>
  <w:style w:type="table" w:styleId="130">
    <w:name w:val="Colorful List Accent 3"/>
    <w:basedOn w:val="a3"/>
    <w:uiPriority w:val="29"/>
    <w:unhideWhenUsed/>
    <w:qFormat/>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A7B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A7B8E"/>
    <w:rPr>
      <w:rFonts w:ascii="Calibri" w:eastAsia="Calibri" w:hAnsi="Calibri"/>
      <w:sz w:val="22"/>
      <w:szCs w:val="22"/>
      <w:lang w:eastAsia="en-GB"/>
    </w:rPr>
  </w:style>
  <w:style w:type="table" w:styleId="97">
    <w:name w:val="Medium Grid 2"/>
    <w:basedOn w:val="a3"/>
    <w:link w:val="MediumGrid2Char1"/>
    <w:uiPriority w:val="1"/>
    <w:unhideWhenUsed/>
    <w:rsid w:val="00BA7B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A7B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A7B8E"/>
    <w:rPr>
      <w:rFonts w:ascii="Courier New" w:hAnsi="Courier New" w:cs="Courier New" w:hint="default"/>
      <w:lang w:val="nb-NO" w:eastAsia="ja-JP" w:bidi="ar-SA"/>
    </w:rPr>
  </w:style>
  <w:style w:type="character" w:customStyle="1" w:styleId="CharChar72">
    <w:name w:val="Char Char72"/>
    <w:qFormat/>
    <w:rsid w:val="00BA7B8E"/>
    <w:rPr>
      <w:rFonts w:ascii="Tahoma" w:hAnsi="Tahoma" w:cs="Tahoma" w:hint="default"/>
      <w:shd w:val="clear" w:color="auto" w:fill="000080"/>
      <w:lang w:val="en-GB" w:eastAsia="en-US"/>
    </w:rPr>
  </w:style>
  <w:style w:type="character" w:customStyle="1" w:styleId="CharChar102">
    <w:name w:val="Char Char102"/>
    <w:semiHidden/>
    <w:qFormat/>
    <w:rsid w:val="00BA7B8E"/>
    <w:rPr>
      <w:rFonts w:ascii="Times New Roman" w:hAnsi="Times New Roman" w:cs="Times New Roman" w:hint="default"/>
      <w:lang w:val="en-GB" w:eastAsia="en-US"/>
    </w:rPr>
  </w:style>
  <w:style w:type="character" w:customStyle="1" w:styleId="CharChar92">
    <w:name w:val="Char Char92"/>
    <w:qFormat/>
    <w:rsid w:val="00BA7B8E"/>
    <w:rPr>
      <w:rFonts w:ascii="Tahoma" w:hAnsi="Tahoma" w:cs="Tahoma" w:hint="default"/>
      <w:sz w:val="16"/>
      <w:szCs w:val="16"/>
      <w:lang w:val="en-GB" w:eastAsia="en-US"/>
    </w:rPr>
  </w:style>
  <w:style w:type="character" w:customStyle="1" w:styleId="CharChar82">
    <w:name w:val="Char Char82"/>
    <w:semiHidden/>
    <w:qFormat/>
    <w:rsid w:val="00BA7B8E"/>
    <w:rPr>
      <w:rFonts w:ascii="Times New Roman" w:hAnsi="Times New Roman" w:cs="Times New Roman" w:hint="default"/>
      <w:b/>
      <w:bCs/>
      <w:lang w:val="en-GB" w:eastAsia="en-US"/>
    </w:rPr>
  </w:style>
  <w:style w:type="character" w:customStyle="1" w:styleId="CharChar292">
    <w:name w:val="Char Char292"/>
    <w:qFormat/>
    <w:rsid w:val="00BA7B8E"/>
    <w:rPr>
      <w:rFonts w:ascii="Arial" w:hAnsi="Arial" w:cs="Arial" w:hint="default"/>
      <w:sz w:val="36"/>
      <w:lang w:val="en-GB" w:eastAsia="en-US" w:bidi="ar-SA"/>
    </w:rPr>
  </w:style>
  <w:style w:type="character" w:customStyle="1" w:styleId="CharChar282">
    <w:name w:val="Char Char282"/>
    <w:qFormat/>
    <w:rsid w:val="00BA7B8E"/>
    <w:rPr>
      <w:rFonts w:ascii="Arial" w:hAnsi="Arial" w:cs="Arial" w:hint="default"/>
      <w:sz w:val="32"/>
      <w:lang w:val="en-GB"/>
    </w:rPr>
  </w:style>
  <w:style w:type="character" w:customStyle="1" w:styleId="ZchnZchn52">
    <w:name w:val="Zchn Zchn52"/>
    <w:qFormat/>
    <w:rsid w:val="00BA7B8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A7B8E"/>
    <w:rPr>
      <w:color w:val="808080"/>
      <w:shd w:val="clear" w:color="auto" w:fill="E6E6E6"/>
    </w:rPr>
  </w:style>
  <w:style w:type="paragraph" w:customStyle="1" w:styleId="Char1f3">
    <w:name w:val="(文字) (文字) Char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7B8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7B8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A7B8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7B8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7B8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7B8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A7B8E"/>
    <w:rPr>
      <w:rFonts w:ascii="Times New Roman" w:eastAsia="Times New Roman" w:hAnsi="Times New Roman"/>
      <w:sz w:val="18"/>
      <w:szCs w:val="18"/>
      <w:lang w:val="en-GB" w:eastAsia="en-GB"/>
    </w:rPr>
  </w:style>
  <w:style w:type="character" w:customStyle="1" w:styleId="1ffd">
    <w:name w:val="标题 字符1"/>
    <w:aliases w:val="Section Header 字符1"/>
    <w:rsid w:val="00BA7B8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7B8E"/>
    <w:rPr>
      <w:rFonts w:ascii="Times New Roman" w:hAnsi="Times New Roman"/>
      <w:lang w:val="en-GB" w:eastAsia="en-US"/>
    </w:rPr>
  </w:style>
  <w:style w:type="character" w:customStyle="1" w:styleId="MediumGrid2Char2">
    <w:name w:val="Medium Grid 2 Char2"/>
    <w:uiPriority w:val="1"/>
    <w:locked/>
    <w:rsid w:val="00BA7B8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A7B8E"/>
    <w:rPr>
      <w:rFonts w:ascii="Calibri" w:eastAsia="Calibri" w:hAnsi="Calibri" w:cs="Calibri"/>
    </w:rPr>
  </w:style>
  <w:style w:type="paragraph" w:customStyle="1" w:styleId="ColorfulList-Accent11">
    <w:name w:val="Colorful List - Accent 11"/>
    <w:basedOn w:val="a1"/>
    <w:link w:val="ColorfulList-Accent1Char1"/>
    <w:uiPriority w:val="34"/>
    <w:qFormat/>
    <w:rsid w:val="00BA7B8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A7B8E"/>
    <w:rPr>
      <w:rFonts w:ascii="Arial" w:eastAsia="PMingLiU" w:hAnsi="Arial"/>
      <w:i/>
      <w:iCs/>
      <w:color w:val="000000"/>
      <w:lang w:val="en-GB" w:eastAsia="en-GB"/>
    </w:rPr>
  </w:style>
  <w:style w:type="character" w:customStyle="1" w:styleId="LightShading-Accent2Char2">
    <w:name w:val="Light Shading - Accent 2 Char2"/>
    <w:uiPriority w:val="30"/>
    <w:rsid w:val="00BA7B8E"/>
    <w:rPr>
      <w:rFonts w:ascii="Arial" w:eastAsia="PMingLiU" w:hAnsi="Arial"/>
      <w:b/>
      <w:bCs/>
      <w:i/>
      <w:iCs/>
      <w:color w:val="4F81BD"/>
      <w:lang w:val="en-GB" w:eastAsia="en-GB"/>
    </w:rPr>
  </w:style>
  <w:style w:type="paragraph" w:customStyle="1" w:styleId="113">
    <w:name w:val="修订11"/>
    <w:semiHidden/>
    <w:qFormat/>
    <w:rsid w:val="00BA7B8E"/>
    <w:pPr>
      <w:autoSpaceDN w:val="0"/>
    </w:pPr>
    <w:rPr>
      <w:rFonts w:ascii="Times New Roman" w:eastAsia="Batang" w:hAnsi="Times New Roman"/>
      <w:lang w:val="en-GB" w:eastAsia="en-US"/>
    </w:rPr>
  </w:style>
  <w:style w:type="paragraph" w:customStyle="1" w:styleId="102">
    <w:name w:val="无间隔10"/>
    <w:qFormat/>
    <w:rsid w:val="00BA7B8E"/>
    <w:pPr>
      <w:autoSpaceDN w:val="0"/>
    </w:pPr>
    <w:rPr>
      <w:rFonts w:ascii="Times New Roman" w:eastAsia="SimSun" w:hAnsi="Times New Roman"/>
      <w:lang w:val="en-GB" w:eastAsia="en-US"/>
    </w:rPr>
  </w:style>
  <w:style w:type="character" w:customStyle="1" w:styleId="MediumGrid11">
    <w:name w:val="Medium Grid 11"/>
    <w:uiPriority w:val="99"/>
    <w:rsid w:val="00BA7B8E"/>
    <w:rPr>
      <w:color w:val="808080"/>
    </w:rPr>
  </w:style>
  <w:style w:type="character" w:customStyle="1" w:styleId="5f6">
    <w:name w:val="未处理的提及5"/>
    <w:uiPriority w:val="52"/>
    <w:qFormat/>
    <w:rsid w:val="00BA7B8E"/>
    <w:rPr>
      <w:color w:val="808080"/>
      <w:shd w:val="clear" w:color="auto" w:fill="E6E6E6"/>
    </w:rPr>
  </w:style>
  <w:style w:type="character" w:customStyle="1" w:styleId="4f9">
    <w:name w:val="未处理的提及4"/>
    <w:uiPriority w:val="52"/>
    <w:qFormat/>
    <w:rsid w:val="00BA7B8E"/>
    <w:rPr>
      <w:color w:val="808080"/>
      <w:shd w:val="clear" w:color="auto" w:fill="E6E6E6"/>
    </w:rPr>
  </w:style>
  <w:style w:type="table" w:styleId="86">
    <w:name w:val="Medium Grid 1 Accent 2"/>
    <w:basedOn w:val="a3"/>
    <w:uiPriority w:val="34"/>
    <w:unhideWhenUsed/>
    <w:rsid w:val="00BA7B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A7B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A7B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A7B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A7B8E"/>
    <w:rPr>
      <w:rFonts w:ascii="Times New Roman" w:hAnsi="Times New Roman"/>
      <w:b/>
      <w:bCs/>
      <w:lang w:val="en-GB" w:eastAsia="en-US"/>
    </w:rPr>
  </w:style>
  <w:style w:type="table" w:customStyle="1" w:styleId="SGSTableBasic12">
    <w:name w:val="SGS Table Basic 12"/>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A7B8E"/>
    <w:rPr>
      <w:rFonts w:ascii="Arial" w:hAnsi="Arial"/>
      <w:sz w:val="32"/>
      <w:lang w:val="en-GB" w:eastAsia="en-US" w:bidi="ar-SA"/>
    </w:rPr>
  </w:style>
  <w:style w:type="character" w:customStyle="1" w:styleId="h49">
    <w:name w:val="h49"/>
    <w:qFormat/>
    <w:rsid w:val="00BA7B8E"/>
    <w:rPr>
      <w:rFonts w:ascii="Arial" w:hAnsi="Arial"/>
      <w:sz w:val="24"/>
      <w:lang w:val="en-GB"/>
    </w:rPr>
  </w:style>
  <w:style w:type="character" w:customStyle="1" w:styleId="h52">
    <w:name w:val="h52"/>
    <w:qFormat/>
    <w:rsid w:val="00BA7B8E"/>
    <w:rPr>
      <w:rFonts w:ascii="Arial" w:eastAsia="SimSun" w:hAnsi="Arial"/>
      <w:sz w:val="22"/>
      <w:lang w:val="en-GB" w:eastAsia="en-US" w:bidi="ar-SA"/>
    </w:rPr>
  </w:style>
  <w:style w:type="paragraph" w:customStyle="1" w:styleId="TOC93">
    <w:name w:val="TOC 93"/>
    <w:basedOn w:val="81"/>
    <w:qFormat/>
    <w:rsid w:val="00BA7B8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A7B8E"/>
    <w:rPr>
      <w:rFonts w:ascii="Times New Roman" w:hAnsi="Times New Roman"/>
      <w:lang w:val="en-GB" w:eastAsia="en-US"/>
    </w:rPr>
  </w:style>
  <w:style w:type="paragraph" w:customStyle="1" w:styleId="CarCar11">
    <w:name w:val="Car Car11"/>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A7B8E"/>
    <w:rPr>
      <w:rFonts w:ascii="Times New Roman" w:hAnsi="Times New Roman"/>
      <w:b/>
      <w:bCs/>
      <w:lang w:val="en-GB" w:eastAsia="en-US"/>
    </w:rPr>
  </w:style>
  <w:style w:type="paragraph" w:customStyle="1" w:styleId="Char31">
    <w:name w:val="Char3"/>
    <w:uiPriority w:val="99"/>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A7B8E"/>
    <w:rPr>
      <w:rFonts w:eastAsia="SimSun"/>
      <w:lang w:val="en-GB" w:eastAsia="en-US" w:bidi="ar-SA"/>
    </w:rPr>
  </w:style>
  <w:style w:type="character" w:customStyle="1" w:styleId="CharChar73">
    <w:name w:val="Char Char73"/>
    <w:qFormat/>
    <w:rsid w:val="00BA7B8E"/>
    <w:rPr>
      <w:rFonts w:ascii="Arial" w:eastAsia="SimSun" w:hAnsi="Arial"/>
      <w:sz w:val="36"/>
      <w:lang w:val="en-GB" w:eastAsia="en-US" w:bidi="ar-SA"/>
    </w:rPr>
  </w:style>
  <w:style w:type="character" w:customStyle="1" w:styleId="CharChar62">
    <w:name w:val="Char Char62"/>
    <w:qFormat/>
    <w:rsid w:val="00BA7B8E"/>
    <w:rPr>
      <w:rFonts w:ascii="Arial" w:eastAsia="SimSun" w:hAnsi="Arial"/>
      <w:sz w:val="32"/>
      <w:lang w:val="en-GB" w:eastAsia="en-US" w:bidi="ar-SA"/>
    </w:rPr>
  </w:style>
  <w:style w:type="character" w:customStyle="1" w:styleId="CharChar52">
    <w:name w:val="Char Char52"/>
    <w:qFormat/>
    <w:rsid w:val="00BA7B8E"/>
    <w:rPr>
      <w:rFonts w:ascii="Arial" w:eastAsia="SimSun" w:hAnsi="Arial"/>
      <w:sz w:val="28"/>
      <w:lang w:val="en-GB" w:eastAsia="en-US" w:bidi="ar-SA"/>
    </w:rPr>
  </w:style>
  <w:style w:type="character" w:customStyle="1" w:styleId="CharChar162">
    <w:name w:val="Char Char162"/>
    <w:qFormat/>
    <w:rsid w:val="00BA7B8E"/>
    <w:rPr>
      <w:rFonts w:ascii="Arial" w:eastAsia="SimSun" w:hAnsi="Arial"/>
      <w:lang w:val="en-GB" w:eastAsia="en-US" w:bidi="ar-SA"/>
    </w:rPr>
  </w:style>
  <w:style w:type="character" w:customStyle="1" w:styleId="CharChar142">
    <w:name w:val="Char Char142"/>
    <w:qFormat/>
    <w:rsid w:val="00BA7B8E"/>
    <w:rPr>
      <w:rFonts w:ascii="Arial" w:eastAsia="SimSun" w:hAnsi="Arial"/>
      <w:sz w:val="36"/>
      <w:lang w:val="en-GB" w:eastAsia="en-US" w:bidi="ar-SA"/>
    </w:rPr>
  </w:style>
  <w:style w:type="character" w:customStyle="1" w:styleId="CharChar112">
    <w:name w:val="Char Char112"/>
    <w:qFormat/>
    <w:rsid w:val="00BA7B8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A7B8E"/>
    <w:rPr>
      <w:rFonts w:ascii="Tahoma" w:hAnsi="Tahoma" w:cs="Tahoma"/>
      <w:sz w:val="16"/>
      <w:szCs w:val="16"/>
      <w:lang w:val="en-GB" w:eastAsia="en-US" w:bidi="ar-SA"/>
    </w:rPr>
  </w:style>
  <w:style w:type="character" w:customStyle="1" w:styleId="CharChar252">
    <w:name w:val="Char Char252"/>
    <w:qFormat/>
    <w:rsid w:val="00BA7B8E"/>
    <w:rPr>
      <w:rFonts w:ascii="Arial" w:hAnsi="Arial"/>
      <w:lang w:val="en-GB" w:eastAsia="en-US"/>
    </w:rPr>
  </w:style>
  <w:style w:type="character" w:customStyle="1" w:styleId="CharChar242">
    <w:name w:val="Char Char242"/>
    <w:rsid w:val="00BA7B8E"/>
    <w:rPr>
      <w:rFonts w:ascii="Arial" w:hAnsi="Arial"/>
      <w:sz w:val="36"/>
      <w:lang w:val="en-GB" w:eastAsia="en-US"/>
    </w:rPr>
  </w:style>
  <w:style w:type="character" w:customStyle="1" w:styleId="CharChar172">
    <w:name w:val="Char Char172"/>
    <w:qFormat/>
    <w:rsid w:val="00BA7B8E"/>
    <w:rPr>
      <w:rFonts w:ascii="Tahoma" w:hAnsi="Tahoma" w:cs="Tahoma"/>
      <w:shd w:val="clear" w:color="auto" w:fill="000080"/>
      <w:lang w:val="en-GB" w:eastAsia="en-US"/>
    </w:rPr>
  </w:style>
  <w:style w:type="character" w:customStyle="1" w:styleId="CharChar192">
    <w:name w:val="Char Char192"/>
    <w:qFormat/>
    <w:rsid w:val="00BA7B8E"/>
    <w:rPr>
      <w:rFonts w:ascii="Times New Roman" w:hAnsi="Times New Roman"/>
      <w:lang w:val="en-GB"/>
    </w:rPr>
  </w:style>
  <w:style w:type="character" w:customStyle="1" w:styleId="CharChar202">
    <w:name w:val="Char Char202"/>
    <w:qFormat/>
    <w:rsid w:val="00BA7B8E"/>
    <w:rPr>
      <w:rFonts w:ascii="Tahoma" w:hAnsi="Tahoma" w:cs="Tahoma"/>
      <w:sz w:val="16"/>
      <w:szCs w:val="16"/>
      <w:lang w:val="en-GB" w:eastAsia="en-US"/>
    </w:rPr>
  </w:style>
  <w:style w:type="character" w:customStyle="1" w:styleId="CharChar302">
    <w:name w:val="Char Char302"/>
    <w:qFormat/>
    <w:rsid w:val="00BA7B8E"/>
    <w:rPr>
      <w:rFonts w:ascii="Arial" w:hAnsi="Arial"/>
      <w:lang w:val="en-GB" w:eastAsia="en-US"/>
    </w:rPr>
  </w:style>
  <w:style w:type="character" w:customStyle="1" w:styleId="CharChar293">
    <w:name w:val="Char Char293"/>
    <w:qFormat/>
    <w:rsid w:val="00BA7B8E"/>
    <w:rPr>
      <w:rFonts w:ascii="Arial" w:hAnsi="Arial"/>
      <w:sz w:val="36"/>
      <w:lang w:val="en-GB" w:eastAsia="en-US"/>
    </w:rPr>
  </w:style>
  <w:style w:type="character" w:customStyle="1" w:styleId="CharChar262">
    <w:name w:val="Char Char262"/>
    <w:qFormat/>
    <w:rsid w:val="00BA7B8E"/>
    <w:rPr>
      <w:rFonts w:ascii="Times New Roman" w:hAnsi="Times New Roman"/>
      <w:lang w:val="en-GB" w:eastAsia="en-US"/>
    </w:rPr>
  </w:style>
  <w:style w:type="character" w:customStyle="1" w:styleId="CharChar283">
    <w:name w:val="Char Char283"/>
    <w:qFormat/>
    <w:rsid w:val="00BA7B8E"/>
    <w:rPr>
      <w:rFonts w:ascii="Arial" w:hAnsi="Arial"/>
      <w:sz w:val="36"/>
      <w:lang w:val="en-GB" w:eastAsia="en-US"/>
    </w:rPr>
  </w:style>
  <w:style w:type="character" w:customStyle="1" w:styleId="CharChar272">
    <w:name w:val="Char Char272"/>
    <w:qFormat/>
    <w:rsid w:val="00BA7B8E"/>
    <w:rPr>
      <w:rFonts w:ascii="Arial" w:hAnsi="Arial"/>
      <w:b/>
      <w:i/>
      <w:noProof/>
      <w:sz w:val="18"/>
      <w:lang w:val="en-GB" w:eastAsia="en-US"/>
    </w:rPr>
  </w:style>
  <w:style w:type="paragraph" w:customStyle="1" w:styleId="432">
    <w:name w:val="(文字) (文字)4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A7B8E"/>
    <w:rPr>
      <w:rFonts w:ascii="Arial" w:eastAsia="ＭＳ 明朝" w:hAnsi="Arial" w:cs="CG Times (WN)"/>
      <w:kern w:val="0"/>
      <w:sz w:val="22"/>
      <w:szCs w:val="20"/>
      <w:lang w:val="en-GB" w:eastAsia="ar-SA"/>
    </w:rPr>
  </w:style>
  <w:style w:type="character" w:customStyle="1" w:styleId="CharChar34">
    <w:name w:val="Char Char34"/>
    <w:qFormat/>
    <w:rsid w:val="00BA7B8E"/>
    <w:rPr>
      <w:rFonts w:ascii="Arial" w:hAnsi="Arial"/>
      <w:sz w:val="22"/>
      <w:lang w:val="en-GB" w:eastAsia="en-US" w:bidi="ar-SA"/>
    </w:rPr>
  </w:style>
  <w:style w:type="paragraph" w:customStyle="1" w:styleId="CharCharCharCharChar3">
    <w:name w:val="Char Char Char Char Char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A7B8E"/>
    <w:rPr>
      <w:rFonts w:ascii="Courier New" w:hAnsi="Courier New"/>
      <w:lang w:val="nb-NO" w:eastAsia="ja-JP" w:bidi="ar-SA"/>
    </w:rPr>
  </w:style>
  <w:style w:type="character" w:customStyle="1" w:styleId="CharChar103">
    <w:name w:val="Char Char103"/>
    <w:semiHidden/>
    <w:qFormat/>
    <w:rsid w:val="00BA7B8E"/>
    <w:rPr>
      <w:rFonts w:ascii="Times New Roman" w:hAnsi="Times New Roman"/>
      <w:lang w:val="en-GB" w:eastAsia="en-US"/>
    </w:rPr>
  </w:style>
  <w:style w:type="character" w:customStyle="1" w:styleId="CharChar152">
    <w:name w:val="Char Char152"/>
    <w:qFormat/>
    <w:rsid w:val="00BA7B8E"/>
    <w:rPr>
      <w:rFonts w:ascii="Arial" w:hAnsi="Arial"/>
      <w:sz w:val="36"/>
      <w:lang w:val="en-GB"/>
    </w:rPr>
  </w:style>
  <w:style w:type="character" w:customStyle="1" w:styleId="CharChar212">
    <w:name w:val="Char Char212"/>
    <w:qFormat/>
    <w:rsid w:val="00BA7B8E"/>
    <w:rPr>
      <w:rFonts w:ascii="Arial" w:hAnsi="Arial"/>
      <w:lang w:val="en-GB" w:eastAsia="en-US" w:bidi="ar-SA"/>
    </w:rPr>
  </w:style>
  <w:style w:type="paragraph" w:customStyle="1" w:styleId="CarCar52">
    <w:name w:val="Car Car52"/>
    <w:uiPriority w:val="99"/>
    <w:semiHidden/>
    <w:qFormat/>
    <w:rsid w:val="00BA7B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A7B8E"/>
    <w:rPr>
      <w:rFonts w:ascii="Times New Roman" w:eastAsia="ＭＳ 明朝" w:hAnsi="Times New Roman"/>
      <w:lang w:val="en-GB" w:eastAsia="en-GB"/>
    </w:rPr>
    <w:tblPr/>
  </w:style>
  <w:style w:type="paragraph" w:customStyle="1" w:styleId="Caption3">
    <w:name w:val="Caption3"/>
    <w:basedOn w:val="a1"/>
    <w:next w:val="a1"/>
    <w:qFormat/>
    <w:rsid w:val="00BA7B8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A7B8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A7B8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A7B8E"/>
    <w:rPr>
      <w:rFonts w:ascii="Arial" w:eastAsia="Times New Roman" w:hAnsi="Arial"/>
      <w:b/>
      <w:i/>
      <w:noProof/>
      <w:sz w:val="18"/>
    </w:rPr>
  </w:style>
  <w:style w:type="character" w:customStyle="1" w:styleId="afffff5">
    <w:name w:val="批注框文本 字符"/>
    <w:qFormat/>
    <w:rsid w:val="00BA7B8E"/>
    <w:rPr>
      <w:sz w:val="18"/>
      <w:szCs w:val="18"/>
      <w:lang w:val="en-GB" w:eastAsia="en-US"/>
    </w:rPr>
  </w:style>
  <w:style w:type="character" w:customStyle="1" w:styleId="afffff6">
    <w:name w:val="批注文字 字符"/>
    <w:uiPriority w:val="99"/>
    <w:qFormat/>
    <w:rsid w:val="00BA7B8E"/>
    <w:rPr>
      <w:rFonts w:eastAsia="ＭＳ 明朝"/>
      <w:lang w:val="x-none" w:eastAsia="en-US"/>
    </w:rPr>
  </w:style>
  <w:style w:type="character" w:customStyle="1" w:styleId="afffff7">
    <w:name w:val="批注主题 字符"/>
    <w:qFormat/>
    <w:rsid w:val="00BA7B8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A7B8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A7B8E"/>
    <w:rPr>
      <w:rFonts w:eastAsia="Times New Roman"/>
      <w:sz w:val="16"/>
    </w:rPr>
  </w:style>
  <w:style w:type="character" w:customStyle="1" w:styleId="afffff9">
    <w:name w:val="正文文本缩进 字符"/>
    <w:qFormat/>
    <w:rsid w:val="00BA7B8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A7B8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A7B8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A7B8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A7B8E"/>
    <w:rPr>
      <w:rFonts w:ascii="Arial" w:eastAsia="Times New Roman" w:hAnsi="Arial"/>
      <w:sz w:val="32"/>
    </w:rPr>
  </w:style>
  <w:style w:type="character" w:customStyle="1" w:styleId="67">
    <w:name w:val="标题 6 字符"/>
    <w:aliases w:val="T1 字符,Header 6 字符"/>
    <w:qFormat/>
    <w:rsid w:val="00BA7B8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A7B8E"/>
    <w:rPr>
      <w:rFonts w:ascii="Arial" w:eastAsia="Times New Roman" w:hAnsi="Arial"/>
      <w:b/>
      <w:noProof/>
      <w:sz w:val="18"/>
    </w:rPr>
  </w:style>
  <w:style w:type="character" w:customStyle="1" w:styleId="afffffa">
    <w:name w:val="纯文本 字符"/>
    <w:uiPriority w:val="99"/>
    <w:qFormat/>
    <w:rsid w:val="00BA7B8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A7B8E"/>
    <w:rPr>
      <w:rFonts w:eastAsia="SimSun"/>
      <w:lang w:val="en-GB" w:eastAsia="ja-JP"/>
    </w:rPr>
  </w:style>
  <w:style w:type="character" w:customStyle="1" w:styleId="2ff9">
    <w:name w:val="正文文本 2 字符"/>
    <w:uiPriority w:val="99"/>
    <w:qFormat/>
    <w:rsid w:val="00BA7B8E"/>
    <w:rPr>
      <w:rFonts w:eastAsia="SimSun"/>
      <w:i/>
      <w:lang w:val="en-GB" w:eastAsia="x-none"/>
    </w:rPr>
  </w:style>
  <w:style w:type="character" w:customStyle="1" w:styleId="3ff2">
    <w:name w:val="正文文本 3 字符"/>
    <w:uiPriority w:val="99"/>
    <w:qFormat/>
    <w:rsid w:val="00BA7B8E"/>
    <w:rPr>
      <w:rFonts w:eastAsia="Osaka"/>
      <w:color w:val="000000"/>
      <w:lang w:val="en-GB" w:eastAsia="x-none"/>
    </w:rPr>
  </w:style>
  <w:style w:type="character" w:customStyle="1" w:styleId="2ffa">
    <w:name w:val="正文文本缩进 2 字符"/>
    <w:uiPriority w:val="99"/>
    <w:qFormat/>
    <w:rsid w:val="00BA7B8E"/>
    <w:rPr>
      <w:rFonts w:eastAsia="ＭＳ 明朝"/>
      <w:lang w:val="en-GB" w:eastAsia="en-GB"/>
    </w:rPr>
  </w:style>
  <w:style w:type="character" w:customStyle="1" w:styleId="afffffc">
    <w:name w:val="尾注文本 字符"/>
    <w:uiPriority w:val="99"/>
    <w:qFormat/>
    <w:rsid w:val="00BA7B8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A7B8E"/>
    <w:rPr>
      <w:rFonts w:eastAsia="ＭＳ 明朝"/>
      <w:b/>
      <w:lang w:val="en-GB" w:eastAsia="en-US"/>
    </w:rPr>
  </w:style>
  <w:style w:type="table" w:customStyle="1" w:styleId="TableGrid113">
    <w:name w:val="Table Grid113"/>
    <w:basedOn w:val="a3"/>
    <w:next w:val="afe"/>
    <w:uiPriority w:val="39"/>
    <w:qFormat/>
    <w:rsid w:val="00BA7B8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A7B8E"/>
    <w:rPr>
      <w:rFonts w:ascii="Arial" w:eastAsia="Times New Roman" w:hAnsi="Arial"/>
    </w:rPr>
  </w:style>
  <w:style w:type="character" w:customStyle="1" w:styleId="88">
    <w:name w:val="标题 8 字符"/>
    <w:uiPriority w:val="99"/>
    <w:qFormat/>
    <w:rsid w:val="00BA7B8E"/>
    <w:rPr>
      <w:rFonts w:ascii="Arial" w:eastAsia="Times New Roman" w:hAnsi="Arial"/>
      <w:sz w:val="36"/>
    </w:rPr>
  </w:style>
  <w:style w:type="character" w:customStyle="1" w:styleId="9a">
    <w:name w:val="标题 9 字符"/>
    <w:uiPriority w:val="99"/>
    <w:qFormat/>
    <w:rsid w:val="00BA7B8E"/>
    <w:rPr>
      <w:rFonts w:ascii="Arial" w:eastAsia="Times New Roman" w:hAnsi="Arial"/>
      <w:sz w:val="36"/>
    </w:rPr>
  </w:style>
  <w:style w:type="table" w:customStyle="1" w:styleId="TableClassic23">
    <w:name w:val="Table Classic 23"/>
    <w:basedOn w:val="a3"/>
    <w:next w:val="2f0"/>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A7B8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A7B8E"/>
    <w:rPr>
      <w:rFonts w:eastAsia="ＭＳ 明朝"/>
      <w:lang w:eastAsia="en-US"/>
    </w:rPr>
  </w:style>
  <w:style w:type="character" w:customStyle="1" w:styleId="HTML6">
    <w:name w:val="HTML 预设格式 字符"/>
    <w:qFormat/>
    <w:rsid w:val="00BA7B8E"/>
    <w:rPr>
      <w:rFonts w:ascii="Courier New" w:eastAsia="ＭＳ 明朝" w:hAnsi="Courier New"/>
      <w:lang w:val="en-GB" w:eastAsia="ja-JP"/>
    </w:rPr>
  </w:style>
  <w:style w:type="table" w:customStyle="1" w:styleId="TableGrid43">
    <w:name w:val="Table Grid43"/>
    <w:basedOn w:val="a3"/>
    <w:next w:val="afe"/>
    <w:qFormat/>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BA7B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A7B8E"/>
    <w:rPr>
      <w:rFonts w:ascii="Times New Roman" w:eastAsia="Times New Roman" w:hAnsi="Times New Roman"/>
      <w:lang w:val="en-GB" w:eastAsia="en-GB"/>
    </w:rPr>
    <w:tblPr/>
  </w:style>
  <w:style w:type="table" w:customStyle="1" w:styleId="TableGrid212">
    <w:name w:val="Table Grid212"/>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BA7B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A7B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7B8E"/>
    <w:pPr>
      <w:numPr>
        <w:numId w:val="27"/>
      </w:numPr>
    </w:pPr>
  </w:style>
  <w:style w:type="table" w:customStyle="1" w:styleId="TableColorful11">
    <w:name w:val="Table Colorful 11"/>
    <w:basedOn w:val="a3"/>
    <w:next w:val="1ff"/>
    <w:qFormat/>
    <w:rsid w:val="00BA7B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A7B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A7B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A7B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A7B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A7B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A7B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A7B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BA7B8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A7B8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A7B8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A7B8E"/>
    <w:rPr>
      <w:rFonts w:ascii="Times New Roman" w:eastAsia="PMingLiU" w:hAnsi="Times New Roman"/>
      <w:lang w:val="en-GB" w:eastAsia="en-GB"/>
    </w:rPr>
    <w:tblPr>
      <w:tblInd w:w="0" w:type="nil"/>
    </w:tblPr>
  </w:style>
  <w:style w:type="table" w:customStyle="1" w:styleId="TableGrid1111">
    <w:name w:val="Table Grid1111"/>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A7B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A7B8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A7B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A7B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A7B8E"/>
    <w:rPr>
      <w:rFonts w:ascii="Times New Roman" w:eastAsia="Times New Roman" w:hAnsi="Times New Roman"/>
      <w:lang w:val="en-GB" w:eastAsia="ja-JP"/>
    </w:rPr>
  </w:style>
  <w:style w:type="table" w:customStyle="1" w:styleId="TableGrid16">
    <w:name w:val="Table Grid16"/>
    <w:basedOn w:val="a3"/>
    <w:next w:val="afe"/>
    <w:uiPriority w:val="39"/>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BA7B8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BA7B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A7B8E"/>
    <w:rPr>
      <w:rFonts w:ascii="Times New Roman" w:eastAsia="PMingLiU" w:hAnsi="Times New Roman"/>
      <w:lang w:val="en-GB" w:eastAsia="en-GB"/>
    </w:rPr>
    <w:tblPr/>
  </w:style>
  <w:style w:type="table" w:customStyle="1" w:styleId="TableGrid44">
    <w:name w:val="Table Grid44"/>
    <w:basedOn w:val="a3"/>
    <w:next w:val="afe"/>
    <w:qFormat/>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BA7B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7B8E"/>
    <w:rPr>
      <w:rFonts w:ascii="Times New Roman" w:eastAsia="Times New Roman" w:hAnsi="Times New Roman"/>
      <w:lang w:val="en-GB" w:eastAsia="en-GB"/>
    </w:rPr>
    <w:tblPr/>
  </w:style>
  <w:style w:type="table" w:customStyle="1" w:styleId="TableGrid213">
    <w:name w:val="Table Grid213"/>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BA7B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A7B8E"/>
    <w:pPr>
      <w:numPr>
        <w:numId w:val="21"/>
      </w:numPr>
    </w:pPr>
  </w:style>
  <w:style w:type="table" w:customStyle="1" w:styleId="SGSTableBasic23">
    <w:name w:val="SGS Table Basic 23"/>
    <w:basedOn w:val="a3"/>
    <w:uiPriority w:val="99"/>
    <w:qFormat/>
    <w:rsid w:val="00BA7B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A7B8E"/>
    <w:pPr>
      <w:numPr>
        <w:numId w:val="22"/>
      </w:numPr>
    </w:pPr>
  </w:style>
  <w:style w:type="table" w:customStyle="1" w:styleId="TableColorful12">
    <w:name w:val="Table Colorful 12"/>
    <w:basedOn w:val="a3"/>
    <w:next w:val="1ff"/>
    <w:rsid w:val="00BA7B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A7B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A7B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A7B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A7B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A7B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A7B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A7B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BA7B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A7B8E"/>
    <w:rPr>
      <w:rFonts w:ascii="Times New Roman" w:eastAsia="PMingLiU" w:hAnsi="Times New Roman"/>
      <w:lang w:val="en-GB" w:eastAsia="en-GB"/>
    </w:rPr>
    <w:tblPr/>
  </w:style>
  <w:style w:type="table" w:customStyle="1" w:styleId="TableGrid1112">
    <w:name w:val="Table Grid1112"/>
    <w:basedOn w:val="a3"/>
    <w:qFormat/>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A7B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A7B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A7B8E"/>
    <w:pPr>
      <w:numPr>
        <w:numId w:val="17"/>
      </w:numPr>
    </w:pPr>
  </w:style>
  <w:style w:type="numbering" w:customStyle="1" w:styleId="Style112">
    <w:name w:val="Style112"/>
    <w:uiPriority w:val="99"/>
    <w:rsid w:val="00BA7B8E"/>
    <w:pPr>
      <w:numPr>
        <w:numId w:val="18"/>
      </w:numPr>
    </w:pPr>
  </w:style>
  <w:style w:type="table" w:customStyle="1" w:styleId="MediumShading1-Accent31">
    <w:name w:val="Medium Shading 1 - Accent 31"/>
    <w:basedOn w:val="a3"/>
    <w:next w:val="4f8"/>
    <w:uiPriority w:val="29"/>
    <w:unhideWhenUsed/>
    <w:qFormat/>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A7B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A7B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A7B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BA7B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A7B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A7B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A7B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A7B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A7B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A7B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A7B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A7B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BA7B8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A7B8E"/>
    <w:rPr>
      <w:rFonts w:ascii="Times New Roman" w:eastAsia="ＭＳ 明朝" w:hAnsi="Times New Roman"/>
      <w:lang w:val="en-GB" w:eastAsia="en-GB"/>
    </w:rPr>
    <w:tblPr/>
  </w:style>
  <w:style w:type="paragraph" w:customStyle="1" w:styleId="4fc">
    <w:name w:val="题注4"/>
    <w:basedOn w:val="a1"/>
    <w:next w:val="a1"/>
    <w:rsid w:val="00BA7B8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BA7B8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BA7B8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BA7B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BA7B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A7B8E"/>
    <w:rPr>
      <w:rFonts w:ascii="Times New Roman" w:eastAsia="Times New Roman" w:hAnsi="Times New Roman"/>
      <w:lang w:val="en-GB" w:eastAsia="en-GB"/>
    </w:rPr>
    <w:tblPr/>
  </w:style>
  <w:style w:type="table" w:customStyle="1" w:styleId="TableGrid2121">
    <w:name w:val="Table Grid2121"/>
    <w:basedOn w:val="a3"/>
    <w:next w:val="afe"/>
    <w:rsid w:val="00BA7B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BA7B8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BA7B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BA7B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BA7B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A7B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A7B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A7B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A7B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A7B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A7B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A7B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A7B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A7B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A7B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A7B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BA7B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A7B8E"/>
    <w:rPr>
      <w:rFonts w:ascii="Times New Roman" w:eastAsia="PMingLiU" w:hAnsi="Times New Roman"/>
      <w:lang w:val="en-GB" w:eastAsia="en-GB"/>
    </w:rPr>
    <w:tblPr/>
  </w:style>
  <w:style w:type="table" w:customStyle="1" w:styleId="TableGrid11111">
    <w:name w:val="Table Grid11111"/>
    <w:basedOn w:val="a3"/>
    <w:qFormat/>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A7B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A7B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A7B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A7B8E"/>
  </w:style>
  <w:style w:type="character" w:styleId="HTML7">
    <w:name w:val="HTML Sample"/>
    <w:qFormat/>
    <w:rsid w:val="00BA7B8E"/>
    <w:rPr>
      <w:rFonts w:ascii="Courier New" w:eastAsia="SimSun" w:hAnsi="Courier New" w:cs="Courier New"/>
      <w:color w:val="0000FF"/>
      <w:kern w:val="2"/>
      <w:lang w:val="en-US" w:eastAsia="zh-CN" w:bidi="ar-SA"/>
    </w:rPr>
  </w:style>
  <w:style w:type="character" w:styleId="affffff">
    <w:name w:val="line number"/>
    <w:qFormat/>
    <w:rsid w:val="00BA7B8E"/>
    <w:rPr>
      <w:rFonts w:ascii="Arial" w:eastAsia="SimSun" w:hAnsi="Arial" w:cs="Arial"/>
      <w:color w:val="0000FF"/>
      <w:kern w:val="2"/>
      <w:lang w:val="en-US" w:eastAsia="zh-CN" w:bidi="ar-SA"/>
    </w:rPr>
  </w:style>
  <w:style w:type="paragraph" w:styleId="affffff0">
    <w:name w:val="Block Text"/>
    <w:basedOn w:val="a1"/>
    <w:qFormat/>
    <w:rsid w:val="00BA7B8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A7B8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A7B8E"/>
    <w:rPr>
      <w:rFonts w:ascii="Arial" w:eastAsia="SimSun" w:hAnsi="Arial" w:cs="Arial"/>
      <w:b/>
      <w:lang w:val="en-GB" w:eastAsia="en-US"/>
    </w:rPr>
  </w:style>
  <w:style w:type="character" w:customStyle="1" w:styleId="1fff1">
    <w:name w:val="不明显参考1"/>
    <w:uiPriority w:val="31"/>
    <w:qFormat/>
    <w:rsid w:val="00BA7B8E"/>
    <w:rPr>
      <w:smallCaps/>
      <w:color w:val="5A5A5A"/>
    </w:rPr>
  </w:style>
  <w:style w:type="paragraph" w:customStyle="1" w:styleId="TOC1">
    <w:name w:val="TOC 标题1"/>
    <w:basedOn w:val="11"/>
    <w:next w:val="a1"/>
    <w:uiPriority w:val="39"/>
    <w:unhideWhenUsed/>
    <w:qFormat/>
    <w:rsid w:val="00BA7B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A7B8E"/>
    <w:rPr>
      <w:b/>
      <w:bCs/>
      <w:i/>
      <w:iCs/>
      <w:color w:val="4F81BD"/>
    </w:rPr>
  </w:style>
  <w:style w:type="paragraph" w:customStyle="1" w:styleId="FT">
    <w:name w:val="FT"/>
    <w:basedOn w:val="a1"/>
    <w:qFormat/>
    <w:rsid w:val="00BA7B8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A7B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A7B8E"/>
    <w:pPr>
      <w:jc w:val="both"/>
    </w:pPr>
    <w:rPr>
      <w:rFonts w:ascii="SimSun" w:eastAsia="SimSun" w:hAnsi="SimSun" w:cs="SimSun"/>
      <w:kern w:val="2"/>
      <w:sz w:val="21"/>
      <w:szCs w:val="21"/>
      <w:lang w:val="en-US" w:eastAsia="zh-CN"/>
    </w:rPr>
  </w:style>
  <w:style w:type="character" w:customStyle="1" w:styleId="Char50">
    <w:name w:val="批注主题 Char5"/>
    <w:qFormat/>
    <w:rsid w:val="00BA7B8E"/>
    <w:rPr>
      <w:rFonts w:eastAsia="Malgun Gothic"/>
      <w:b/>
      <w:bCs/>
      <w:lang w:val="en-GB"/>
    </w:rPr>
  </w:style>
  <w:style w:type="character" w:customStyle="1" w:styleId="Char6">
    <w:name w:val="日期 Char"/>
    <w:rsid w:val="00BA7B8E"/>
    <w:rPr>
      <w:rFonts w:ascii="Times New Roman" w:hAnsi="Times New Roman"/>
      <w:lang w:val="en-GB" w:eastAsia="en-US"/>
    </w:rPr>
  </w:style>
  <w:style w:type="character" w:customStyle="1" w:styleId="ListChar4">
    <w:name w:val="List Char4"/>
    <w:rsid w:val="00BA7B8E"/>
    <w:rPr>
      <w:rFonts w:ascii="Times New Roman" w:hAnsi="Times New Roman"/>
      <w:lang w:val="en-GB" w:eastAsia="en-US"/>
    </w:rPr>
  </w:style>
  <w:style w:type="paragraph" w:customStyle="1" w:styleId="9110">
    <w:name w:val="目录 911"/>
    <w:basedOn w:val="81"/>
    <w:rsid w:val="00BA7B8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BA7B8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A7B8E"/>
    <w:rPr>
      <w:rFonts w:ascii="Times New Roman" w:eastAsia="SimSun" w:hAnsi="Times New Roman"/>
      <w:lang w:val="en-GB" w:eastAsia="zh-CN"/>
    </w:rPr>
  </w:style>
  <w:style w:type="paragraph" w:customStyle="1" w:styleId="3GPPNormalText">
    <w:name w:val="3GPP Normal Text"/>
    <w:basedOn w:val="aff3"/>
    <w:link w:val="3GPPNormalTextChar"/>
    <w:qFormat/>
    <w:rsid w:val="00BA7B8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A7B8E"/>
    <w:rPr>
      <w:rFonts w:ascii="Arial" w:eastAsia="ＭＳ 明朝" w:hAnsi="Arial" w:cs="Arial"/>
      <w:sz w:val="24"/>
      <w:szCs w:val="24"/>
      <w:lang w:val="en-US" w:eastAsia="en-US"/>
    </w:rPr>
  </w:style>
  <w:style w:type="paragraph" w:customStyle="1" w:styleId="tah00">
    <w:name w:val="tah0"/>
    <w:basedOn w:val="a1"/>
    <w:qFormat/>
    <w:rsid w:val="00BA7B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A7B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A7B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A7B8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A7B8E"/>
    <w:rPr>
      <w:rFonts w:ascii="Times New Roman" w:eastAsia="Times New Roman" w:hAnsi="Times New Roman"/>
      <w:lang w:val="en-GB" w:eastAsia="x-none"/>
    </w:rPr>
  </w:style>
  <w:style w:type="character" w:customStyle="1" w:styleId="Char60">
    <w:name w:val="批注主题 Char6"/>
    <w:qFormat/>
    <w:rsid w:val="00BA7B8E"/>
    <w:rPr>
      <w:rFonts w:eastAsia="ＭＳ 明朝"/>
      <w:b/>
      <w:bCs/>
      <w:lang w:val="x-none" w:eastAsia="en-US"/>
    </w:rPr>
  </w:style>
  <w:style w:type="character" w:customStyle="1" w:styleId="Char32">
    <w:name w:val="日期 Char3"/>
    <w:qFormat/>
    <w:rsid w:val="00BA7B8E"/>
    <w:rPr>
      <w:rFonts w:eastAsia="SimSun"/>
      <w:lang w:val="en-GB" w:eastAsia="x-none"/>
    </w:rPr>
  </w:style>
  <w:style w:type="character" w:customStyle="1" w:styleId="abstractlabel">
    <w:name w:val="abstractlabel"/>
    <w:rsid w:val="00BA7B8E"/>
  </w:style>
  <w:style w:type="character" w:customStyle="1" w:styleId="TF2">
    <w:name w:val="TF (文字)"/>
    <w:rsid w:val="00BA7B8E"/>
    <w:rPr>
      <w:rFonts w:ascii="Arial" w:hAnsi="Arial"/>
      <w:b/>
      <w:lang w:val="en-US" w:eastAsia="en-US"/>
    </w:rPr>
  </w:style>
  <w:style w:type="paragraph" w:customStyle="1" w:styleId="TAHCarNotBold">
    <w:name w:val="TAH Car + Not Bold"/>
    <w:basedOn w:val="a1"/>
    <w:rsid w:val="00BA7B8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A7B8E"/>
    <w:rPr>
      <w:lang w:val="en-GB"/>
    </w:rPr>
  </w:style>
  <w:style w:type="paragraph" w:customStyle="1" w:styleId="B8">
    <w:name w:val="B8"/>
    <w:basedOn w:val="B7"/>
    <w:link w:val="B8Char"/>
    <w:qFormat/>
    <w:rsid w:val="00BA7B8E"/>
    <w:pPr>
      <w:ind w:left="2552"/>
    </w:pPr>
    <w:rPr>
      <w:rFonts w:eastAsia="ＭＳ 明朝"/>
      <w:lang w:eastAsia="ja-JP"/>
    </w:rPr>
  </w:style>
  <w:style w:type="character" w:customStyle="1" w:styleId="B8Char">
    <w:name w:val="B8 Char"/>
    <w:link w:val="B8"/>
    <w:rsid w:val="00BA7B8E"/>
    <w:rPr>
      <w:rFonts w:ascii="Times New Roman" w:eastAsia="ＭＳ 明朝" w:hAnsi="Times New Roman"/>
      <w:lang w:val="en-GB" w:eastAsia="ja-JP"/>
    </w:rPr>
  </w:style>
  <w:style w:type="paragraph" w:customStyle="1" w:styleId="BalloonText1">
    <w:name w:val="Balloon Text1"/>
    <w:basedOn w:val="a1"/>
    <w:rsid w:val="00BA7B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BA7B8E"/>
    <w:pPr>
      <w:overflowPunct w:val="0"/>
      <w:autoSpaceDE w:val="0"/>
      <w:autoSpaceDN w:val="0"/>
      <w:adjustRightInd w:val="0"/>
      <w:textAlignment w:val="baseline"/>
    </w:pPr>
    <w:rPr>
      <w:rFonts w:eastAsia="Calibri"/>
      <w:b/>
      <w:bCs/>
      <w:lang w:val="en-US"/>
    </w:rPr>
  </w:style>
  <w:style w:type="paragraph" w:customStyle="1" w:styleId="870">
    <w:name w:val="87"/>
    <w:basedOn w:val="a1"/>
    <w:rsid w:val="00BA7B8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A7B8E"/>
    <w:rPr>
      <w:lang w:eastAsia="en-US"/>
    </w:rPr>
  </w:style>
  <w:style w:type="paragraph" w:customStyle="1" w:styleId="TAHLeft">
    <w:name w:val="TAH + Left"/>
    <w:basedOn w:val="TAL"/>
    <w:rsid w:val="00BA7B8E"/>
    <w:pPr>
      <w:overflowPunct w:val="0"/>
      <w:autoSpaceDE w:val="0"/>
      <w:autoSpaceDN w:val="0"/>
      <w:adjustRightInd w:val="0"/>
      <w:textAlignment w:val="baseline"/>
    </w:pPr>
    <w:rPr>
      <w:rFonts w:eastAsia="Times New Roman"/>
    </w:rPr>
  </w:style>
  <w:style w:type="paragraph" w:customStyle="1" w:styleId="63-13">
    <w:name w:val=".6.3-13"/>
    <w:basedOn w:val="TAH"/>
    <w:rsid w:val="00BA7B8E"/>
    <w:pPr>
      <w:overflowPunct w:val="0"/>
      <w:autoSpaceDE w:val="0"/>
      <w:autoSpaceDN w:val="0"/>
      <w:adjustRightInd w:val="0"/>
      <w:jc w:val="left"/>
      <w:textAlignment w:val="baseline"/>
    </w:pPr>
    <w:rPr>
      <w:rFonts w:eastAsia="Times New Roman"/>
      <w:b w:val="0"/>
    </w:rPr>
  </w:style>
  <w:style w:type="character" w:customStyle="1" w:styleId="H10">
    <w:name w:val="H1_"/>
    <w:rsid w:val="00BA7B8E"/>
    <w:rPr>
      <w:rFonts w:ascii="Arial" w:eastAsia="ＭＳ 明朝" w:hAnsi="Arial"/>
      <w:sz w:val="36"/>
      <w:lang w:val="en-GB" w:eastAsia="en-US" w:bidi="ar-SA"/>
    </w:rPr>
  </w:style>
  <w:style w:type="character" w:customStyle="1" w:styleId="Heading2-">
    <w:name w:val="Heading 2-"/>
    <w:rsid w:val="00BA7B8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7B8E"/>
    <w:rPr>
      <w:rFonts w:ascii="Arial" w:hAnsi="Arial"/>
      <w:sz w:val="32"/>
      <w:lang w:val="en-GB" w:eastAsia="en-US"/>
    </w:rPr>
  </w:style>
  <w:style w:type="paragraph" w:customStyle="1" w:styleId="TDC91">
    <w:name w:val="TDC 91"/>
    <w:basedOn w:val="81"/>
    <w:rsid w:val="00BA7B8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A7B8E"/>
    <w:rPr>
      <w:rFonts w:eastAsia="ＭＳ 明朝"/>
      <w:lang w:val="en-GB" w:eastAsia="x-none"/>
    </w:rPr>
  </w:style>
  <w:style w:type="character" w:customStyle="1" w:styleId="HTMLPreformattedChar1">
    <w:name w:val="HTML Preformatted Char1"/>
    <w:rsid w:val="00BA7B8E"/>
    <w:rPr>
      <w:rFonts w:ascii="Courier New" w:eastAsia="ＭＳ 明朝" w:hAnsi="Courier New"/>
      <w:lang w:val="en-GB" w:eastAsia="x-none"/>
    </w:rPr>
  </w:style>
  <w:style w:type="paragraph" w:customStyle="1" w:styleId="Epgrafe1">
    <w:name w:val="Epígrafe1"/>
    <w:basedOn w:val="a1"/>
    <w:next w:val="a1"/>
    <w:rsid w:val="00BA7B8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BA7B8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A7B8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A7B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7B8E"/>
    <w:rPr>
      <w:rFonts w:ascii="Times New Roman" w:eastAsia="SimSun" w:hAnsi="Times New Roman"/>
      <w:sz w:val="22"/>
      <w:lang w:val="en-GB" w:eastAsia="en-GB"/>
    </w:rPr>
  </w:style>
  <w:style w:type="paragraph" w:customStyle="1" w:styleId="4fe">
    <w:name w:val="列出段落4"/>
    <w:basedOn w:val="a1"/>
    <w:qFormat/>
    <w:rsid w:val="00BA7B8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BA7B8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BA7B8E"/>
    <w:rPr>
      <w:rFonts w:ascii="Arial" w:hAnsi="Arial"/>
      <w:sz w:val="32"/>
      <w:lang w:val="en-GB"/>
    </w:rPr>
  </w:style>
  <w:style w:type="character" w:customStyle="1" w:styleId="3Char">
    <w:name w:val="标题 3 Char"/>
    <w:rsid w:val="00BA7B8E"/>
    <w:rPr>
      <w:rFonts w:ascii="Arial" w:hAnsi="Arial"/>
      <w:sz w:val="28"/>
      <w:lang w:val="en-GB"/>
    </w:rPr>
  </w:style>
  <w:style w:type="character" w:customStyle="1" w:styleId="6Char">
    <w:name w:val="标题 6 Char"/>
    <w:uiPriority w:val="9"/>
    <w:rsid w:val="00BA7B8E"/>
    <w:rPr>
      <w:rFonts w:ascii="Arial" w:hAnsi="Arial"/>
      <w:lang w:val="en-GB"/>
    </w:rPr>
  </w:style>
  <w:style w:type="character" w:customStyle="1" w:styleId="7Char">
    <w:name w:val="标题 7 Char"/>
    <w:uiPriority w:val="9"/>
    <w:rsid w:val="00BA7B8E"/>
    <w:rPr>
      <w:rFonts w:ascii="Arial" w:hAnsi="Arial"/>
      <w:lang w:val="en-GB"/>
    </w:rPr>
  </w:style>
  <w:style w:type="character" w:customStyle="1" w:styleId="8Char">
    <w:name w:val="标题 8 Char"/>
    <w:uiPriority w:val="9"/>
    <w:rsid w:val="00BA7B8E"/>
    <w:rPr>
      <w:rFonts w:ascii="Arial" w:hAnsi="Arial"/>
      <w:sz w:val="36"/>
      <w:lang w:val="en-GB"/>
    </w:rPr>
  </w:style>
  <w:style w:type="character" w:customStyle="1" w:styleId="9Char">
    <w:name w:val="标题 9 Char"/>
    <w:uiPriority w:val="9"/>
    <w:rsid w:val="00BA7B8E"/>
    <w:rPr>
      <w:rFonts w:ascii="Arial" w:hAnsi="Arial"/>
      <w:sz w:val="36"/>
      <w:lang w:val="en-GB"/>
    </w:rPr>
  </w:style>
  <w:style w:type="character" w:customStyle="1" w:styleId="Char7">
    <w:name w:val="页脚 Char"/>
    <w:uiPriority w:val="99"/>
    <w:rsid w:val="00BA7B8E"/>
    <w:rPr>
      <w:rFonts w:ascii="Arial" w:hAnsi="Arial"/>
      <w:b/>
      <w:i/>
      <w:noProof/>
      <w:sz w:val="18"/>
    </w:rPr>
  </w:style>
  <w:style w:type="character" w:customStyle="1" w:styleId="Char8">
    <w:name w:val="列表 Char"/>
    <w:rsid w:val="00BA7B8E"/>
    <w:rPr>
      <w:lang w:val="en-GB"/>
    </w:rPr>
  </w:style>
  <w:style w:type="character" w:customStyle="1" w:styleId="Char9">
    <w:name w:val="文档结构图 Char"/>
    <w:uiPriority w:val="99"/>
    <w:rsid w:val="00BA7B8E"/>
    <w:rPr>
      <w:rFonts w:ascii="Tahoma" w:hAnsi="Tahoma"/>
      <w:lang w:val="en-GB" w:eastAsia="en-US"/>
    </w:rPr>
  </w:style>
  <w:style w:type="character" w:customStyle="1" w:styleId="Chara">
    <w:name w:val="纯文本 Char"/>
    <w:rsid w:val="00BA7B8E"/>
    <w:rPr>
      <w:rFonts w:ascii="Courier New" w:hAnsi="Courier New"/>
      <w:lang w:val="nb-NO"/>
    </w:rPr>
  </w:style>
  <w:style w:type="character" w:customStyle="1" w:styleId="Charb">
    <w:name w:val="批注框文本 Char"/>
    <w:uiPriority w:val="99"/>
    <w:rsid w:val="00BA7B8E"/>
    <w:rPr>
      <w:rFonts w:ascii="Tahoma" w:hAnsi="Tahoma" w:cs="Tahoma"/>
      <w:sz w:val="16"/>
      <w:szCs w:val="16"/>
      <w:lang w:val="en-GB" w:eastAsia="en-GB" w:bidi="ar-SA"/>
    </w:rPr>
  </w:style>
  <w:style w:type="paragraph" w:customStyle="1" w:styleId="Commentnokia0">
    <w:name w:val="Comment nokia"/>
    <w:basedOn w:val="40"/>
    <w:rsid w:val="00BA7B8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A7B8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A7B8E"/>
    <w:rPr>
      <w:lang w:val="en-GB" w:eastAsia="x-none"/>
    </w:rPr>
  </w:style>
  <w:style w:type="character" w:customStyle="1" w:styleId="Titre32">
    <w:name w:val="Titre 32"/>
    <w:rsid w:val="00BA7B8E"/>
    <w:rPr>
      <w:rFonts w:ascii="Arial" w:hAnsi="Arial"/>
      <w:sz w:val="28"/>
      <w:szCs w:val="28"/>
      <w:lang w:val="en-GB" w:eastAsia="en-GB"/>
    </w:rPr>
  </w:style>
  <w:style w:type="character" w:customStyle="1" w:styleId="Titre31">
    <w:name w:val="Titre 31"/>
    <w:rsid w:val="00BA7B8E"/>
    <w:rPr>
      <w:rFonts w:ascii="Arial" w:hAnsi="Arial"/>
      <w:sz w:val="28"/>
      <w:szCs w:val="28"/>
      <w:lang w:val="en-GB" w:eastAsia="en-GB"/>
    </w:rPr>
  </w:style>
  <w:style w:type="character" w:customStyle="1" w:styleId="trans">
    <w:name w:val="trans"/>
    <w:rsid w:val="00BA7B8E"/>
  </w:style>
  <w:style w:type="character" w:customStyle="1" w:styleId="Head2A1">
    <w:name w:val="Head2A1"/>
    <w:rsid w:val="00BA7B8E"/>
    <w:rPr>
      <w:rFonts w:ascii="Arial" w:eastAsia="ＭＳ 明朝" w:hAnsi="Arial" w:cs="Arial" w:hint="default"/>
      <w:sz w:val="32"/>
      <w:lang w:val="en-GB" w:eastAsia="en-US" w:bidi="ar-SA"/>
    </w:rPr>
  </w:style>
  <w:style w:type="character" w:customStyle="1" w:styleId="Heading7Char4">
    <w:name w:val="Heading 7 Char4"/>
    <w:rsid w:val="00BA7B8E"/>
    <w:rPr>
      <w:rFonts w:ascii="Arial" w:eastAsia="Times New Roman" w:hAnsi="Arial"/>
    </w:rPr>
  </w:style>
  <w:style w:type="character" w:customStyle="1" w:styleId="Heading8Char4">
    <w:name w:val="Heading 8 Char4"/>
    <w:rsid w:val="00BA7B8E"/>
    <w:rPr>
      <w:rFonts w:ascii="Arial" w:eastAsia="Times New Roman" w:hAnsi="Arial"/>
      <w:sz w:val="36"/>
    </w:rPr>
  </w:style>
  <w:style w:type="character" w:customStyle="1" w:styleId="Heading9Char3">
    <w:name w:val="Heading 9 Char3"/>
    <w:rsid w:val="00BA7B8E"/>
    <w:rPr>
      <w:rFonts w:ascii="Arial" w:eastAsia="Times New Roman" w:hAnsi="Arial"/>
      <w:sz w:val="36"/>
    </w:rPr>
  </w:style>
  <w:style w:type="character" w:customStyle="1" w:styleId="FooterChar3">
    <w:name w:val="Footer Char3"/>
    <w:rsid w:val="00BA7B8E"/>
    <w:rPr>
      <w:rFonts w:ascii="Arial" w:eastAsia="Times New Roman" w:hAnsi="Arial"/>
      <w:b/>
      <w:i/>
      <w:noProof/>
      <w:sz w:val="18"/>
    </w:rPr>
  </w:style>
  <w:style w:type="character" w:customStyle="1" w:styleId="CommentTextChar3">
    <w:name w:val="Comment Text Char3"/>
    <w:rsid w:val="00BA7B8E"/>
    <w:rPr>
      <w:rFonts w:eastAsia="SimSun"/>
      <w:lang w:val="en-GB"/>
    </w:rPr>
  </w:style>
  <w:style w:type="character" w:customStyle="1" w:styleId="DocumentMapChar2">
    <w:name w:val="Document Map Char2"/>
    <w:uiPriority w:val="99"/>
    <w:rsid w:val="00BA7B8E"/>
    <w:rPr>
      <w:rFonts w:ascii="Tahoma" w:eastAsia="Times New Roman" w:hAnsi="Tahoma" w:cs="Tahoma"/>
      <w:shd w:val="clear" w:color="auto" w:fill="000080"/>
      <w:lang w:val="en-GB"/>
    </w:rPr>
  </w:style>
  <w:style w:type="character" w:customStyle="1" w:styleId="NoteHeadingChar2">
    <w:name w:val="Note Heading Char2"/>
    <w:rsid w:val="00BA7B8E"/>
    <w:rPr>
      <w:lang w:val="x-none" w:eastAsia="x-none"/>
    </w:rPr>
  </w:style>
  <w:style w:type="character" w:customStyle="1" w:styleId="PlainTextChar4">
    <w:name w:val="Plain Text Char4"/>
    <w:rsid w:val="00BA7B8E"/>
    <w:rPr>
      <w:rFonts w:ascii="Courier New" w:eastAsia="SimSun" w:hAnsi="Courier New"/>
      <w:lang w:val="nb-NO"/>
    </w:rPr>
  </w:style>
  <w:style w:type="character" w:customStyle="1" w:styleId="BalloonTextChar2">
    <w:name w:val="Balloon Text Char2"/>
    <w:uiPriority w:val="99"/>
    <w:rsid w:val="00BA7B8E"/>
    <w:rPr>
      <w:rFonts w:ascii="Tahoma" w:eastAsia="Times New Roman" w:hAnsi="Tahoma" w:cs="Tahoma"/>
      <w:sz w:val="16"/>
      <w:szCs w:val="16"/>
      <w:lang w:val="en-GB"/>
    </w:rPr>
  </w:style>
  <w:style w:type="character" w:customStyle="1" w:styleId="BodyTextIndentChar4">
    <w:name w:val="Body Text Indent Char4"/>
    <w:rsid w:val="00BA7B8E"/>
    <w:rPr>
      <w:rFonts w:eastAsia="Batang"/>
      <w:lang w:val="en-GB"/>
    </w:rPr>
  </w:style>
  <w:style w:type="character" w:customStyle="1" w:styleId="BodyText2Char4">
    <w:name w:val="Body Text 2 Char4"/>
    <w:rsid w:val="00BA7B8E"/>
    <w:rPr>
      <w:rFonts w:ascii="CG Times (WN)" w:eastAsia="Malgun Gothic" w:hAnsi="CG Times (WN)"/>
      <w:i/>
      <w:lang w:val="en-GB" w:eastAsia="ko-KR"/>
    </w:rPr>
  </w:style>
  <w:style w:type="character" w:customStyle="1" w:styleId="BodyText3Char4">
    <w:name w:val="Body Text 3 Char4"/>
    <w:rsid w:val="00BA7B8E"/>
    <w:rPr>
      <w:rFonts w:ascii="CG Times (WN)" w:eastAsia="Osaka" w:hAnsi="CG Times (WN)"/>
      <w:color w:val="000000"/>
      <w:lang w:val="en-GB" w:eastAsia="ko-KR"/>
    </w:rPr>
  </w:style>
  <w:style w:type="character" w:customStyle="1" w:styleId="BodyTextIndent2Char4">
    <w:name w:val="Body Text Indent 2 Char4"/>
    <w:rsid w:val="00BA7B8E"/>
    <w:rPr>
      <w:rFonts w:ascii="CG Times (WN)" w:hAnsi="CG Times (WN)"/>
      <w:lang w:val="en-GB"/>
    </w:rPr>
  </w:style>
  <w:style w:type="character" w:customStyle="1" w:styleId="HTMLPreformattedChar2">
    <w:name w:val="HTML Preformatted Char2"/>
    <w:rsid w:val="00BA7B8E"/>
    <w:rPr>
      <w:rFonts w:ascii="Courier New" w:hAnsi="Courier New"/>
      <w:lang w:val="en-GB" w:eastAsia="x-none"/>
    </w:rPr>
  </w:style>
  <w:style w:type="paragraph" w:customStyle="1" w:styleId="wxs">
    <w:name w:val="wxs_正文"/>
    <w:basedOn w:val="a1"/>
    <w:qFormat/>
    <w:rsid w:val="00BA7B8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A7B8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A7B8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A7B8E"/>
    <w:rPr>
      <w:rFonts w:ascii="Times New Roman" w:eastAsia="Times New Roman" w:hAnsi="Times New Roman"/>
      <w:b/>
      <w:bCs/>
      <w:kern w:val="44"/>
      <w:sz w:val="30"/>
      <w:lang w:val="en-GB" w:eastAsia="en-US"/>
    </w:rPr>
  </w:style>
  <w:style w:type="paragraph" w:customStyle="1" w:styleId="NOTE1">
    <w:name w:val="NOTE"/>
    <w:basedOn w:val="B30"/>
    <w:qFormat/>
    <w:rsid w:val="00BA7B8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BA7B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A7B8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BA7B8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BA7B8E"/>
    <w:pPr>
      <w:spacing w:after="120"/>
      <w:ind w:left="0" w:firstLine="0"/>
    </w:pPr>
    <w:rPr>
      <w:rFonts w:eastAsia="Times New Roman"/>
      <w:b/>
      <w:lang w:eastAsia="en-GB"/>
    </w:rPr>
  </w:style>
  <w:style w:type="paragraph" w:customStyle="1" w:styleId="ReferenceLine">
    <w:name w:val="Reference Line"/>
    <w:basedOn w:val="aff3"/>
    <w:rsid w:val="00BA7B8E"/>
    <w:pPr>
      <w:widowControl w:val="0"/>
      <w:spacing w:after="120"/>
    </w:pPr>
    <w:rPr>
      <w:rFonts w:ascii="Arial" w:eastAsia="‚l‚r ‚oƒSƒVƒbƒN" w:hAnsi="Arial"/>
      <w:snapToGrid w:val="0"/>
    </w:rPr>
  </w:style>
  <w:style w:type="paragraph" w:customStyle="1" w:styleId="L3">
    <w:name w:val="L3"/>
    <w:rsid w:val="00BA7B8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A7B8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A7B8E"/>
    <w:pPr>
      <w:spacing w:before="120" w:after="220"/>
    </w:pPr>
    <w:rPr>
      <w:rFonts w:ascii="Arial" w:eastAsia="ＭＳ 明朝" w:hAnsi="Arial"/>
      <w:noProof/>
      <w:lang w:val="en-US" w:eastAsia="en-US"/>
    </w:rPr>
  </w:style>
  <w:style w:type="paragraph" w:customStyle="1" w:styleId="nroaml">
    <w:name w:val="nroaml"/>
    <w:basedOn w:val="H6"/>
    <w:qFormat/>
    <w:rsid w:val="00BA7B8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A7B8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A7B8E"/>
    <w:rPr>
      <w:b/>
    </w:rPr>
  </w:style>
  <w:style w:type="paragraph" w:customStyle="1" w:styleId="ActionPoint">
    <w:name w:val="ActionPoint"/>
    <w:basedOn w:val="a1"/>
    <w:rsid w:val="00BA7B8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A7B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A7B8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A7B8E"/>
    <w:rPr>
      <w:rFonts w:ascii="Arial Unicode MS" w:eastAsia="Arial Unicode MS" w:hAnsi="Arial Unicode MS" w:cs="Arial Unicode MS"/>
      <w:sz w:val="20"/>
      <w:szCs w:val="20"/>
    </w:rPr>
  </w:style>
  <w:style w:type="paragraph" w:customStyle="1" w:styleId="NormalAfter0pt">
    <w:name w:val="Normal + After:  0 pt"/>
    <w:basedOn w:val="a1"/>
    <w:rsid w:val="00BA7B8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A7B8E"/>
    <w:rPr>
      <w:rFonts w:ascii="Arial" w:hAnsi="Arial" w:cs="Arial"/>
      <w:color w:val="000080"/>
      <w:sz w:val="20"/>
      <w:szCs w:val="20"/>
    </w:rPr>
  </w:style>
  <w:style w:type="paragraph" w:customStyle="1" w:styleId="TdocList">
    <w:name w:val="Tdoc_List"/>
    <w:basedOn w:val="a1"/>
    <w:rsid w:val="00BA7B8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A7B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A7B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A7B8E"/>
    <w:pPr>
      <w:ind w:left="2836"/>
    </w:pPr>
    <w:rPr>
      <w:rFonts w:eastAsia="Times New Roman"/>
      <w:lang w:val="x-none"/>
    </w:rPr>
  </w:style>
  <w:style w:type="character" w:customStyle="1" w:styleId="Char24">
    <w:name w:val="批注文字 Char2"/>
    <w:qFormat/>
    <w:rsid w:val="00BA7B8E"/>
    <w:rPr>
      <w:lang w:val="en-GB" w:eastAsia="en-US"/>
    </w:rPr>
  </w:style>
  <w:style w:type="paragraph" w:customStyle="1" w:styleId="T">
    <w:name w:val="T"/>
    <w:basedOn w:val="TAC"/>
    <w:rsid w:val="00BA7B8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BA7B8E"/>
    <w:rPr>
      <w:rFonts w:ascii="Arial" w:hAnsi="Arial"/>
      <w:b/>
      <w:i/>
      <w:noProof/>
      <w:sz w:val="18"/>
    </w:rPr>
  </w:style>
  <w:style w:type="character" w:customStyle="1" w:styleId="Char33">
    <w:name w:val="批注文字 Char3"/>
    <w:uiPriority w:val="99"/>
    <w:qFormat/>
    <w:rsid w:val="00BA7B8E"/>
    <w:rPr>
      <w:lang w:val="en-GB" w:eastAsia="en-US"/>
    </w:rPr>
  </w:style>
  <w:style w:type="paragraph" w:customStyle="1" w:styleId="Pl0">
    <w:name w:val="Pl"/>
    <w:basedOn w:val="a1"/>
    <w:rsid w:val="00BA7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BA7B8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A7B8E"/>
    <w:rPr>
      <w:rFonts w:ascii="Arial" w:eastAsia="Times New Roman" w:hAnsi="Arial"/>
      <w:sz w:val="36"/>
      <w:lang w:val="en-GB" w:eastAsia="en-GB"/>
    </w:rPr>
  </w:style>
  <w:style w:type="character" w:customStyle="1" w:styleId="9Char2">
    <w:name w:val="标题 9 Char2"/>
    <w:rsid w:val="00BA7B8E"/>
    <w:rPr>
      <w:rFonts w:ascii="Arial" w:eastAsia="Times New Roman" w:hAnsi="Arial"/>
      <w:sz w:val="36"/>
      <w:lang w:val="en-GB" w:eastAsia="en-GB"/>
    </w:rPr>
  </w:style>
  <w:style w:type="character" w:customStyle="1" w:styleId="Char26">
    <w:name w:val="批注框文本 Char2"/>
    <w:rsid w:val="00BA7B8E"/>
    <w:rPr>
      <w:rFonts w:ascii="Segoe UI" w:eastAsia="Times New Roman" w:hAnsi="Segoe UI"/>
      <w:sz w:val="18"/>
      <w:szCs w:val="18"/>
      <w:lang w:val="x-none" w:eastAsia="en-GB"/>
    </w:rPr>
  </w:style>
  <w:style w:type="character" w:customStyle="1" w:styleId="Char27">
    <w:name w:val="文档结构图 Char2"/>
    <w:rsid w:val="00BA7B8E"/>
    <w:rPr>
      <w:rFonts w:ascii="Tahoma" w:eastAsia="Times New Roman" w:hAnsi="Tahoma"/>
      <w:shd w:val="clear" w:color="auto" w:fill="000080"/>
      <w:lang w:val="en-GB" w:eastAsia="en-GB"/>
    </w:rPr>
  </w:style>
  <w:style w:type="character" w:customStyle="1" w:styleId="Char28">
    <w:name w:val="纯文本 Char2"/>
    <w:rsid w:val="00BA7B8E"/>
    <w:rPr>
      <w:rFonts w:ascii="Courier New" w:eastAsia="Times New Roman" w:hAnsi="Courier New"/>
      <w:lang w:val="nb-NO" w:eastAsia="en-GB"/>
    </w:rPr>
  </w:style>
  <w:style w:type="character" w:styleId="HTML9">
    <w:name w:val="HTML Cite"/>
    <w:unhideWhenUsed/>
    <w:qFormat/>
    <w:rsid w:val="00BA7B8E"/>
    <w:rPr>
      <w:i w:val="0"/>
      <w:color w:val="008000"/>
    </w:rPr>
  </w:style>
  <w:style w:type="character" w:customStyle="1" w:styleId="opdict3lineoneresulttip">
    <w:name w:val="op_dict3_lineone_result_tip"/>
    <w:qFormat/>
    <w:rsid w:val="00BA7B8E"/>
    <w:rPr>
      <w:color w:val="999999"/>
    </w:rPr>
  </w:style>
  <w:style w:type="character" w:customStyle="1" w:styleId="c-icon">
    <w:name w:val="c-icon"/>
    <w:qFormat/>
    <w:rsid w:val="00BA7B8E"/>
  </w:style>
  <w:style w:type="paragraph" w:customStyle="1" w:styleId="StyleFPArialLatin9ptCentrGauche5cmDroite50">
    <w:name w:val="Style FP + Arial (Latin) 9 pt Centré Gauche? :  5 cm Droite :  5.."/>
    <w:basedOn w:val="FP"/>
    <w:qFormat/>
    <w:rsid w:val="00BA7B8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BA7B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A7B8E"/>
    <w:rPr>
      <w:rFonts w:ascii="Arial" w:hAnsi="Arial"/>
      <w:b/>
      <w:i/>
      <w:noProof/>
      <w:sz w:val="18"/>
      <w:lang w:val="en-GB"/>
    </w:rPr>
  </w:style>
  <w:style w:type="character" w:customStyle="1" w:styleId="CharChar181">
    <w:name w:val="Char Char181"/>
    <w:qFormat/>
    <w:rsid w:val="00BA7B8E"/>
    <w:rPr>
      <w:rFonts w:ascii="Arial" w:hAnsi="Arial"/>
      <w:lang w:val="x-none" w:eastAsia="en-US"/>
    </w:rPr>
  </w:style>
  <w:style w:type="paragraph" w:customStyle="1" w:styleId="CharCharCharCharCharCharCharCharCharCharCharChar1">
    <w:name w:val="Char Char Char Char Char Char Char Char Char Char Char Char1"/>
    <w:semiHidden/>
    <w:rsid w:val="00BA7B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7B8E"/>
    <w:rPr>
      <w:rFonts w:ascii="Arial" w:eastAsia="ＭＳ 明朝" w:hAnsi="Arial"/>
      <w:lang w:val="en-GB" w:eastAsia="en-US"/>
    </w:rPr>
  </w:style>
  <w:style w:type="character" w:customStyle="1" w:styleId="CarCar81">
    <w:name w:val="Car Car81"/>
    <w:rsid w:val="00BA7B8E"/>
    <w:rPr>
      <w:rFonts w:ascii="Arial" w:eastAsia="ＭＳ 明朝" w:hAnsi="Arial"/>
      <w:sz w:val="36"/>
      <w:lang w:val="en-GB" w:eastAsia="en-US"/>
    </w:rPr>
  </w:style>
  <w:style w:type="character" w:customStyle="1" w:styleId="CarCar31">
    <w:name w:val="Car Car31"/>
    <w:rsid w:val="00BA7B8E"/>
    <w:rPr>
      <w:rFonts w:ascii="Arial" w:eastAsia="ＭＳ 明朝" w:hAnsi="Arial"/>
      <w:sz w:val="36"/>
      <w:lang w:val="en-GB" w:eastAsia="en-US"/>
    </w:rPr>
  </w:style>
  <w:style w:type="character" w:customStyle="1" w:styleId="CarCar71">
    <w:name w:val="Car Car71"/>
    <w:rsid w:val="00BA7B8E"/>
    <w:rPr>
      <w:rFonts w:eastAsia="ＭＳ 明朝"/>
      <w:lang w:val="en-GB" w:eastAsia="en-US"/>
    </w:rPr>
  </w:style>
  <w:style w:type="character" w:customStyle="1" w:styleId="CarCar61">
    <w:name w:val="Car Car61"/>
    <w:qFormat/>
    <w:rsid w:val="00BA7B8E"/>
    <w:rPr>
      <w:rFonts w:ascii="Courier New" w:hAnsi="Courier New"/>
      <w:lang w:val="nb-NO" w:eastAsia="ja-JP"/>
    </w:rPr>
  </w:style>
  <w:style w:type="character" w:customStyle="1" w:styleId="CarCar21">
    <w:name w:val="Car Car21"/>
    <w:qFormat/>
    <w:rsid w:val="00BA7B8E"/>
    <w:rPr>
      <w:rFonts w:eastAsia="ＭＳ 明朝"/>
      <w:lang w:val="en-GB" w:eastAsia="ja-JP"/>
    </w:rPr>
  </w:style>
  <w:style w:type="character" w:customStyle="1" w:styleId="CarCar91">
    <w:name w:val="Car Car91"/>
    <w:rsid w:val="00BA7B8E"/>
    <w:rPr>
      <w:rFonts w:ascii="Arial" w:hAnsi="Arial"/>
      <w:lang w:val="en-GB" w:eastAsia="ja-JP"/>
    </w:rPr>
  </w:style>
  <w:style w:type="character" w:customStyle="1" w:styleId="CarCar101">
    <w:name w:val="Car Car101"/>
    <w:rsid w:val="00BA7B8E"/>
    <w:rPr>
      <w:rFonts w:ascii="Arial" w:hAnsi="Arial"/>
      <w:lang w:val="en-GB" w:eastAsia="ja-JP"/>
    </w:rPr>
  </w:style>
  <w:style w:type="character" w:customStyle="1" w:styleId="811">
    <w:name w:val="(文字) (文字)81"/>
    <w:rsid w:val="00BA7B8E"/>
    <w:rPr>
      <w:rFonts w:ascii="Arial" w:eastAsia="ＭＳ 明朝" w:hAnsi="Arial"/>
      <w:lang w:val="en-GB" w:eastAsia="ar-SA" w:bidi="ar-SA"/>
    </w:rPr>
  </w:style>
  <w:style w:type="character" w:customStyle="1" w:styleId="710">
    <w:name w:val="(文字) (文字)71"/>
    <w:rsid w:val="00BA7B8E"/>
    <w:rPr>
      <w:rFonts w:ascii="Arial" w:eastAsia="ＭＳ 明朝" w:hAnsi="Arial"/>
      <w:sz w:val="36"/>
      <w:lang w:val="en-GB" w:eastAsia="ar-SA" w:bidi="ar-SA"/>
    </w:rPr>
  </w:style>
  <w:style w:type="character" w:customStyle="1" w:styleId="610">
    <w:name w:val="(文字) (文字)61"/>
    <w:rsid w:val="00BA7B8E"/>
    <w:rPr>
      <w:rFonts w:eastAsia="ＭＳ 明朝"/>
      <w:lang w:val="en-GB" w:eastAsia="ar-SA" w:bidi="ar-SA"/>
    </w:rPr>
  </w:style>
  <w:style w:type="character" w:customStyle="1" w:styleId="514">
    <w:name w:val="(文字) (文字)51"/>
    <w:rsid w:val="00BA7B8E"/>
    <w:rPr>
      <w:rFonts w:ascii="Courier New" w:eastAsia="ＭＳ 明朝" w:hAnsi="Courier New"/>
      <w:lang w:val="nb-NO" w:eastAsia="ar-SA" w:bidi="ar-SA"/>
    </w:rPr>
  </w:style>
  <w:style w:type="character" w:customStyle="1" w:styleId="CharChar231">
    <w:name w:val="Char Char231"/>
    <w:rsid w:val="00BA7B8E"/>
    <w:rPr>
      <w:rFonts w:ascii="Arial" w:hAnsi="Arial"/>
      <w:lang w:val="en-GB" w:eastAsia="en-US"/>
    </w:rPr>
  </w:style>
  <w:style w:type="character" w:customStyle="1" w:styleId="Titre33">
    <w:name w:val="Titre 33"/>
    <w:rsid w:val="00BA7B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A7B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A7B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A7B8E"/>
    <w:rPr>
      <w:rFonts w:ascii="Times New Roman" w:eastAsia="DengXian" w:hAnsi="Times New Roman" w:hint="eastAsia"/>
      <w:lang w:val="en-GB" w:eastAsia="en-GB"/>
    </w:rPr>
    <w:tblPr>
      <w:tblInd w:w="0" w:type="nil"/>
    </w:tblPr>
  </w:style>
  <w:style w:type="paragraph" w:customStyle="1" w:styleId="89">
    <w:name w:val="吹き出し8"/>
    <w:basedOn w:val="a1"/>
    <w:rsid w:val="00BA7B8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BA7B8E"/>
    <w:rPr>
      <w:rFonts w:ascii="Times New Roman" w:eastAsia="ＭＳ 明朝" w:hAnsi="Times New Roman"/>
      <w:lang w:val="en-GB" w:eastAsia="en-US"/>
    </w:rPr>
  </w:style>
  <w:style w:type="character" w:customStyle="1" w:styleId="69">
    <w:name w:val="段落フォント6"/>
    <w:rsid w:val="00BA7B8E"/>
  </w:style>
  <w:style w:type="character" w:customStyle="1" w:styleId="6a">
    <w:name w:val="コメント参照6"/>
    <w:rsid w:val="00BA7B8E"/>
    <w:rPr>
      <w:sz w:val="16"/>
    </w:rPr>
  </w:style>
  <w:style w:type="paragraph" w:customStyle="1" w:styleId="6b">
    <w:name w:val="図表番号6"/>
    <w:basedOn w:val="a1"/>
    <w:rsid w:val="00BA7B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BA7B8E"/>
    <w:pPr>
      <w:ind w:left="851" w:hanging="284"/>
    </w:pPr>
  </w:style>
  <w:style w:type="paragraph" w:customStyle="1" w:styleId="6d">
    <w:name w:val="箇条書き6"/>
    <w:basedOn w:val="ac"/>
    <w:rsid w:val="00BA7B8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BA7B8E"/>
    <w:pPr>
      <w:tabs>
        <w:tab w:val="clear" w:pos="644"/>
        <w:tab w:val="num" w:pos="1494"/>
      </w:tabs>
      <w:ind w:left="851" w:hanging="284"/>
    </w:pPr>
  </w:style>
  <w:style w:type="paragraph" w:customStyle="1" w:styleId="360">
    <w:name w:val="箇条書き 36"/>
    <w:basedOn w:val="261"/>
    <w:rsid w:val="00BA7B8E"/>
    <w:pPr>
      <w:ind w:left="1135"/>
    </w:pPr>
  </w:style>
  <w:style w:type="paragraph" w:customStyle="1" w:styleId="262">
    <w:name w:val="一覧 26"/>
    <w:basedOn w:val="ac"/>
    <w:rsid w:val="00BA7B8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A7B8E"/>
    <w:pPr>
      <w:ind w:left="1135"/>
    </w:pPr>
  </w:style>
  <w:style w:type="paragraph" w:customStyle="1" w:styleId="460">
    <w:name w:val="一覧 46"/>
    <w:basedOn w:val="361"/>
    <w:rsid w:val="00BA7B8E"/>
    <w:pPr>
      <w:ind w:left="1418"/>
    </w:pPr>
  </w:style>
  <w:style w:type="paragraph" w:customStyle="1" w:styleId="560">
    <w:name w:val="一覧 56"/>
    <w:basedOn w:val="460"/>
    <w:rsid w:val="00BA7B8E"/>
  </w:style>
  <w:style w:type="paragraph" w:customStyle="1" w:styleId="461">
    <w:name w:val="箇条書き 46"/>
    <w:basedOn w:val="360"/>
    <w:rsid w:val="00BA7B8E"/>
    <w:pPr>
      <w:ind w:left="1418"/>
    </w:pPr>
  </w:style>
  <w:style w:type="paragraph" w:customStyle="1" w:styleId="561">
    <w:name w:val="箇条書き 56"/>
    <w:basedOn w:val="461"/>
    <w:rsid w:val="00BA7B8E"/>
    <w:pPr>
      <w:ind w:left="1702"/>
    </w:pPr>
  </w:style>
  <w:style w:type="paragraph" w:customStyle="1" w:styleId="6e">
    <w:name w:val="コメント文字列6"/>
    <w:basedOn w:val="a1"/>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BA7B8E"/>
    <w:rPr>
      <w:b/>
      <w:bCs/>
    </w:rPr>
  </w:style>
  <w:style w:type="paragraph" w:customStyle="1" w:styleId="6f0">
    <w:name w:val="見出しマップ6"/>
    <w:basedOn w:val="a1"/>
    <w:rsid w:val="00BA7B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BA7B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BA7B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BA7B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BA7B8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A7B8E"/>
    <w:rPr>
      <w:rFonts w:ascii="Times New Roman" w:eastAsia="ＭＳ 明朝" w:hAnsi="Times New Roman"/>
      <w:lang w:val="sv-SE" w:eastAsia="sv-SE"/>
    </w:rPr>
    <w:tblPr/>
  </w:style>
  <w:style w:type="table" w:customStyle="1" w:styleId="218">
    <w:name w:val="表 (クラシック) 21"/>
    <w:basedOn w:val="a3"/>
    <w:next w:val="2f0"/>
    <w:rsid w:val="00BA7B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A7B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BA7B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A7B8E"/>
    <w:rPr>
      <w:rFonts w:ascii="Times New Roman" w:eastAsia="SimSun" w:hAnsi="Times New Roman"/>
      <w:lang w:val="sv-SE" w:eastAsia="sv-SE"/>
    </w:rPr>
    <w:tblPr/>
  </w:style>
  <w:style w:type="table" w:customStyle="1" w:styleId="TableColorful13">
    <w:name w:val="Table Colorful 13"/>
    <w:basedOn w:val="a3"/>
    <w:next w:val="1ff"/>
    <w:rsid w:val="00BA7B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BA7B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BA7B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BA7B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BA7B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A7B8E"/>
    <w:rPr>
      <w:rFonts w:ascii="Times New Roman" w:eastAsia="SimSun" w:hAnsi="Times New Roman"/>
      <w:lang w:val="sv-SE" w:eastAsia="sv-SE"/>
    </w:rPr>
    <w:tblPr/>
  </w:style>
  <w:style w:type="table" w:customStyle="1" w:styleId="TableGrid1122">
    <w:name w:val="Table Grid1122"/>
    <w:basedOn w:val="a3"/>
    <w:next w:val="afe"/>
    <w:uiPriority w:val="39"/>
    <w:qFormat/>
    <w:rsid w:val="00BA7B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BA7B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BA7B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BA7B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A7B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A7B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BA7B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BA7B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A7B8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A7B8E"/>
    <w:rPr>
      <w:rFonts w:ascii="Times New Roman" w:eastAsia="ＭＳ 明朝" w:hAnsi="Times New Roman"/>
      <w:lang w:val="sv-SE" w:eastAsia="sv-SE"/>
    </w:rPr>
    <w:tblPr/>
  </w:style>
  <w:style w:type="numbering" w:customStyle="1" w:styleId="Style131">
    <w:name w:val="Style131"/>
    <w:uiPriority w:val="99"/>
    <w:rsid w:val="00BA7B8E"/>
    <w:pPr>
      <w:numPr>
        <w:numId w:val="13"/>
      </w:numPr>
    </w:pPr>
  </w:style>
  <w:style w:type="table" w:customStyle="1" w:styleId="2110">
    <w:name w:val="表 (クラシック) 211"/>
    <w:basedOn w:val="a3"/>
    <w:next w:val="2f0"/>
    <w:qFormat/>
    <w:rsid w:val="00BA7B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A7B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BA7B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BA7B8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BA7B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BA7B8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BA7B8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BA7B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BA7B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A7B8E"/>
    <w:pPr>
      <w:numPr>
        <w:numId w:val="14"/>
      </w:numPr>
    </w:pPr>
  </w:style>
  <w:style w:type="numbering" w:customStyle="1" w:styleId="SGS211">
    <w:name w:val="SGS211"/>
    <w:uiPriority w:val="99"/>
    <w:rsid w:val="00BA7B8E"/>
  </w:style>
  <w:style w:type="table" w:customStyle="1" w:styleId="TableClassic2211">
    <w:name w:val="Table Classic 2211"/>
    <w:basedOn w:val="a3"/>
    <w:next w:val="2f0"/>
    <w:rsid w:val="00BA7B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A7B8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A7B8E"/>
    <w:rPr>
      <w:rFonts w:ascii="Times New Roman" w:eastAsia="Times New Roman" w:hAnsi="Times New Roman"/>
      <w:lang w:eastAsia="en-GB"/>
    </w:rPr>
  </w:style>
  <w:style w:type="character" w:customStyle="1" w:styleId="1fff6">
    <w:name w:val="表題 (文字)1"/>
    <w:aliases w:val="Section Header (文字)1"/>
    <w:rsid w:val="00BA7B8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A7B8E"/>
    <w:pPr>
      <w:autoSpaceDN w:val="0"/>
    </w:pPr>
    <w:rPr>
      <w:rFonts w:ascii="Times New Roman" w:eastAsia="ＭＳ 明朝" w:hAnsi="Times New Roman"/>
      <w:lang w:val="en-GB" w:eastAsia="en-US"/>
    </w:rPr>
  </w:style>
  <w:style w:type="paragraph" w:customStyle="1" w:styleId="9b">
    <w:name w:val="吹き出し9"/>
    <w:basedOn w:val="a1"/>
    <w:uiPriority w:val="99"/>
    <w:rsid w:val="00BA7B8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BA7B8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BA7B8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BA7B8E"/>
    <w:pPr>
      <w:ind w:left="851" w:hanging="284"/>
    </w:pPr>
  </w:style>
  <w:style w:type="paragraph" w:customStyle="1" w:styleId="7a">
    <w:name w:val="箇条書き7"/>
    <w:basedOn w:val="ac"/>
    <w:uiPriority w:val="99"/>
    <w:rsid w:val="00BA7B8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BA7B8E"/>
    <w:pPr>
      <w:tabs>
        <w:tab w:val="clear" w:pos="644"/>
        <w:tab w:val="num" w:pos="1494"/>
      </w:tabs>
      <w:ind w:left="851" w:hanging="284"/>
    </w:pPr>
  </w:style>
  <w:style w:type="paragraph" w:customStyle="1" w:styleId="370">
    <w:name w:val="箇条書き 37"/>
    <w:basedOn w:val="271"/>
    <w:uiPriority w:val="99"/>
    <w:rsid w:val="00BA7B8E"/>
    <w:pPr>
      <w:ind w:left="1135"/>
    </w:pPr>
  </w:style>
  <w:style w:type="paragraph" w:customStyle="1" w:styleId="272">
    <w:name w:val="一覧 27"/>
    <w:basedOn w:val="ac"/>
    <w:uiPriority w:val="99"/>
    <w:rsid w:val="00BA7B8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BA7B8E"/>
    <w:pPr>
      <w:ind w:left="1135"/>
    </w:pPr>
  </w:style>
  <w:style w:type="paragraph" w:customStyle="1" w:styleId="470">
    <w:name w:val="一覧 47"/>
    <w:basedOn w:val="371"/>
    <w:uiPriority w:val="99"/>
    <w:rsid w:val="00BA7B8E"/>
    <w:pPr>
      <w:ind w:left="1418"/>
    </w:pPr>
  </w:style>
  <w:style w:type="paragraph" w:customStyle="1" w:styleId="570">
    <w:name w:val="一覧 57"/>
    <w:basedOn w:val="470"/>
    <w:uiPriority w:val="99"/>
    <w:rsid w:val="00BA7B8E"/>
    <w:pPr>
      <w:ind w:left="1702"/>
    </w:pPr>
  </w:style>
  <w:style w:type="paragraph" w:customStyle="1" w:styleId="471">
    <w:name w:val="箇条書き 47"/>
    <w:basedOn w:val="370"/>
    <w:uiPriority w:val="99"/>
    <w:rsid w:val="00BA7B8E"/>
    <w:pPr>
      <w:ind w:left="1418"/>
    </w:pPr>
  </w:style>
  <w:style w:type="paragraph" w:customStyle="1" w:styleId="571">
    <w:name w:val="箇条書き 57"/>
    <w:basedOn w:val="471"/>
    <w:uiPriority w:val="99"/>
    <w:rsid w:val="00BA7B8E"/>
    <w:pPr>
      <w:ind w:left="1702"/>
    </w:pPr>
  </w:style>
  <w:style w:type="paragraph" w:customStyle="1" w:styleId="7b">
    <w:name w:val="コメント文字列7"/>
    <w:basedOn w:val="a1"/>
    <w:uiPriority w:val="99"/>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BA7B8E"/>
    <w:rPr>
      <w:b/>
      <w:bCs/>
    </w:rPr>
  </w:style>
  <w:style w:type="paragraph" w:customStyle="1" w:styleId="7d">
    <w:name w:val="見出しマップ7"/>
    <w:basedOn w:val="a1"/>
    <w:uiPriority w:val="99"/>
    <w:rsid w:val="00BA7B8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BA7B8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BA7B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BA7B8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BA7B8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BA7B8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BA7B8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BA7B8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BA7B8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A7B8E"/>
  </w:style>
  <w:style w:type="character" w:customStyle="1" w:styleId="7f2">
    <w:name w:val="コメント参照7"/>
    <w:rsid w:val="00BA7B8E"/>
    <w:rPr>
      <w:sz w:val="16"/>
    </w:rPr>
  </w:style>
  <w:style w:type="table" w:customStyle="1" w:styleId="TableGrid8">
    <w:name w:val="Table Grid8"/>
    <w:basedOn w:val="a3"/>
    <w:next w:val="afe"/>
    <w:qFormat/>
    <w:rsid w:val="00BA7B8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BA7B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BA7B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BA7B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BA7B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BA7B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BA7B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A7B8E"/>
  </w:style>
  <w:style w:type="paragraph" w:customStyle="1" w:styleId="Figuretitle0">
    <w:name w:val="Figure_title"/>
    <w:basedOn w:val="a1"/>
    <w:next w:val="a1"/>
    <w:qFormat/>
    <w:rsid w:val="00BA7B8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A7B8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A7B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A7B8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A7B8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A7B8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A7B8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A7B8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A7B8E"/>
    <w:pPr>
      <w:numPr>
        <w:numId w:val="26"/>
      </w:numPr>
    </w:pPr>
  </w:style>
  <w:style w:type="paragraph" w:customStyle="1" w:styleId="enumlev3">
    <w:name w:val="enumlev3"/>
    <w:basedOn w:val="enumlev2"/>
    <w:qFormat/>
    <w:rsid w:val="00BA7B8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A7B8E"/>
  </w:style>
  <w:style w:type="paragraph" w:customStyle="1" w:styleId="TdocHeader2">
    <w:name w:val="Tdoc_Header_2"/>
    <w:basedOn w:val="a1"/>
    <w:qFormat/>
    <w:rsid w:val="00BA7B8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A7B8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BA7B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BA7B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BA7B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BA7B8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BA7B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BA7B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BA7B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BA7B8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A7B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7B8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A7B8E"/>
    <w:rPr>
      <w:smallCaps/>
      <w:color w:val="5A5A5A"/>
    </w:rPr>
  </w:style>
  <w:style w:type="paragraph" w:customStyle="1" w:styleId="Style90">
    <w:name w:val="_Style 90"/>
    <w:uiPriority w:val="99"/>
    <w:semiHidden/>
    <w:qFormat/>
    <w:rsid w:val="00BA7B8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A7B8E"/>
    <w:rPr>
      <w:smallCaps/>
      <w:color w:val="5A5A5A"/>
    </w:rPr>
  </w:style>
  <w:style w:type="character" w:customStyle="1" w:styleId="Char70">
    <w:name w:val="批注主题 Char7"/>
    <w:qFormat/>
    <w:rsid w:val="00BA7B8E"/>
    <w:rPr>
      <w:rFonts w:eastAsia="ＭＳ 明朝"/>
      <w:b/>
      <w:bCs/>
      <w:lang w:val="x-none" w:eastAsia="zh-CN"/>
    </w:rPr>
  </w:style>
  <w:style w:type="character" w:customStyle="1" w:styleId="Char41">
    <w:name w:val="日期 Char4"/>
    <w:qFormat/>
    <w:rsid w:val="00BA7B8E"/>
    <w:rPr>
      <w:lang w:eastAsia="x-none"/>
    </w:rPr>
  </w:style>
  <w:style w:type="character" w:customStyle="1" w:styleId="1fff7">
    <w:name w:val="文档结构图 字符1"/>
    <w:qFormat/>
    <w:rsid w:val="00BA7B8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A7B8E"/>
    <w:rPr>
      <w:rFonts w:ascii="Arial" w:eastAsia="Times New Roman" w:hAnsi="Arial"/>
      <w:b/>
      <w:i/>
      <w:noProof/>
      <w:sz w:val="18"/>
    </w:rPr>
  </w:style>
  <w:style w:type="character" w:customStyle="1" w:styleId="1fff8">
    <w:name w:val="批注框文本 字符1"/>
    <w:qFormat/>
    <w:rsid w:val="00BA7B8E"/>
    <w:rPr>
      <w:sz w:val="18"/>
      <w:szCs w:val="18"/>
      <w:lang w:val="en-GB" w:eastAsia="en-US"/>
    </w:rPr>
  </w:style>
  <w:style w:type="character" w:customStyle="1" w:styleId="1fff9">
    <w:name w:val="批注文字 字符1"/>
    <w:qFormat/>
    <w:rsid w:val="00BA7B8E"/>
    <w:rPr>
      <w:rFonts w:eastAsia="ＭＳ 明朝"/>
      <w:lang w:val="x-none" w:eastAsia="en-US"/>
    </w:rPr>
  </w:style>
  <w:style w:type="character" w:customStyle="1" w:styleId="1fffa">
    <w:name w:val="批注主题 字符1"/>
    <w:qFormat/>
    <w:rsid w:val="00BA7B8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A7B8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A7B8E"/>
    <w:rPr>
      <w:rFonts w:eastAsia="Times New Roman"/>
      <w:sz w:val="16"/>
    </w:rPr>
  </w:style>
  <w:style w:type="character" w:customStyle="1" w:styleId="1fffb">
    <w:name w:val="正文文本缩进 字符1"/>
    <w:qFormat/>
    <w:rsid w:val="00BA7B8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A7B8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A7B8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A7B8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A7B8E"/>
    <w:rPr>
      <w:rFonts w:ascii="Arial" w:eastAsia="Times New Roman" w:hAnsi="Arial"/>
      <w:sz w:val="32"/>
    </w:rPr>
  </w:style>
  <w:style w:type="character" w:customStyle="1" w:styleId="611">
    <w:name w:val="标题 6 字符1"/>
    <w:aliases w:val="T1 字符1,Header 6 字符1"/>
    <w:qFormat/>
    <w:rsid w:val="00BA7B8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A7B8E"/>
    <w:rPr>
      <w:rFonts w:ascii="Arial" w:eastAsia="Times New Roman" w:hAnsi="Arial"/>
      <w:b/>
      <w:noProof/>
      <w:sz w:val="18"/>
    </w:rPr>
  </w:style>
  <w:style w:type="character" w:customStyle="1" w:styleId="1fffc">
    <w:name w:val="纯文本 字符1"/>
    <w:qFormat/>
    <w:rsid w:val="00BA7B8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A7B8E"/>
    <w:rPr>
      <w:rFonts w:eastAsia="SimSun"/>
      <w:lang w:val="en-GB" w:eastAsia="ja-JP"/>
    </w:rPr>
  </w:style>
  <w:style w:type="character" w:customStyle="1" w:styleId="21a">
    <w:name w:val="正文文本 2 字符1"/>
    <w:qFormat/>
    <w:rsid w:val="00BA7B8E"/>
    <w:rPr>
      <w:rFonts w:eastAsia="SimSun"/>
      <w:i/>
      <w:lang w:val="en-GB" w:eastAsia="x-none"/>
    </w:rPr>
  </w:style>
  <w:style w:type="character" w:customStyle="1" w:styleId="317">
    <w:name w:val="正文文本 3 字符1"/>
    <w:qFormat/>
    <w:rsid w:val="00BA7B8E"/>
    <w:rPr>
      <w:rFonts w:eastAsia="Osaka"/>
      <w:color w:val="000000"/>
      <w:lang w:val="en-GB" w:eastAsia="x-none"/>
    </w:rPr>
  </w:style>
  <w:style w:type="character" w:customStyle="1" w:styleId="21b">
    <w:name w:val="正文文本缩进 2 字符1"/>
    <w:qFormat/>
    <w:rsid w:val="00BA7B8E"/>
    <w:rPr>
      <w:rFonts w:eastAsia="ＭＳ 明朝"/>
      <w:lang w:val="en-GB" w:eastAsia="en-GB"/>
    </w:rPr>
  </w:style>
  <w:style w:type="character" w:customStyle="1" w:styleId="1fffd">
    <w:name w:val="尾注文本 字符1"/>
    <w:qFormat/>
    <w:rsid w:val="00BA7B8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A7B8E"/>
    <w:rPr>
      <w:rFonts w:eastAsia="ＭＳ 明朝"/>
      <w:b/>
      <w:lang w:val="en-GB" w:eastAsia="en-US"/>
    </w:rPr>
  </w:style>
  <w:style w:type="character" w:customStyle="1" w:styleId="711">
    <w:name w:val="标题 7 字符1"/>
    <w:aliases w:val="L7 字符1,Header 7 字符1"/>
    <w:qFormat/>
    <w:rsid w:val="00BA7B8E"/>
    <w:rPr>
      <w:rFonts w:ascii="Arial" w:eastAsia="Times New Roman" w:hAnsi="Arial"/>
    </w:rPr>
  </w:style>
  <w:style w:type="character" w:customStyle="1" w:styleId="812">
    <w:name w:val="标题 8 字符1"/>
    <w:qFormat/>
    <w:rsid w:val="00BA7B8E"/>
    <w:rPr>
      <w:rFonts w:ascii="Arial" w:eastAsia="Times New Roman" w:hAnsi="Arial"/>
      <w:sz w:val="36"/>
    </w:rPr>
  </w:style>
  <w:style w:type="character" w:customStyle="1" w:styleId="912">
    <w:name w:val="标题 9 字符1"/>
    <w:aliases w:val="Figure Heading 字符,FH 字符"/>
    <w:qFormat/>
    <w:rsid w:val="00BA7B8E"/>
    <w:rPr>
      <w:rFonts w:ascii="Arial" w:eastAsia="Times New Roman" w:hAnsi="Arial"/>
      <w:sz w:val="36"/>
    </w:rPr>
  </w:style>
  <w:style w:type="character" w:customStyle="1" w:styleId="1ffff">
    <w:name w:val="注释标题 字符1"/>
    <w:qFormat/>
    <w:rsid w:val="00BA7B8E"/>
    <w:rPr>
      <w:rFonts w:eastAsia="ＭＳ 明朝"/>
      <w:lang w:eastAsia="en-US"/>
    </w:rPr>
  </w:style>
  <w:style w:type="character" w:customStyle="1" w:styleId="HTML11">
    <w:name w:val="HTML 预设格式 字符1"/>
    <w:rsid w:val="00BA7B8E"/>
    <w:rPr>
      <w:rFonts w:ascii="Courier New" w:eastAsia="ＭＳ 明朝" w:hAnsi="Courier New"/>
      <w:lang w:val="en-GB" w:eastAsia="ja-JP"/>
    </w:rPr>
  </w:style>
  <w:style w:type="character" w:customStyle="1" w:styleId="jlqj4b">
    <w:name w:val="jlqj4b"/>
    <w:basedOn w:val="a2"/>
    <w:rsid w:val="00BA7B8E"/>
  </w:style>
  <w:style w:type="character" w:customStyle="1" w:styleId="yieifb">
    <w:name w:val="yieifb"/>
    <w:basedOn w:val="a2"/>
    <w:rsid w:val="00BA7B8E"/>
  </w:style>
  <w:style w:type="character" w:customStyle="1" w:styleId="kihvae">
    <w:name w:val="kihvae"/>
    <w:basedOn w:val="a2"/>
    <w:rsid w:val="00BA7B8E"/>
  </w:style>
  <w:style w:type="character" w:customStyle="1" w:styleId="viiyi">
    <w:name w:val="viiyi"/>
    <w:basedOn w:val="a2"/>
    <w:rsid w:val="00BA7B8E"/>
  </w:style>
  <w:style w:type="paragraph" w:customStyle="1" w:styleId="123">
    <w:name w:val="修订12"/>
    <w:hidden/>
    <w:semiHidden/>
    <w:qFormat/>
    <w:rsid w:val="00BA7B8E"/>
    <w:rPr>
      <w:rFonts w:ascii="Times New Roman" w:eastAsia="Batang" w:hAnsi="Times New Roman"/>
      <w:lang w:val="en-GB" w:eastAsia="en-US"/>
    </w:rPr>
  </w:style>
  <w:style w:type="paragraph" w:customStyle="1" w:styleId="7f3">
    <w:name w:val="目录 7"/>
    <w:basedOn w:val="a1"/>
    <w:next w:val="a1"/>
    <w:uiPriority w:val="39"/>
    <w:qFormat/>
    <w:rsid w:val="00BA7B8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A7B8E"/>
    <w:rPr>
      <w:color w:val="808080"/>
      <w:shd w:val="clear" w:color="auto" w:fill="E6E6E6"/>
    </w:rPr>
  </w:style>
  <w:style w:type="paragraph" w:customStyle="1" w:styleId="Style95">
    <w:name w:val="_Style 95"/>
    <w:uiPriority w:val="99"/>
    <w:semiHidden/>
    <w:qFormat/>
    <w:rsid w:val="00BA7B8E"/>
    <w:pPr>
      <w:autoSpaceDN w:val="0"/>
      <w:spacing w:after="160" w:line="254" w:lineRule="auto"/>
    </w:pPr>
    <w:rPr>
      <w:rFonts w:eastAsia="Times New Roman"/>
      <w:lang w:val="en-GB" w:eastAsia="en-US"/>
    </w:rPr>
  </w:style>
  <w:style w:type="paragraph" w:customStyle="1" w:styleId="Style91">
    <w:name w:val="_Style 91"/>
    <w:uiPriority w:val="99"/>
    <w:semiHidden/>
    <w:qFormat/>
    <w:rsid w:val="00BA7B8E"/>
    <w:pPr>
      <w:autoSpaceDN w:val="0"/>
      <w:spacing w:after="160" w:line="256" w:lineRule="auto"/>
    </w:pPr>
    <w:rPr>
      <w:rFonts w:eastAsia="Times New Roman"/>
      <w:lang w:val="en-GB" w:eastAsia="en-US"/>
    </w:rPr>
  </w:style>
  <w:style w:type="character" w:customStyle="1" w:styleId="Style115">
    <w:name w:val="_Style 115"/>
    <w:uiPriority w:val="31"/>
    <w:qFormat/>
    <w:rsid w:val="00BA7B8E"/>
    <w:rPr>
      <w:smallCaps/>
      <w:color w:val="5A5A5A"/>
    </w:rPr>
  </w:style>
  <w:style w:type="character" w:customStyle="1" w:styleId="Style104">
    <w:name w:val="_Style 104"/>
    <w:uiPriority w:val="31"/>
    <w:qFormat/>
    <w:rsid w:val="00BA7B8E"/>
    <w:rPr>
      <w:smallCaps/>
      <w:color w:val="5A5A5A"/>
    </w:rPr>
  </w:style>
  <w:style w:type="table" w:customStyle="1" w:styleId="TableGrid25">
    <w:name w:val="Table Grid25"/>
    <w:basedOn w:val="a3"/>
    <w:next w:val="afe"/>
    <w:qFormat/>
    <w:rsid w:val="00BA7B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A7B8E"/>
    <w:rPr>
      <w:i/>
      <w:iCs/>
      <w:color w:val="808080"/>
    </w:rPr>
  </w:style>
  <w:style w:type="character" w:customStyle="1" w:styleId="1ffff1">
    <w:name w:val="明显参考1"/>
    <w:uiPriority w:val="32"/>
    <w:qFormat/>
    <w:rsid w:val="00BA7B8E"/>
    <w:rPr>
      <w:b/>
      <w:bCs/>
      <w:smallCaps/>
      <w:color w:val="C0504D"/>
      <w:spacing w:val="5"/>
      <w:u w:val="single"/>
    </w:rPr>
  </w:style>
  <w:style w:type="character" w:customStyle="1" w:styleId="1ffff2">
    <w:name w:val="书籍标题1"/>
    <w:uiPriority w:val="33"/>
    <w:qFormat/>
    <w:rsid w:val="00BA7B8E"/>
    <w:rPr>
      <w:b/>
      <w:bCs/>
      <w:smallCaps/>
      <w:spacing w:val="5"/>
    </w:rPr>
  </w:style>
  <w:style w:type="paragraph" w:customStyle="1" w:styleId="712">
    <w:name w:val="目录 71"/>
    <w:basedOn w:val="a1"/>
    <w:next w:val="a1"/>
    <w:uiPriority w:val="39"/>
    <w:qFormat/>
    <w:rsid w:val="00BA7B8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A7B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A7B8E"/>
    <w:rPr>
      <w:rFonts w:ascii="Courier New" w:eastAsia="SimSun" w:hAnsi="Courier New"/>
      <w:kern w:val="2"/>
      <w:sz w:val="24"/>
      <w:lang w:val="en-US" w:eastAsia="zh-CN"/>
    </w:rPr>
  </w:style>
  <w:style w:type="paragraph" w:styleId="8a">
    <w:name w:val="index 8"/>
    <w:basedOn w:val="a1"/>
    <w:next w:val="a1"/>
    <w:uiPriority w:val="99"/>
    <w:qFormat/>
    <w:rsid w:val="00BA7B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A7B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A7B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A7B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A7B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A7B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A7B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A7B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A7B8E"/>
    <w:rPr>
      <w:rFonts w:ascii="Arial" w:eastAsia="Times New Roman" w:hAnsi="Arial" w:cs="Times New Roman"/>
      <w:sz w:val="28"/>
      <w:szCs w:val="20"/>
      <w:lang w:eastAsia="ja-JP"/>
    </w:rPr>
  </w:style>
  <w:style w:type="character" w:customStyle="1" w:styleId="BodyTextChar3">
    <w:name w:val="Body Text Char3"/>
    <w:qFormat/>
    <w:rsid w:val="00BA7B8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A7B8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A7B8E"/>
    <w:rPr>
      <w:rFonts w:ascii="Arial" w:hAnsi="Arial"/>
      <w:lang w:val="en-GB" w:eastAsia="en-US" w:bidi="ar-SA"/>
    </w:rPr>
  </w:style>
  <w:style w:type="character" w:customStyle="1" w:styleId="p1">
    <w:name w:val="p1"/>
    <w:qFormat/>
    <w:rsid w:val="00BA7B8E"/>
  </w:style>
  <w:style w:type="character" w:customStyle="1" w:styleId="e-031">
    <w:name w:val="e-031"/>
    <w:qFormat/>
    <w:rsid w:val="00BA7B8E"/>
    <w:rPr>
      <w:i/>
      <w:iCs/>
    </w:rPr>
  </w:style>
  <w:style w:type="character" w:customStyle="1" w:styleId="IntenseEmphasis1">
    <w:name w:val="Intense Emphasis1"/>
    <w:basedOn w:val="a2"/>
    <w:uiPriority w:val="21"/>
    <w:qFormat/>
    <w:rsid w:val="00BA7B8E"/>
    <w:rPr>
      <w:b/>
      <w:bCs/>
      <w:i/>
      <w:iCs/>
      <w:color w:val="4F81BD"/>
    </w:rPr>
  </w:style>
  <w:style w:type="paragraph" w:customStyle="1" w:styleId="1111">
    <w:name w:val="修订111"/>
    <w:hidden/>
    <w:uiPriority w:val="99"/>
    <w:semiHidden/>
    <w:qFormat/>
    <w:rsid w:val="00BA7B8E"/>
    <w:rPr>
      <w:rFonts w:ascii="Times New Roman" w:eastAsia="Batang" w:hAnsi="Times New Roman"/>
      <w:lang w:val="en-GB" w:eastAsia="en-US"/>
    </w:rPr>
  </w:style>
  <w:style w:type="character" w:customStyle="1" w:styleId="TAHChar">
    <w:name w:val="TAH Char"/>
    <w:qFormat/>
    <w:locked/>
    <w:rsid w:val="00BA7B8E"/>
    <w:rPr>
      <w:rFonts w:ascii="Arial" w:hAnsi="Arial" w:cs="Arial"/>
      <w:b/>
      <w:sz w:val="18"/>
      <w:lang w:val="en-GB"/>
    </w:rPr>
  </w:style>
  <w:style w:type="character" w:customStyle="1" w:styleId="IntenseEmphasis2">
    <w:name w:val="Intense Emphasis2"/>
    <w:uiPriority w:val="21"/>
    <w:qFormat/>
    <w:rsid w:val="00BA7B8E"/>
    <w:rPr>
      <w:b/>
      <w:bCs/>
      <w:i/>
      <w:iCs/>
      <w:color w:val="4F81BD"/>
    </w:rPr>
  </w:style>
  <w:style w:type="paragraph" w:customStyle="1" w:styleId="TOCHeading1">
    <w:name w:val="TOC Heading1"/>
    <w:basedOn w:val="11"/>
    <w:next w:val="a1"/>
    <w:uiPriority w:val="39"/>
    <w:unhideWhenUsed/>
    <w:qFormat/>
    <w:rsid w:val="00BA7B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A7B8E"/>
  </w:style>
  <w:style w:type="character" w:customStyle="1" w:styleId="search-word-mail">
    <w:name w:val="search-word-mail"/>
    <w:qFormat/>
    <w:rsid w:val="00BA7B8E"/>
  </w:style>
  <w:style w:type="character" w:customStyle="1" w:styleId="SubtleReference1">
    <w:name w:val="Subtle Reference1"/>
    <w:uiPriority w:val="31"/>
    <w:qFormat/>
    <w:rsid w:val="00BA7B8E"/>
    <w:rPr>
      <w:smallCaps/>
      <w:color w:val="5A5A5A"/>
    </w:rPr>
  </w:style>
  <w:style w:type="character" w:customStyle="1" w:styleId="word">
    <w:name w:val="word"/>
    <w:basedOn w:val="a2"/>
    <w:qFormat/>
    <w:rsid w:val="00BA7B8E"/>
  </w:style>
  <w:style w:type="character" w:customStyle="1" w:styleId="affffff4">
    <w:name w:val="首标题"/>
    <w:qFormat/>
    <w:rsid w:val="00BA7B8E"/>
    <w:rPr>
      <w:rFonts w:ascii="Arial" w:eastAsia="SimSun" w:hAnsi="Arial"/>
      <w:sz w:val="24"/>
      <w:lang w:val="en-US" w:eastAsia="zh-CN" w:bidi="ar-SA"/>
    </w:rPr>
  </w:style>
  <w:style w:type="character" w:customStyle="1" w:styleId="HeaderChar1">
    <w:name w:val="Header Char1"/>
    <w:basedOn w:val="a2"/>
    <w:semiHidden/>
    <w:qFormat/>
    <w:rsid w:val="00BA7B8E"/>
    <w:rPr>
      <w:rFonts w:ascii="Times New Roman" w:hAnsi="Times New Roman"/>
      <w:lang w:val="en-GB" w:eastAsia="en-US"/>
    </w:rPr>
  </w:style>
  <w:style w:type="paragraph" w:customStyle="1" w:styleId="Style86">
    <w:name w:val="_Style 86"/>
    <w:uiPriority w:val="99"/>
    <w:semiHidden/>
    <w:qFormat/>
    <w:rsid w:val="00BA7B8E"/>
    <w:pPr>
      <w:spacing w:after="160" w:line="259" w:lineRule="auto"/>
    </w:pPr>
    <w:rPr>
      <w:rFonts w:ascii="Times New Roman" w:eastAsia="ＭＳ 明朝" w:hAnsi="Times New Roman"/>
      <w:lang w:val="en-GB" w:eastAsia="en-US"/>
    </w:rPr>
  </w:style>
  <w:style w:type="paragraph" w:customStyle="1" w:styleId="arial2">
    <w:name w:val="arial"/>
    <w:basedOn w:val="TAL"/>
    <w:rsid w:val="00BA7B8E"/>
    <w:pPr>
      <w:overflowPunct w:val="0"/>
      <w:autoSpaceDE w:val="0"/>
      <w:autoSpaceDN w:val="0"/>
      <w:adjustRightInd w:val="0"/>
      <w:textAlignment w:val="baseline"/>
    </w:pPr>
    <w:rPr>
      <w:lang w:eastAsia="en-GB"/>
    </w:rPr>
  </w:style>
  <w:style w:type="character" w:customStyle="1" w:styleId="2fff">
    <w:name w:val="明显强调2"/>
    <w:uiPriority w:val="21"/>
    <w:qFormat/>
    <w:rsid w:val="00BA7B8E"/>
    <w:rPr>
      <w:b/>
      <w:bCs/>
      <w:i/>
      <w:iCs/>
      <w:color w:val="4F81BD"/>
    </w:rPr>
  </w:style>
  <w:style w:type="paragraph" w:customStyle="1" w:styleId="affffff5">
    <w:name w:val="参考资料列表"/>
    <w:basedOn w:val="ac"/>
    <w:link w:val="Chard"/>
    <w:qFormat/>
    <w:rsid w:val="00BA7B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A7B8E"/>
    <w:rPr>
      <w:rFonts w:ascii="Times New Roman" w:eastAsia="SimSun" w:hAnsi="Times New Roman"/>
      <w:sz w:val="21"/>
      <w:szCs w:val="22"/>
      <w:lang w:val="en-GB" w:eastAsia="zh-CN"/>
    </w:rPr>
  </w:style>
  <w:style w:type="character" w:customStyle="1" w:styleId="affffff6">
    <w:name w:val="文稿抬头"/>
    <w:qFormat/>
    <w:rsid w:val="00BA7B8E"/>
    <w:rPr>
      <w:rFonts w:eastAsia="ＭＳ 明朝"/>
      <w:b/>
      <w:bCs/>
      <w:sz w:val="24"/>
    </w:rPr>
  </w:style>
  <w:style w:type="paragraph" w:customStyle="1" w:styleId="Revisin">
    <w:name w:val="Revisión"/>
    <w:hidden/>
    <w:uiPriority w:val="99"/>
    <w:semiHidden/>
    <w:qFormat/>
    <w:rsid w:val="00BA7B8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A7B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A7B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BA7B8E"/>
    <w:rPr>
      <w:rFonts w:ascii="Times New Roman" w:eastAsia="ＭＳ 明朝" w:hAnsi="Times New Roman"/>
      <w:lang w:val="it-IT" w:eastAsia="en-GB"/>
    </w:rPr>
  </w:style>
  <w:style w:type="paragraph" w:customStyle="1" w:styleId="Doc-text2">
    <w:name w:val="Doc-text2"/>
    <w:basedOn w:val="a1"/>
    <w:link w:val="Doc-text2Char"/>
    <w:qFormat/>
    <w:rsid w:val="00BA7B8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A7B8E"/>
    <w:rPr>
      <w:rFonts w:ascii="Arial" w:eastAsia="ＭＳ 明朝" w:hAnsi="Arial"/>
      <w:szCs w:val="24"/>
      <w:lang w:val="en-GB" w:eastAsia="en-GB"/>
    </w:rPr>
  </w:style>
  <w:style w:type="paragraph" w:customStyle="1" w:styleId="Doc-titleJK">
    <w:name w:val="Doc-title_JK"/>
    <w:basedOn w:val="a1"/>
    <w:next w:val="Doc-text2JK"/>
    <w:link w:val="Doc-titleJKChar"/>
    <w:qFormat/>
    <w:rsid w:val="00BA7B8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A7B8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A7B8E"/>
    <w:rPr>
      <w:rFonts w:ascii="Times New Roman" w:eastAsia="ＭＳ 明朝" w:hAnsi="Times New Roman"/>
      <w:szCs w:val="24"/>
      <w:lang w:val="en-GB" w:eastAsia="en-GB"/>
    </w:rPr>
  </w:style>
  <w:style w:type="character" w:customStyle="1" w:styleId="Doc-titleJKChar">
    <w:name w:val="Doc-title_JK Char"/>
    <w:link w:val="Doc-titleJK"/>
    <w:qFormat/>
    <w:rsid w:val="00BA7B8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A7B8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A7B8E"/>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BA7B8E"/>
    <w:pPr>
      <w:spacing w:before="120" w:after="120"/>
    </w:pPr>
    <w:rPr>
      <w:rFonts w:ascii="Book Antiqua" w:hAnsi="Book Antiqua"/>
      <w:b/>
    </w:rPr>
  </w:style>
  <w:style w:type="paragraph" w:customStyle="1" w:styleId="abstract">
    <w:name w:val="abstract"/>
    <w:basedOn w:val="a1"/>
    <w:next w:val="a1"/>
    <w:uiPriority w:val="99"/>
    <w:qFormat/>
    <w:rsid w:val="00BA7B8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A7B8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A7B8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A7B8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A7B8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7B8E"/>
  </w:style>
  <w:style w:type="paragraph" w:customStyle="1" w:styleId="2ChapterXXStatementh22Header2l2Level2Headhea">
    <w:name w:val="样式 标题 2Chapter X.X. Statementh22Header 2l2Level 2 Headhea..."/>
    <w:basedOn w:val="2"/>
    <w:uiPriority w:val="99"/>
    <w:qFormat/>
    <w:rsid w:val="00BA7B8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A7B8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A7B8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A7B8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A7B8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A7B8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A7B8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A7B8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A7B8E"/>
    <w:rPr>
      <w:rFonts w:ascii="Times New Roman" w:eastAsia="Malgun Gothic" w:hAnsi="Times New Roman"/>
      <w:caps/>
      <w:lang w:val="en-GB" w:eastAsia="en-US"/>
    </w:rPr>
  </w:style>
  <w:style w:type="paragraph" w:customStyle="1" w:styleId="Agreement">
    <w:name w:val="Agreement"/>
    <w:basedOn w:val="a1"/>
    <w:next w:val="a1"/>
    <w:uiPriority w:val="99"/>
    <w:qFormat/>
    <w:rsid w:val="00BA7B8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A7B8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A7B8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A7B8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A7B8E"/>
    <w:rPr>
      <w:rFonts w:asciiTheme="minorHAnsi" w:eastAsiaTheme="minorEastAsia" w:hAnsiTheme="minorHAnsi" w:cstheme="minorBidi"/>
      <w:kern w:val="2"/>
      <w:sz w:val="18"/>
      <w:szCs w:val="18"/>
    </w:rPr>
  </w:style>
  <w:style w:type="character" w:customStyle="1" w:styleId="font11">
    <w:name w:val="font11"/>
    <w:basedOn w:val="a2"/>
    <w:qFormat/>
    <w:rsid w:val="00BA7B8E"/>
    <w:rPr>
      <w:rFonts w:ascii="Arial" w:hAnsi="Arial" w:cs="Arial" w:hint="default"/>
      <w:color w:val="000000"/>
      <w:sz w:val="18"/>
      <w:szCs w:val="18"/>
      <w:u w:val="none"/>
      <w:vertAlign w:val="superscript"/>
    </w:rPr>
  </w:style>
  <w:style w:type="character" w:customStyle="1" w:styleId="font31">
    <w:name w:val="font31"/>
    <w:basedOn w:val="a2"/>
    <w:qFormat/>
    <w:rsid w:val="00BA7B8E"/>
    <w:rPr>
      <w:rFonts w:ascii="Arial" w:hAnsi="Arial" w:cs="Arial" w:hint="default"/>
      <w:color w:val="000000"/>
      <w:sz w:val="18"/>
      <w:szCs w:val="18"/>
      <w:u w:val="none"/>
    </w:rPr>
  </w:style>
  <w:style w:type="character" w:customStyle="1" w:styleId="font21">
    <w:name w:val="font21"/>
    <w:basedOn w:val="a2"/>
    <w:qFormat/>
    <w:rsid w:val="00BA7B8E"/>
    <w:rPr>
      <w:rFonts w:ascii="Arial" w:hAnsi="Arial" w:cs="Arial" w:hint="default"/>
      <w:color w:val="000000"/>
      <w:sz w:val="18"/>
      <w:szCs w:val="18"/>
      <w:u w:val="none"/>
    </w:rPr>
  </w:style>
  <w:style w:type="character" w:customStyle="1" w:styleId="font41">
    <w:name w:val="font41"/>
    <w:basedOn w:val="a2"/>
    <w:qFormat/>
    <w:rsid w:val="00BA7B8E"/>
    <w:rPr>
      <w:rFonts w:ascii="Arial" w:hAnsi="Arial" w:cs="Arial" w:hint="default"/>
      <w:color w:val="000000"/>
      <w:sz w:val="18"/>
      <w:szCs w:val="18"/>
      <w:u w:val="none"/>
    </w:rPr>
  </w:style>
  <w:style w:type="table" w:customStyle="1" w:styleId="2fff0">
    <w:name w:val="网格型2"/>
    <w:basedOn w:val="a3"/>
    <w:qFormat/>
    <w:rsid w:val="00BA7B8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A7B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A7B8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A7B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A7B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A7B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A7B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A7B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A7B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A7B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A7B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A7B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A7B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A7B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A7B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A7B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A7B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A7B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A7B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A7B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A7B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7B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A7B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A7B8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A7B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A7B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A7B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A7B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7B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A7B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7B8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A7B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A7B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A7B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A7B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A7B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A7B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A7B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A7B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A7B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A7B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A7B8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A7B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A7B8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A7B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A7B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A7B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A7B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A7B8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A7B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A7B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A7B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A7B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A7B8E"/>
  </w:style>
  <w:style w:type="numbering" w:customStyle="1" w:styleId="1ffff5">
    <w:name w:val="リストなし1"/>
    <w:next w:val="a4"/>
    <w:uiPriority w:val="99"/>
    <w:semiHidden/>
    <w:unhideWhenUsed/>
    <w:rsid w:val="00BA7B8E"/>
  </w:style>
  <w:style w:type="numbering" w:customStyle="1" w:styleId="NoList1">
    <w:name w:val="No List1"/>
    <w:next w:val="a4"/>
    <w:uiPriority w:val="99"/>
    <w:semiHidden/>
    <w:rsid w:val="00BA7B8E"/>
  </w:style>
  <w:style w:type="numbering" w:customStyle="1" w:styleId="NoList2">
    <w:name w:val="No List2"/>
    <w:next w:val="a4"/>
    <w:uiPriority w:val="99"/>
    <w:semiHidden/>
    <w:rsid w:val="00BA7B8E"/>
  </w:style>
  <w:style w:type="numbering" w:customStyle="1" w:styleId="NoList3">
    <w:name w:val="No List3"/>
    <w:next w:val="a4"/>
    <w:uiPriority w:val="99"/>
    <w:semiHidden/>
    <w:rsid w:val="00BA7B8E"/>
  </w:style>
  <w:style w:type="numbering" w:customStyle="1" w:styleId="NoList4">
    <w:name w:val="No List4"/>
    <w:next w:val="a4"/>
    <w:uiPriority w:val="99"/>
    <w:semiHidden/>
    <w:rsid w:val="00BA7B8E"/>
  </w:style>
  <w:style w:type="numbering" w:customStyle="1" w:styleId="NoList5">
    <w:name w:val="No List5"/>
    <w:next w:val="a4"/>
    <w:uiPriority w:val="99"/>
    <w:semiHidden/>
    <w:rsid w:val="00BA7B8E"/>
  </w:style>
  <w:style w:type="numbering" w:customStyle="1" w:styleId="NoList6">
    <w:name w:val="No List6"/>
    <w:next w:val="a4"/>
    <w:uiPriority w:val="99"/>
    <w:semiHidden/>
    <w:rsid w:val="00BA7B8E"/>
  </w:style>
  <w:style w:type="numbering" w:customStyle="1" w:styleId="NoList7">
    <w:name w:val="No List7"/>
    <w:next w:val="a4"/>
    <w:uiPriority w:val="99"/>
    <w:semiHidden/>
    <w:rsid w:val="00BA7B8E"/>
  </w:style>
  <w:style w:type="numbering" w:customStyle="1" w:styleId="NoList11">
    <w:name w:val="No List11"/>
    <w:next w:val="a4"/>
    <w:uiPriority w:val="99"/>
    <w:semiHidden/>
    <w:rsid w:val="00BA7B8E"/>
  </w:style>
  <w:style w:type="numbering" w:customStyle="1" w:styleId="NoList21">
    <w:name w:val="No List21"/>
    <w:next w:val="a4"/>
    <w:uiPriority w:val="99"/>
    <w:semiHidden/>
    <w:rsid w:val="00BA7B8E"/>
  </w:style>
  <w:style w:type="numbering" w:customStyle="1" w:styleId="NoList8">
    <w:name w:val="No List8"/>
    <w:next w:val="a4"/>
    <w:uiPriority w:val="99"/>
    <w:semiHidden/>
    <w:rsid w:val="00BA7B8E"/>
  </w:style>
  <w:style w:type="numbering" w:customStyle="1" w:styleId="NoList12">
    <w:name w:val="No List12"/>
    <w:next w:val="a4"/>
    <w:uiPriority w:val="99"/>
    <w:semiHidden/>
    <w:rsid w:val="00BA7B8E"/>
  </w:style>
  <w:style w:type="numbering" w:customStyle="1" w:styleId="NoList22">
    <w:name w:val="No List22"/>
    <w:next w:val="a4"/>
    <w:uiPriority w:val="99"/>
    <w:semiHidden/>
    <w:rsid w:val="00BA7B8E"/>
  </w:style>
  <w:style w:type="numbering" w:customStyle="1" w:styleId="NoList9">
    <w:name w:val="No List9"/>
    <w:next w:val="a4"/>
    <w:uiPriority w:val="99"/>
    <w:semiHidden/>
    <w:rsid w:val="00BA7B8E"/>
  </w:style>
  <w:style w:type="numbering" w:customStyle="1" w:styleId="NoList13">
    <w:name w:val="No List13"/>
    <w:next w:val="a4"/>
    <w:uiPriority w:val="99"/>
    <w:semiHidden/>
    <w:rsid w:val="00BA7B8E"/>
  </w:style>
  <w:style w:type="numbering" w:customStyle="1" w:styleId="NoList23">
    <w:name w:val="No List23"/>
    <w:next w:val="a4"/>
    <w:uiPriority w:val="99"/>
    <w:semiHidden/>
    <w:rsid w:val="00BA7B8E"/>
  </w:style>
  <w:style w:type="numbering" w:customStyle="1" w:styleId="NoList10">
    <w:name w:val="No List10"/>
    <w:next w:val="a4"/>
    <w:uiPriority w:val="99"/>
    <w:semiHidden/>
    <w:rsid w:val="00BA7B8E"/>
  </w:style>
  <w:style w:type="numbering" w:customStyle="1" w:styleId="NoList14">
    <w:name w:val="No List14"/>
    <w:next w:val="a4"/>
    <w:uiPriority w:val="99"/>
    <w:semiHidden/>
    <w:rsid w:val="00BA7B8E"/>
  </w:style>
  <w:style w:type="numbering" w:customStyle="1" w:styleId="NoList24">
    <w:name w:val="No List24"/>
    <w:next w:val="a4"/>
    <w:uiPriority w:val="99"/>
    <w:semiHidden/>
    <w:rsid w:val="00BA7B8E"/>
  </w:style>
  <w:style w:type="numbering" w:customStyle="1" w:styleId="NoList31">
    <w:name w:val="No List31"/>
    <w:next w:val="a4"/>
    <w:uiPriority w:val="99"/>
    <w:semiHidden/>
    <w:rsid w:val="00BA7B8E"/>
  </w:style>
  <w:style w:type="numbering" w:customStyle="1" w:styleId="NoList41">
    <w:name w:val="No List41"/>
    <w:next w:val="a4"/>
    <w:uiPriority w:val="99"/>
    <w:semiHidden/>
    <w:rsid w:val="00BA7B8E"/>
  </w:style>
  <w:style w:type="numbering" w:customStyle="1" w:styleId="NoList51">
    <w:name w:val="No List51"/>
    <w:next w:val="a4"/>
    <w:uiPriority w:val="99"/>
    <w:semiHidden/>
    <w:rsid w:val="00BA7B8E"/>
  </w:style>
  <w:style w:type="numbering" w:customStyle="1" w:styleId="NoList15">
    <w:name w:val="No List15"/>
    <w:next w:val="a4"/>
    <w:uiPriority w:val="99"/>
    <w:semiHidden/>
    <w:rsid w:val="00BA7B8E"/>
  </w:style>
  <w:style w:type="numbering" w:customStyle="1" w:styleId="NoList16">
    <w:name w:val="No List16"/>
    <w:next w:val="a4"/>
    <w:uiPriority w:val="99"/>
    <w:semiHidden/>
    <w:rsid w:val="00BA7B8E"/>
  </w:style>
  <w:style w:type="numbering" w:customStyle="1" w:styleId="118">
    <w:name w:val="无列表11"/>
    <w:next w:val="a4"/>
    <w:semiHidden/>
    <w:rsid w:val="00BA7B8E"/>
  </w:style>
  <w:style w:type="numbering" w:customStyle="1" w:styleId="1ffff6">
    <w:name w:val="목록 없음1"/>
    <w:next w:val="a4"/>
    <w:semiHidden/>
    <w:unhideWhenUsed/>
    <w:rsid w:val="00BA7B8E"/>
  </w:style>
  <w:style w:type="numbering" w:customStyle="1" w:styleId="2fff1">
    <w:name w:val="목록 없음2"/>
    <w:next w:val="a4"/>
    <w:semiHidden/>
    <w:rsid w:val="00BA7B8E"/>
  </w:style>
  <w:style w:type="numbering" w:customStyle="1" w:styleId="NoList111">
    <w:name w:val="No List111"/>
    <w:next w:val="a4"/>
    <w:uiPriority w:val="99"/>
    <w:semiHidden/>
    <w:rsid w:val="00BA7B8E"/>
  </w:style>
  <w:style w:type="numbering" w:customStyle="1" w:styleId="Style1">
    <w:name w:val="Style1"/>
    <w:uiPriority w:val="99"/>
    <w:rsid w:val="00BA7B8E"/>
    <w:pPr>
      <w:numPr>
        <w:numId w:val="23"/>
      </w:numPr>
    </w:pPr>
  </w:style>
  <w:style w:type="numbering" w:customStyle="1" w:styleId="NoList17">
    <w:name w:val="No List17"/>
    <w:next w:val="a4"/>
    <w:uiPriority w:val="99"/>
    <w:semiHidden/>
    <w:unhideWhenUsed/>
    <w:rsid w:val="00BA7B8E"/>
  </w:style>
  <w:style w:type="numbering" w:customStyle="1" w:styleId="125">
    <w:name w:val="无列表12"/>
    <w:next w:val="a4"/>
    <w:semiHidden/>
    <w:rsid w:val="00BA7B8E"/>
  </w:style>
  <w:style w:type="numbering" w:customStyle="1" w:styleId="NoList18">
    <w:name w:val="No List18"/>
    <w:next w:val="a4"/>
    <w:semiHidden/>
    <w:rsid w:val="00BA7B8E"/>
  </w:style>
  <w:style w:type="numbering" w:customStyle="1" w:styleId="119">
    <w:name w:val="リストなし11"/>
    <w:next w:val="a4"/>
    <w:uiPriority w:val="99"/>
    <w:semiHidden/>
    <w:unhideWhenUsed/>
    <w:rsid w:val="00BA7B8E"/>
  </w:style>
  <w:style w:type="numbering" w:customStyle="1" w:styleId="NoList19">
    <w:name w:val="No List19"/>
    <w:next w:val="a4"/>
    <w:uiPriority w:val="99"/>
    <w:semiHidden/>
    <w:unhideWhenUsed/>
    <w:rsid w:val="00BA7B8E"/>
  </w:style>
  <w:style w:type="numbering" w:customStyle="1" w:styleId="NoList110">
    <w:name w:val="No List110"/>
    <w:next w:val="a4"/>
    <w:uiPriority w:val="99"/>
    <w:semiHidden/>
    <w:rsid w:val="00BA7B8E"/>
  </w:style>
  <w:style w:type="numbering" w:customStyle="1" w:styleId="134">
    <w:name w:val="无列表13"/>
    <w:next w:val="a4"/>
    <w:semiHidden/>
    <w:rsid w:val="00BA7B8E"/>
  </w:style>
  <w:style w:type="numbering" w:customStyle="1" w:styleId="126">
    <w:name w:val="リストなし12"/>
    <w:next w:val="a4"/>
    <w:uiPriority w:val="99"/>
    <w:semiHidden/>
    <w:unhideWhenUsed/>
    <w:rsid w:val="00BA7B8E"/>
  </w:style>
  <w:style w:type="numbering" w:customStyle="1" w:styleId="NoList25">
    <w:name w:val="No List25"/>
    <w:next w:val="a4"/>
    <w:uiPriority w:val="99"/>
    <w:semiHidden/>
    <w:rsid w:val="00BA7B8E"/>
  </w:style>
  <w:style w:type="numbering" w:customStyle="1" w:styleId="1112">
    <w:name w:val="无列表111"/>
    <w:next w:val="a4"/>
    <w:semiHidden/>
    <w:rsid w:val="00BA7B8E"/>
  </w:style>
  <w:style w:type="numbering" w:customStyle="1" w:styleId="1113">
    <w:name w:val="リストなし111"/>
    <w:next w:val="a4"/>
    <w:uiPriority w:val="99"/>
    <w:semiHidden/>
    <w:unhideWhenUsed/>
    <w:rsid w:val="00BA7B8E"/>
  </w:style>
  <w:style w:type="numbering" w:customStyle="1" w:styleId="NoList32">
    <w:name w:val="No List32"/>
    <w:next w:val="a4"/>
    <w:uiPriority w:val="99"/>
    <w:semiHidden/>
    <w:unhideWhenUsed/>
    <w:rsid w:val="00BA7B8E"/>
  </w:style>
  <w:style w:type="numbering" w:customStyle="1" w:styleId="1210">
    <w:name w:val="无列表121"/>
    <w:next w:val="a4"/>
    <w:semiHidden/>
    <w:rsid w:val="00BA7B8E"/>
  </w:style>
  <w:style w:type="numbering" w:customStyle="1" w:styleId="1211">
    <w:name w:val="リストなし121"/>
    <w:next w:val="a4"/>
    <w:uiPriority w:val="99"/>
    <w:semiHidden/>
    <w:unhideWhenUsed/>
    <w:rsid w:val="00BA7B8E"/>
  </w:style>
  <w:style w:type="numbering" w:customStyle="1" w:styleId="NoList112">
    <w:name w:val="No List112"/>
    <w:next w:val="a4"/>
    <w:uiPriority w:val="99"/>
    <w:semiHidden/>
    <w:unhideWhenUsed/>
    <w:rsid w:val="00BA7B8E"/>
  </w:style>
  <w:style w:type="numbering" w:customStyle="1" w:styleId="11110">
    <w:name w:val="无列表1111"/>
    <w:next w:val="a4"/>
    <w:semiHidden/>
    <w:rsid w:val="00BA7B8E"/>
  </w:style>
  <w:style w:type="numbering" w:customStyle="1" w:styleId="11111">
    <w:name w:val="リストなし1111"/>
    <w:next w:val="a4"/>
    <w:uiPriority w:val="99"/>
    <w:semiHidden/>
    <w:unhideWhenUsed/>
    <w:rsid w:val="00BA7B8E"/>
  </w:style>
  <w:style w:type="numbering" w:customStyle="1" w:styleId="NoList42">
    <w:name w:val="No List42"/>
    <w:next w:val="a4"/>
    <w:uiPriority w:val="99"/>
    <w:semiHidden/>
    <w:unhideWhenUsed/>
    <w:rsid w:val="00BA7B8E"/>
  </w:style>
  <w:style w:type="numbering" w:customStyle="1" w:styleId="1310">
    <w:name w:val="无列表131"/>
    <w:next w:val="a4"/>
    <w:semiHidden/>
    <w:rsid w:val="00BA7B8E"/>
  </w:style>
  <w:style w:type="numbering" w:customStyle="1" w:styleId="135">
    <w:name w:val="リストなし13"/>
    <w:next w:val="a4"/>
    <w:uiPriority w:val="99"/>
    <w:semiHidden/>
    <w:unhideWhenUsed/>
    <w:rsid w:val="00BA7B8E"/>
  </w:style>
  <w:style w:type="numbering" w:customStyle="1" w:styleId="NoList121">
    <w:name w:val="No List121"/>
    <w:next w:val="a4"/>
    <w:uiPriority w:val="99"/>
    <w:semiHidden/>
    <w:unhideWhenUsed/>
    <w:rsid w:val="00BA7B8E"/>
  </w:style>
  <w:style w:type="numbering" w:customStyle="1" w:styleId="1120">
    <w:name w:val="无列表112"/>
    <w:next w:val="a4"/>
    <w:semiHidden/>
    <w:rsid w:val="00BA7B8E"/>
  </w:style>
  <w:style w:type="numbering" w:customStyle="1" w:styleId="1121">
    <w:name w:val="リストなし112"/>
    <w:next w:val="a4"/>
    <w:uiPriority w:val="99"/>
    <w:semiHidden/>
    <w:unhideWhenUsed/>
    <w:rsid w:val="00BA7B8E"/>
  </w:style>
  <w:style w:type="numbering" w:customStyle="1" w:styleId="NoList20">
    <w:name w:val="No List20"/>
    <w:next w:val="a4"/>
    <w:uiPriority w:val="99"/>
    <w:semiHidden/>
    <w:unhideWhenUsed/>
    <w:rsid w:val="00BA7B8E"/>
  </w:style>
  <w:style w:type="numbering" w:customStyle="1" w:styleId="NoList113">
    <w:name w:val="No List113"/>
    <w:next w:val="a4"/>
    <w:uiPriority w:val="99"/>
    <w:semiHidden/>
    <w:rsid w:val="00BA7B8E"/>
  </w:style>
  <w:style w:type="numbering" w:customStyle="1" w:styleId="144">
    <w:name w:val="无列表14"/>
    <w:next w:val="a4"/>
    <w:semiHidden/>
    <w:rsid w:val="00BA7B8E"/>
  </w:style>
  <w:style w:type="numbering" w:customStyle="1" w:styleId="145">
    <w:name w:val="リストなし14"/>
    <w:next w:val="a4"/>
    <w:uiPriority w:val="99"/>
    <w:semiHidden/>
    <w:unhideWhenUsed/>
    <w:rsid w:val="00BA7B8E"/>
  </w:style>
  <w:style w:type="numbering" w:customStyle="1" w:styleId="NoList26">
    <w:name w:val="No List26"/>
    <w:next w:val="a4"/>
    <w:uiPriority w:val="99"/>
    <w:semiHidden/>
    <w:rsid w:val="00BA7B8E"/>
  </w:style>
  <w:style w:type="numbering" w:customStyle="1" w:styleId="1130">
    <w:name w:val="无列表113"/>
    <w:next w:val="a4"/>
    <w:semiHidden/>
    <w:rsid w:val="00BA7B8E"/>
  </w:style>
  <w:style w:type="numbering" w:customStyle="1" w:styleId="1131">
    <w:name w:val="リストなし113"/>
    <w:next w:val="a4"/>
    <w:uiPriority w:val="99"/>
    <w:semiHidden/>
    <w:unhideWhenUsed/>
    <w:rsid w:val="00BA7B8E"/>
  </w:style>
  <w:style w:type="numbering" w:customStyle="1" w:styleId="NoList33">
    <w:name w:val="No List33"/>
    <w:next w:val="a4"/>
    <w:uiPriority w:val="99"/>
    <w:semiHidden/>
    <w:unhideWhenUsed/>
    <w:rsid w:val="00BA7B8E"/>
  </w:style>
  <w:style w:type="numbering" w:customStyle="1" w:styleId="1220">
    <w:name w:val="无列表122"/>
    <w:next w:val="a4"/>
    <w:semiHidden/>
    <w:rsid w:val="00BA7B8E"/>
  </w:style>
  <w:style w:type="numbering" w:customStyle="1" w:styleId="1221">
    <w:name w:val="リストなし122"/>
    <w:next w:val="a4"/>
    <w:uiPriority w:val="99"/>
    <w:semiHidden/>
    <w:unhideWhenUsed/>
    <w:rsid w:val="00BA7B8E"/>
  </w:style>
  <w:style w:type="numbering" w:customStyle="1" w:styleId="NoList114">
    <w:name w:val="No List114"/>
    <w:next w:val="a4"/>
    <w:uiPriority w:val="99"/>
    <w:semiHidden/>
    <w:unhideWhenUsed/>
    <w:rsid w:val="00BA7B8E"/>
  </w:style>
  <w:style w:type="numbering" w:customStyle="1" w:styleId="11120">
    <w:name w:val="无列表1112"/>
    <w:next w:val="a4"/>
    <w:semiHidden/>
    <w:rsid w:val="00BA7B8E"/>
  </w:style>
  <w:style w:type="numbering" w:customStyle="1" w:styleId="11121">
    <w:name w:val="リストなし1112"/>
    <w:next w:val="a4"/>
    <w:uiPriority w:val="99"/>
    <w:semiHidden/>
    <w:unhideWhenUsed/>
    <w:rsid w:val="00BA7B8E"/>
  </w:style>
  <w:style w:type="numbering" w:customStyle="1" w:styleId="NoList43">
    <w:name w:val="No List43"/>
    <w:next w:val="a4"/>
    <w:uiPriority w:val="99"/>
    <w:semiHidden/>
    <w:unhideWhenUsed/>
    <w:rsid w:val="00BA7B8E"/>
  </w:style>
  <w:style w:type="numbering" w:customStyle="1" w:styleId="1320">
    <w:name w:val="无列表132"/>
    <w:next w:val="a4"/>
    <w:semiHidden/>
    <w:rsid w:val="00BA7B8E"/>
  </w:style>
  <w:style w:type="numbering" w:customStyle="1" w:styleId="1311">
    <w:name w:val="リストなし131"/>
    <w:next w:val="a4"/>
    <w:uiPriority w:val="99"/>
    <w:semiHidden/>
    <w:unhideWhenUsed/>
    <w:rsid w:val="00BA7B8E"/>
  </w:style>
  <w:style w:type="numbering" w:customStyle="1" w:styleId="NoList122">
    <w:name w:val="No List122"/>
    <w:next w:val="a4"/>
    <w:uiPriority w:val="99"/>
    <w:semiHidden/>
    <w:unhideWhenUsed/>
    <w:rsid w:val="00BA7B8E"/>
  </w:style>
  <w:style w:type="numbering" w:customStyle="1" w:styleId="11210">
    <w:name w:val="无列表1121"/>
    <w:next w:val="a4"/>
    <w:semiHidden/>
    <w:rsid w:val="00BA7B8E"/>
  </w:style>
  <w:style w:type="numbering" w:customStyle="1" w:styleId="11211">
    <w:name w:val="リストなし1121"/>
    <w:next w:val="a4"/>
    <w:uiPriority w:val="99"/>
    <w:semiHidden/>
    <w:unhideWhenUsed/>
    <w:rsid w:val="00BA7B8E"/>
  </w:style>
  <w:style w:type="numbering" w:customStyle="1" w:styleId="NoList27">
    <w:name w:val="No List27"/>
    <w:next w:val="a4"/>
    <w:uiPriority w:val="99"/>
    <w:semiHidden/>
    <w:unhideWhenUsed/>
    <w:rsid w:val="00BA7B8E"/>
  </w:style>
  <w:style w:type="numbering" w:customStyle="1" w:styleId="NoList115">
    <w:name w:val="No List115"/>
    <w:next w:val="a4"/>
    <w:uiPriority w:val="99"/>
    <w:semiHidden/>
    <w:rsid w:val="00BA7B8E"/>
  </w:style>
  <w:style w:type="numbering" w:customStyle="1" w:styleId="151">
    <w:name w:val="无列表15"/>
    <w:next w:val="a4"/>
    <w:semiHidden/>
    <w:rsid w:val="00BA7B8E"/>
  </w:style>
  <w:style w:type="numbering" w:customStyle="1" w:styleId="152">
    <w:name w:val="リストなし15"/>
    <w:next w:val="a4"/>
    <w:uiPriority w:val="99"/>
    <w:semiHidden/>
    <w:unhideWhenUsed/>
    <w:rsid w:val="00BA7B8E"/>
  </w:style>
  <w:style w:type="numbering" w:customStyle="1" w:styleId="NoList28">
    <w:name w:val="No List28"/>
    <w:next w:val="a4"/>
    <w:uiPriority w:val="99"/>
    <w:semiHidden/>
    <w:rsid w:val="00BA7B8E"/>
  </w:style>
  <w:style w:type="numbering" w:customStyle="1" w:styleId="1140">
    <w:name w:val="无列表114"/>
    <w:next w:val="a4"/>
    <w:semiHidden/>
    <w:rsid w:val="00BA7B8E"/>
  </w:style>
  <w:style w:type="numbering" w:customStyle="1" w:styleId="1141">
    <w:name w:val="リストなし114"/>
    <w:next w:val="a4"/>
    <w:uiPriority w:val="99"/>
    <w:semiHidden/>
    <w:unhideWhenUsed/>
    <w:rsid w:val="00BA7B8E"/>
  </w:style>
  <w:style w:type="numbering" w:customStyle="1" w:styleId="NoList34">
    <w:name w:val="No List34"/>
    <w:next w:val="a4"/>
    <w:uiPriority w:val="99"/>
    <w:semiHidden/>
    <w:unhideWhenUsed/>
    <w:rsid w:val="00BA7B8E"/>
  </w:style>
  <w:style w:type="numbering" w:customStyle="1" w:styleId="1230">
    <w:name w:val="无列表123"/>
    <w:next w:val="a4"/>
    <w:semiHidden/>
    <w:rsid w:val="00BA7B8E"/>
  </w:style>
  <w:style w:type="numbering" w:customStyle="1" w:styleId="1231">
    <w:name w:val="リストなし123"/>
    <w:next w:val="a4"/>
    <w:uiPriority w:val="99"/>
    <w:semiHidden/>
    <w:unhideWhenUsed/>
    <w:rsid w:val="00BA7B8E"/>
  </w:style>
  <w:style w:type="numbering" w:customStyle="1" w:styleId="NoList116">
    <w:name w:val="No List116"/>
    <w:next w:val="a4"/>
    <w:uiPriority w:val="99"/>
    <w:semiHidden/>
    <w:unhideWhenUsed/>
    <w:rsid w:val="00BA7B8E"/>
  </w:style>
  <w:style w:type="numbering" w:customStyle="1" w:styleId="11130">
    <w:name w:val="无列表1113"/>
    <w:next w:val="a4"/>
    <w:semiHidden/>
    <w:rsid w:val="00BA7B8E"/>
  </w:style>
  <w:style w:type="numbering" w:customStyle="1" w:styleId="11131">
    <w:name w:val="リストなし1113"/>
    <w:next w:val="a4"/>
    <w:uiPriority w:val="99"/>
    <w:semiHidden/>
    <w:unhideWhenUsed/>
    <w:rsid w:val="00BA7B8E"/>
  </w:style>
  <w:style w:type="numbering" w:customStyle="1" w:styleId="NoList44">
    <w:name w:val="No List44"/>
    <w:next w:val="a4"/>
    <w:uiPriority w:val="99"/>
    <w:semiHidden/>
    <w:unhideWhenUsed/>
    <w:rsid w:val="00BA7B8E"/>
  </w:style>
  <w:style w:type="numbering" w:customStyle="1" w:styleId="1330">
    <w:name w:val="无列表133"/>
    <w:next w:val="a4"/>
    <w:semiHidden/>
    <w:rsid w:val="00BA7B8E"/>
  </w:style>
  <w:style w:type="numbering" w:customStyle="1" w:styleId="1321">
    <w:name w:val="リストなし132"/>
    <w:next w:val="a4"/>
    <w:uiPriority w:val="99"/>
    <w:semiHidden/>
    <w:unhideWhenUsed/>
    <w:rsid w:val="00BA7B8E"/>
  </w:style>
  <w:style w:type="numbering" w:customStyle="1" w:styleId="NoList123">
    <w:name w:val="No List123"/>
    <w:next w:val="a4"/>
    <w:uiPriority w:val="99"/>
    <w:semiHidden/>
    <w:unhideWhenUsed/>
    <w:rsid w:val="00BA7B8E"/>
  </w:style>
  <w:style w:type="numbering" w:customStyle="1" w:styleId="1122">
    <w:name w:val="无列表1122"/>
    <w:next w:val="a4"/>
    <w:semiHidden/>
    <w:rsid w:val="00BA7B8E"/>
  </w:style>
  <w:style w:type="numbering" w:customStyle="1" w:styleId="11220">
    <w:name w:val="リストなし1122"/>
    <w:next w:val="a4"/>
    <w:uiPriority w:val="99"/>
    <w:semiHidden/>
    <w:unhideWhenUsed/>
    <w:rsid w:val="00BA7B8E"/>
  </w:style>
  <w:style w:type="numbering" w:customStyle="1" w:styleId="NoList29">
    <w:name w:val="No List29"/>
    <w:next w:val="a4"/>
    <w:uiPriority w:val="99"/>
    <w:semiHidden/>
    <w:unhideWhenUsed/>
    <w:rsid w:val="00BA7B8E"/>
  </w:style>
  <w:style w:type="numbering" w:customStyle="1" w:styleId="NoList117">
    <w:name w:val="No List117"/>
    <w:next w:val="a4"/>
    <w:uiPriority w:val="99"/>
    <w:semiHidden/>
    <w:rsid w:val="00BA7B8E"/>
  </w:style>
  <w:style w:type="numbering" w:customStyle="1" w:styleId="161">
    <w:name w:val="无列表16"/>
    <w:next w:val="a4"/>
    <w:semiHidden/>
    <w:rsid w:val="00BA7B8E"/>
  </w:style>
  <w:style w:type="numbering" w:customStyle="1" w:styleId="162">
    <w:name w:val="リストなし16"/>
    <w:next w:val="a4"/>
    <w:uiPriority w:val="99"/>
    <w:semiHidden/>
    <w:unhideWhenUsed/>
    <w:rsid w:val="00BA7B8E"/>
  </w:style>
  <w:style w:type="numbering" w:customStyle="1" w:styleId="NoList210">
    <w:name w:val="No List210"/>
    <w:next w:val="a4"/>
    <w:uiPriority w:val="99"/>
    <w:semiHidden/>
    <w:rsid w:val="00BA7B8E"/>
  </w:style>
  <w:style w:type="numbering" w:customStyle="1" w:styleId="1150">
    <w:name w:val="无列表115"/>
    <w:next w:val="a4"/>
    <w:semiHidden/>
    <w:rsid w:val="00BA7B8E"/>
  </w:style>
  <w:style w:type="numbering" w:customStyle="1" w:styleId="1151">
    <w:name w:val="リストなし115"/>
    <w:next w:val="a4"/>
    <w:uiPriority w:val="99"/>
    <w:semiHidden/>
    <w:unhideWhenUsed/>
    <w:rsid w:val="00BA7B8E"/>
  </w:style>
  <w:style w:type="numbering" w:customStyle="1" w:styleId="NoList35">
    <w:name w:val="No List35"/>
    <w:next w:val="a4"/>
    <w:uiPriority w:val="99"/>
    <w:semiHidden/>
    <w:unhideWhenUsed/>
    <w:rsid w:val="00BA7B8E"/>
  </w:style>
  <w:style w:type="numbering" w:customStyle="1" w:styleId="1240">
    <w:name w:val="无列表124"/>
    <w:next w:val="a4"/>
    <w:semiHidden/>
    <w:rsid w:val="00BA7B8E"/>
  </w:style>
  <w:style w:type="numbering" w:customStyle="1" w:styleId="1241">
    <w:name w:val="リストなし124"/>
    <w:next w:val="a4"/>
    <w:uiPriority w:val="99"/>
    <w:semiHidden/>
    <w:unhideWhenUsed/>
    <w:rsid w:val="00BA7B8E"/>
  </w:style>
  <w:style w:type="numbering" w:customStyle="1" w:styleId="NoList118">
    <w:name w:val="No List118"/>
    <w:next w:val="a4"/>
    <w:uiPriority w:val="99"/>
    <w:semiHidden/>
    <w:unhideWhenUsed/>
    <w:rsid w:val="00BA7B8E"/>
  </w:style>
  <w:style w:type="numbering" w:customStyle="1" w:styleId="1114">
    <w:name w:val="无列表1114"/>
    <w:next w:val="a4"/>
    <w:semiHidden/>
    <w:rsid w:val="00BA7B8E"/>
  </w:style>
  <w:style w:type="numbering" w:customStyle="1" w:styleId="11140">
    <w:name w:val="リストなし1114"/>
    <w:next w:val="a4"/>
    <w:uiPriority w:val="99"/>
    <w:semiHidden/>
    <w:unhideWhenUsed/>
    <w:rsid w:val="00BA7B8E"/>
  </w:style>
  <w:style w:type="numbering" w:customStyle="1" w:styleId="NoList45">
    <w:name w:val="No List45"/>
    <w:next w:val="a4"/>
    <w:uiPriority w:val="99"/>
    <w:semiHidden/>
    <w:unhideWhenUsed/>
    <w:rsid w:val="00BA7B8E"/>
  </w:style>
  <w:style w:type="numbering" w:customStyle="1" w:styleId="1340">
    <w:name w:val="无列表134"/>
    <w:next w:val="a4"/>
    <w:semiHidden/>
    <w:rsid w:val="00BA7B8E"/>
  </w:style>
  <w:style w:type="numbering" w:customStyle="1" w:styleId="1331">
    <w:name w:val="リストなし133"/>
    <w:next w:val="a4"/>
    <w:uiPriority w:val="99"/>
    <w:semiHidden/>
    <w:unhideWhenUsed/>
    <w:rsid w:val="00BA7B8E"/>
  </w:style>
  <w:style w:type="numbering" w:customStyle="1" w:styleId="NoList124">
    <w:name w:val="No List124"/>
    <w:next w:val="a4"/>
    <w:uiPriority w:val="99"/>
    <w:semiHidden/>
    <w:unhideWhenUsed/>
    <w:rsid w:val="00BA7B8E"/>
  </w:style>
  <w:style w:type="numbering" w:customStyle="1" w:styleId="1123">
    <w:name w:val="无列表1123"/>
    <w:next w:val="a4"/>
    <w:semiHidden/>
    <w:rsid w:val="00BA7B8E"/>
  </w:style>
  <w:style w:type="numbering" w:customStyle="1" w:styleId="11230">
    <w:name w:val="リストなし1123"/>
    <w:next w:val="a4"/>
    <w:uiPriority w:val="99"/>
    <w:semiHidden/>
    <w:unhideWhenUsed/>
    <w:rsid w:val="00BA7B8E"/>
  </w:style>
  <w:style w:type="numbering" w:customStyle="1" w:styleId="NoList30">
    <w:name w:val="No List30"/>
    <w:next w:val="a4"/>
    <w:uiPriority w:val="99"/>
    <w:semiHidden/>
    <w:unhideWhenUsed/>
    <w:rsid w:val="00BA7B8E"/>
  </w:style>
  <w:style w:type="numbering" w:customStyle="1" w:styleId="170">
    <w:name w:val="无列表17"/>
    <w:next w:val="a4"/>
    <w:semiHidden/>
    <w:rsid w:val="00BA7B8E"/>
  </w:style>
  <w:style w:type="numbering" w:customStyle="1" w:styleId="171">
    <w:name w:val="リストなし17"/>
    <w:next w:val="a4"/>
    <w:uiPriority w:val="99"/>
    <w:semiHidden/>
    <w:unhideWhenUsed/>
    <w:rsid w:val="00BA7B8E"/>
  </w:style>
  <w:style w:type="numbering" w:customStyle="1" w:styleId="NoList119">
    <w:name w:val="No List119"/>
    <w:next w:val="a4"/>
    <w:semiHidden/>
    <w:rsid w:val="00BA7B8E"/>
  </w:style>
  <w:style w:type="numbering" w:customStyle="1" w:styleId="NoList211">
    <w:name w:val="No List211"/>
    <w:next w:val="a4"/>
    <w:uiPriority w:val="99"/>
    <w:semiHidden/>
    <w:rsid w:val="00BA7B8E"/>
  </w:style>
  <w:style w:type="numbering" w:customStyle="1" w:styleId="NoList36">
    <w:name w:val="No List36"/>
    <w:next w:val="a4"/>
    <w:semiHidden/>
    <w:rsid w:val="00BA7B8E"/>
  </w:style>
  <w:style w:type="numbering" w:customStyle="1" w:styleId="NoList46">
    <w:name w:val="No List46"/>
    <w:next w:val="a4"/>
    <w:semiHidden/>
    <w:rsid w:val="00BA7B8E"/>
  </w:style>
  <w:style w:type="numbering" w:customStyle="1" w:styleId="NoList52">
    <w:name w:val="No List52"/>
    <w:next w:val="a4"/>
    <w:uiPriority w:val="99"/>
    <w:semiHidden/>
    <w:rsid w:val="00BA7B8E"/>
  </w:style>
  <w:style w:type="numbering" w:customStyle="1" w:styleId="NoList61">
    <w:name w:val="No List61"/>
    <w:next w:val="a4"/>
    <w:uiPriority w:val="99"/>
    <w:semiHidden/>
    <w:rsid w:val="00BA7B8E"/>
  </w:style>
  <w:style w:type="numbering" w:customStyle="1" w:styleId="NoList71">
    <w:name w:val="No List71"/>
    <w:next w:val="a4"/>
    <w:uiPriority w:val="99"/>
    <w:semiHidden/>
    <w:rsid w:val="00BA7B8E"/>
  </w:style>
  <w:style w:type="numbering" w:customStyle="1" w:styleId="NoList1110">
    <w:name w:val="No List1110"/>
    <w:next w:val="a4"/>
    <w:semiHidden/>
    <w:rsid w:val="00BA7B8E"/>
  </w:style>
  <w:style w:type="numbering" w:customStyle="1" w:styleId="NoList212">
    <w:name w:val="No List212"/>
    <w:next w:val="a4"/>
    <w:uiPriority w:val="99"/>
    <w:semiHidden/>
    <w:rsid w:val="00BA7B8E"/>
  </w:style>
  <w:style w:type="numbering" w:customStyle="1" w:styleId="NoList81">
    <w:name w:val="No List81"/>
    <w:next w:val="a4"/>
    <w:uiPriority w:val="99"/>
    <w:semiHidden/>
    <w:rsid w:val="00BA7B8E"/>
  </w:style>
  <w:style w:type="numbering" w:customStyle="1" w:styleId="NoList125">
    <w:name w:val="No List125"/>
    <w:next w:val="a4"/>
    <w:semiHidden/>
    <w:rsid w:val="00BA7B8E"/>
  </w:style>
  <w:style w:type="numbering" w:customStyle="1" w:styleId="NoList221">
    <w:name w:val="No List221"/>
    <w:next w:val="a4"/>
    <w:uiPriority w:val="99"/>
    <w:semiHidden/>
    <w:rsid w:val="00BA7B8E"/>
  </w:style>
  <w:style w:type="numbering" w:customStyle="1" w:styleId="NoList91">
    <w:name w:val="No List91"/>
    <w:next w:val="a4"/>
    <w:uiPriority w:val="99"/>
    <w:semiHidden/>
    <w:rsid w:val="00BA7B8E"/>
  </w:style>
  <w:style w:type="numbering" w:customStyle="1" w:styleId="NoList131">
    <w:name w:val="No List131"/>
    <w:next w:val="a4"/>
    <w:semiHidden/>
    <w:rsid w:val="00BA7B8E"/>
  </w:style>
  <w:style w:type="numbering" w:customStyle="1" w:styleId="NoList231">
    <w:name w:val="No List231"/>
    <w:next w:val="a4"/>
    <w:semiHidden/>
    <w:rsid w:val="00BA7B8E"/>
  </w:style>
  <w:style w:type="numbering" w:customStyle="1" w:styleId="NoList101">
    <w:name w:val="No List101"/>
    <w:next w:val="a4"/>
    <w:uiPriority w:val="99"/>
    <w:semiHidden/>
    <w:rsid w:val="00BA7B8E"/>
  </w:style>
  <w:style w:type="numbering" w:customStyle="1" w:styleId="NoList141">
    <w:name w:val="No List141"/>
    <w:next w:val="a4"/>
    <w:semiHidden/>
    <w:rsid w:val="00BA7B8E"/>
  </w:style>
  <w:style w:type="numbering" w:customStyle="1" w:styleId="NoList241">
    <w:name w:val="No List241"/>
    <w:next w:val="a4"/>
    <w:semiHidden/>
    <w:rsid w:val="00BA7B8E"/>
  </w:style>
  <w:style w:type="numbering" w:customStyle="1" w:styleId="NoList311">
    <w:name w:val="No List311"/>
    <w:next w:val="a4"/>
    <w:uiPriority w:val="99"/>
    <w:semiHidden/>
    <w:rsid w:val="00BA7B8E"/>
  </w:style>
  <w:style w:type="numbering" w:customStyle="1" w:styleId="NoList411">
    <w:name w:val="No List411"/>
    <w:next w:val="a4"/>
    <w:uiPriority w:val="99"/>
    <w:semiHidden/>
    <w:rsid w:val="00BA7B8E"/>
  </w:style>
  <w:style w:type="numbering" w:customStyle="1" w:styleId="NoList511">
    <w:name w:val="No List511"/>
    <w:next w:val="a4"/>
    <w:uiPriority w:val="99"/>
    <w:semiHidden/>
    <w:rsid w:val="00BA7B8E"/>
  </w:style>
  <w:style w:type="numbering" w:customStyle="1" w:styleId="NoList151">
    <w:name w:val="No List151"/>
    <w:next w:val="a4"/>
    <w:semiHidden/>
    <w:rsid w:val="00BA7B8E"/>
  </w:style>
  <w:style w:type="numbering" w:customStyle="1" w:styleId="NoList161">
    <w:name w:val="No List161"/>
    <w:next w:val="a4"/>
    <w:semiHidden/>
    <w:rsid w:val="00BA7B8E"/>
  </w:style>
  <w:style w:type="numbering" w:customStyle="1" w:styleId="1160">
    <w:name w:val="无列表116"/>
    <w:next w:val="a4"/>
    <w:semiHidden/>
    <w:rsid w:val="00BA7B8E"/>
  </w:style>
  <w:style w:type="numbering" w:customStyle="1" w:styleId="11a">
    <w:name w:val="목록 없음11"/>
    <w:next w:val="a4"/>
    <w:semiHidden/>
    <w:unhideWhenUsed/>
    <w:rsid w:val="00BA7B8E"/>
  </w:style>
  <w:style w:type="numbering" w:customStyle="1" w:styleId="21d">
    <w:name w:val="목록 없음21"/>
    <w:next w:val="a4"/>
    <w:semiHidden/>
    <w:rsid w:val="00BA7B8E"/>
  </w:style>
  <w:style w:type="numbering" w:customStyle="1" w:styleId="NoList1111">
    <w:name w:val="No List1111"/>
    <w:next w:val="a4"/>
    <w:uiPriority w:val="99"/>
    <w:semiHidden/>
    <w:rsid w:val="00BA7B8E"/>
  </w:style>
  <w:style w:type="numbering" w:customStyle="1" w:styleId="NoList171">
    <w:name w:val="No List171"/>
    <w:next w:val="a4"/>
    <w:uiPriority w:val="99"/>
    <w:semiHidden/>
    <w:unhideWhenUsed/>
    <w:rsid w:val="00BA7B8E"/>
  </w:style>
  <w:style w:type="numbering" w:customStyle="1" w:styleId="1250">
    <w:name w:val="无列表125"/>
    <w:next w:val="a4"/>
    <w:semiHidden/>
    <w:rsid w:val="00BA7B8E"/>
  </w:style>
  <w:style w:type="numbering" w:customStyle="1" w:styleId="NoList181">
    <w:name w:val="No List181"/>
    <w:next w:val="a4"/>
    <w:semiHidden/>
    <w:rsid w:val="00BA7B8E"/>
  </w:style>
  <w:style w:type="numbering" w:customStyle="1" w:styleId="NoList37">
    <w:name w:val="No List37"/>
    <w:next w:val="a4"/>
    <w:uiPriority w:val="99"/>
    <w:semiHidden/>
    <w:unhideWhenUsed/>
    <w:rsid w:val="00BA7B8E"/>
  </w:style>
  <w:style w:type="numbering" w:customStyle="1" w:styleId="180">
    <w:name w:val="无列表18"/>
    <w:next w:val="a4"/>
    <w:semiHidden/>
    <w:rsid w:val="00BA7B8E"/>
  </w:style>
  <w:style w:type="numbering" w:customStyle="1" w:styleId="181">
    <w:name w:val="リストなし18"/>
    <w:next w:val="a4"/>
    <w:uiPriority w:val="99"/>
    <w:semiHidden/>
    <w:unhideWhenUsed/>
    <w:rsid w:val="00BA7B8E"/>
  </w:style>
  <w:style w:type="numbering" w:customStyle="1" w:styleId="NoList120">
    <w:name w:val="No List120"/>
    <w:next w:val="a4"/>
    <w:semiHidden/>
    <w:rsid w:val="00BA7B8E"/>
  </w:style>
  <w:style w:type="numbering" w:customStyle="1" w:styleId="NoList213">
    <w:name w:val="No List213"/>
    <w:next w:val="a4"/>
    <w:uiPriority w:val="99"/>
    <w:semiHidden/>
    <w:rsid w:val="00BA7B8E"/>
  </w:style>
  <w:style w:type="numbering" w:customStyle="1" w:styleId="NoList38">
    <w:name w:val="No List38"/>
    <w:next w:val="a4"/>
    <w:semiHidden/>
    <w:rsid w:val="00BA7B8E"/>
  </w:style>
  <w:style w:type="numbering" w:customStyle="1" w:styleId="NoList47">
    <w:name w:val="No List47"/>
    <w:next w:val="a4"/>
    <w:semiHidden/>
    <w:rsid w:val="00BA7B8E"/>
  </w:style>
  <w:style w:type="numbering" w:customStyle="1" w:styleId="NoList53">
    <w:name w:val="No List53"/>
    <w:next w:val="a4"/>
    <w:uiPriority w:val="99"/>
    <w:semiHidden/>
    <w:rsid w:val="00BA7B8E"/>
  </w:style>
  <w:style w:type="numbering" w:customStyle="1" w:styleId="NoList62">
    <w:name w:val="No List62"/>
    <w:next w:val="a4"/>
    <w:uiPriority w:val="99"/>
    <w:semiHidden/>
    <w:rsid w:val="00BA7B8E"/>
  </w:style>
  <w:style w:type="numbering" w:customStyle="1" w:styleId="NoList72">
    <w:name w:val="No List72"/>
    <w:next w:val="a4"/>
    <w:uiPriority w:val="99"/>
    <w:semiHidden/>
    <w:rsid w:val="00BA7B8E"/>
  </w:style>
  <w:style w:type="numbering" w:customStyle="1" w:styleId="NoList1112">
    <w:name w:val="No List1112"/>
    <w:next w:val="a4"/>
    <w:uiPriority w:val="99"/>
    <w:semiHidden/>
    <w:rsid w:val="00BA7B8E"/>
  </w:style>
  <w:style w:type="numbering" w:customStyle="1" w:styleId="NoList214">
    <w:name w:val="No List214"/>
    <w:next w:val="a4"/>
    <w:uiPriority w:val="99"/>
    <w:semiHidden/>
    <w:rsid w:val="00BA7B8E"/>
  </w:style>
  <w:style w:type="numbering" w:customStyle="1" w:styleId="NoList82">
    <w:name w:val="No List82"/>
    <w:next w:val="a4"/>
    <w:uiPriority w:val="99"/>
    <w:semiHidden/>
    <w:rsid w:val="00BA7B8E"/>
  </w:style>
  <w:style w:type="numbering" w:customStyle="1" w:styleId="NoList126">
    <w:name w:val="No List126"/>
    <w:next w:val="a4"/>
    <w:semiHidden/>
    <w:rsid w:val="00BA7B8E"/>
  </w:style>
  <w:style w:type="numbering" w:customStyle="1" w:styleId="NoList222">
    <w:name w:val="No List222"/>
    <w:next w:val="a4"/>
    <w:uiPriority w:val="99"/>
    <w:semiHidden/>
    <w:rsid w:val="00BA7B8E"/>
  </w:style>
  <w:style w:type="numbering" w:customStyle="1" w:styleId="NoList92">
    <w:name w:val="No List92"/>
    <w:next w:val="a4"/>
    <w:uiPriority w:val="99"/>
    <w:semiHidden/>
    <w:rsid w:val="00BA7B8E"/>
  </w:style>
  <w:style w:type="numbering" w:customStyle="1" w:styleId="NoList132">
    <w:name w:val="No List132"/>
    <w:next w:val="a4"/>
    <w:semiHidden/>
    <w:rsid w:val="00BA7B8E"/>
  </w:style>
  <w:style w:type="numbering" w:customStyle="1" w:styleId="NoList232">
    <w:name w:val="No List232"/>
    <w:next w:val="a4"/>
    <w:semiHidden/>
    <w:rsid w:val="00BA7B8E"/>
  </w:style>
  <w:style w:type="numbering" w:customStyle="1" w:styleId="NoList102">
    <w:name w:val="No List102"/>
    <w:next w:val="a4"/>
    <w:uiPriority w:val="99"/>
    <w:semiHidden/>
    <w:rsid w:val="00BA7B8E"/>
  </w:style>
  <w:style w:type="numbering" w:customStyle="1" w:styleId="NoList142">
    <w:name w:val="No List142"/>
    <w:next w:val="a4"/>
    <w:semiHidden/>
    <w:rsid w:val="00BA7B8E"/>
  </w:style>
  <w:style w:type="numbering" w:customStyle="1" w:styleId="NoList242">
    <w:name w:val="No List242"/>
    <w:next w:val="a4"/>
    <w:semiHidden/>
    <w:rsid w:val="00BA7B8E"/>
  </w:style>
  <w:style w:type="numbering" w:customStyle="1" w:styleId="NoList312">
    <w:name w:val="No List312"/>
    <w:next w:val="a4"/>
    <w:uiPriority w:val="99"/>
    <w:semiHidden/>
    <w:rsid w:val="00BA7B8E"/>
  </w:style>
  <w:style w:type="numbering" w:customStyle="1" w:styleId="NoList412">
    <w:name w:val="No List412"/>
    <w:next w:val="a4"/>
    <w:uiPriority w:val="99"/>
    <w:semiHidden/>
    <w:rsid w:val="00BA7B8E"/>
  </w:style>
  <w:style w:type="numbering" w:customStyle="1" w:styleId="NoList512">
    <w:name w:val="No List512"/>
    <w:next w:val="a4"/>
    <w:uiPriority w:val="99"/>
    <w:semiHidden/>
    <w:rsid w:val="00BA7B8E"/>
  </w:style>
  <w:style w:type="numbering" w:customStyle="1" w:styleId="NoList152">
    <w:name w:val="No List152"/>
    <w:next w:val="a4"/>
    <w:semiHidden/>
    <w:rsid w:val="00BA7B8E"/>
  </w:style>
  <w:style w:type="numbering" w:customStyle="1" w:styleId="NoList162">
    <w:name w:val="No List162"/>
    <w:next w:val="a4"/>
    <w:semiHidden/>
    <w:rsid w:val="00BA7B8E"/>
  </w:style>
  <w:style w:type="numbering" w:customStyle="1" w:styleId="1170">
    <w:name w:val="无列表117"/>
    <w:next w:val="a4"/>
    <w:semiHidden/>
    <w:rsid w:val="00BA7B8E"/>
  </w:style>
  <w:style w:type="numbering" w:customStyle="1" w:styleId="127">
    <w:name w:val="목록 없음12"/>
    <w:next w:val="a4"/>
    <w:semiHidden/>
    <w:unhideWhenUsed/>
    <w:rsid w:val="00BA7B8E"/>
  </w:style>
  <w:style w:type="numbering" w:customStyle="1" w:styleId="228">
    <w:name w:val="목록 없음22"/>
    <w:next w:val="a4"/>
    <w:semiHidden/>
    <w:rsid w:val="00BA7B8E"/>
  </w:style>
  <w:style w:type="numbering" w:customStyle="1" w:styleId="NoList1113">
    <w:name w:val="No List1113"/>
    <w:next w:val="a4"/>
    <w:uiPriority w:val="99"/>
    <w:semiHidden/>
    <w:rsid w:val="00BA7B8E"/>
  </w:style>
  <w:style w:type="numbering" w:customStyle="1" w:styleId="NoList172">
    <w:name w:val="No List172"/>
    <w:next w:val="a4"/>
    <w:uiPriority w:val="99"/>
    <w:semiHidden/>
    <w:unhideWhenUsed/>
    <w:rsid w:val="00BA7B8E"/>
  </w:style>
  <w:style w:type="numbering" w:customStyle="1" w:styleId="1260">
    <w:name w:val="无列表126"/>
    <w:next w:val="a4"/>
    <w:semiHidden/>
    <w:rsid w:val="00BA7B8E"/>
  </w:style>
  <w:style w:type="numbering" w:customStyle="1" w:styleId="NoList182">
    <w:name w:val="No List182"/>
    <w:next w:val="a4"/>
    <w:semiHidden/>
    <w:rsid w:val="00BA7B8E"/>
  </w:style>
  <w:style w:type="numbering" w:customStyle="1" w:styleId="NoList39">
    <w:name w:val="No List39"/>
    <w:next w:val="a4"/>
    <w:uiPriority w:val="99"/>
    <w:semiHidden/>
    <w:unhideWhenUsed/>
    <w:rsid w:val="00BA7B8E"/>
  </w:style>
  <w:style w:type="numbering" w:customStyle="1" w:styleId="190">
    <w:name w:val="无列表19"/>
    <w:next w:val="a4"/>
    <w:semiHidden/>
    <w:rsid w:val="00BA7B8E"/>
  </w:style>
  <w:style w:type="numbering" w:customStyle="1" w:styleId="191">
    <w:name w:val="リストなし19"/>
    <w:next w:val="a4"/>
    <w:uiPriority w:val="99"/>
    <w:semiHidden/>
    <w:unhideWhenUsed/>
    <w:rsid w:val="00BA7B8E"/>
  </w:style>
  <w:style w:type="numbering" w:customStyle="1" w:styleId="NoList127">
    <w:name w:val="No List127"/>
    <w:next w:val="a4"/>
    <w:semiHidden/>
    <w:unhideWhenUsed/>
    <w:rsid w:val="00BA7B8E"/>
  </w:style>
  <w:style w:type="numbering" w:customStyle="1" w:styleId="1180">
    <w:name w:val="无列表118"/>
    <w:next w:val="a4"/>
    <w:semiHidden/>
    <w:rsid w:val="00BA7B8E"/>
  </w:style>
  <w:style w:type="numbering" w:customStyle="1" w:styleId="1161">
    <w:name w:val="リストなし116"/>
    <w:next w:val="a4"/>
    <w:uiPriority w:val="99"/>
    <w:semiHidden/>
    <w:unhideWhenUsed/>
    <w:rsid w:val="00BA7B8E"/>
  </w:style>
  <w:style w:type="numbering" w:customStyle="1" w:styleId="NoList215">
    <w:name w:val="No List215"/>
    <w:next w:val="a4"/>
    <w:semiHidden/>
    <w:unhideWhenUsed/>
    <w:rsid w:val="00BA7B8E"/>
  </w:style>
  <w:style w:type="numbering" w:customStyle="1" w:styleId="NoList310">
    <w:name w:val="No List310"/>
    <w:next w:val="a4"/>
    <w:semiHidden/>
    <w:unhideWhenUsed/>
    <w:rsid w:val="00BA7B8E"/>
  </w:style>
  <w:style w:type="numbering" w:customStyle="1" w:styleId="NoList1114">
    <w:name w:val="No List1114"/>
    <w:next w:val="a4"/>
    <w:uiPriority w:val="99"/>
    <w:semiHidden/>
    <w:unhideWhenUsed/>
    <w:rsid w:val="00BA7B8E"/>
  </w:style>
  <w:style w:type="numbering" w:customStyle="1" w:styleId="NoList48">
    <w:name w:val="No List48"/>
    <w:next w:val="a4"/>
    <w:semiHidden/>
    <w:unhideWhenUsed/>
    <w:rsid w:val="00BA7B8E"/>
  </w:style>
  <w:style w:type="numbering" w:customStyle="1" w:styleId="NoList54">
    <w:name w:val="No List54"/>
    <w:next w:val="a4"/>
    <w:uiPriority w:val="99"/>
    <w:semiHidden/>
    <w:unhideWhenUsed/>
    <w:rsid w:val="00BA7B8E"/>
  </w:style>
  <w:style w:type="numbering" w:customStyle="1" w:styleId="NoList1115">
    <w:name w:val="No List1115"/>
    <w:next w:val="a4"/>
    <w:semiHidden/>
    <w:unhideWhenUsed/>
    <w:rsid w:val="00BA7B8E"/>
  </w:style>
  <w:style w:type="numbering" w:customStyle="1" w:styleId="NoList216">
    <w:name w:val="No List216"/>
    <w:next w:val="a4"/>
    <w:semiHidden/>
    <w:unhideWhenUsed/>
    <w:rsid w:val="00BA7B8E"/>
  </w:style>
  <w:style w:type="numbering" w:customStyle="1" w:styleId="NoList313">
    <w:name w:val="No List313"/>
    <w:next w:val="a4"/>
    <w:uiPriority w:val="99"/>
    <w:semiHidden/>
    <w:unhideWhenUsed/>
    <w:rsid w:val="00BA7B8E"/>
  </w:style>
  <w:style w:type="numbering" w:customStyle="1" w:styleId="NoList413">
    <w:name w:val="No List413"/>
    <w:next w:val="a4"/>
    <w:uiPriority w:val="99"/>
    <w:semiHidden/>
    <w:unhideWhenUsed/>
    <w:rsid w:val="00BA7B8E"/>
  </w:style>
  <w:style w:type="numbering" w:customStyle="1" w:styleId="NoList63">
    <w:name w:val="No List63"/>
    <w:next w:val="a4"/>
    <w:uiPriority w:val="99"/>
    <w:semiHidden/>
    <w:unhideWhenUsed/>
    <w:rsid w:val="00BA7B8E"/>
  </w:style>
  <w:style w:type="numbering" w:customStyle="1" w:styleId="NoList73">
    <w:name w:val="No List73"/>
    <w:next w:val="a4"/>
    <w:uiPriority w:val="99"/>
    <w:semiHidden/>
    <w:unhideWhenUsed/>
    <w:rsid w:val="00BA7B8E"/>
  </w:style>
  <w:style w:type="numbering" w:customStyle="1" w:styleId="NoList128">
    <w:name w:val="No List128"/>
    <w:next w:val="a4"/>
    <w:semiHidden/>
    <w:unhideWhenUsed/>
    <w:rsid w:val="00BA7B8E"/>
  </w:style>
  <w:style w:type="numbering" w:customStyle="1" w:styleId="NoList223">
    <w:name w:val="No List223"/>
    <w:next w:val="a4"/>
    <w:uiPriority w:val="99"/>
    <w:semiHidden/>
    <w:unhideWhenUsed/>
    <w:rsid w:val="00BA7B8E"/>
  </w:style>
  <w:style w:type="numbering" w:customStyle="1" w:styleId="NoList321">
    <w:name w:val="No List321"/>
    <w:next w:val="a4"/>
    <w:uiPriority w:val="99"/>
    <w:semiHidden/>
    <w:unhideWhenUsed/>
    <w:rsid w:val="00BA7B8E"/>
  </w:style>
  <w:style w:type="numbering" w:customStyle="1" w:styleId="NoList83">
    <w:name w:val="No List83"/>
    <w:next w:val="a4"/>
    <w:uiPriority w:val="99"/>
    <w:semiHidden/>
    <w:rsid w:val="00BA7B8E"/>
  </w:style>
  <w:style w:type="numbering" w:customStyle="1" w:styleId="NoList93">
    <w:name w:val="No List93"/>
    <w:next w:val="a4"/>
    <w:uiPriority w:val="99"/>
    <w:semiHidden/>
    <w:rsid w:val="00BA7B8E"/>
  </w:style>
  <w:style w:type="numbering" w:customStyle="1" w:styleId="NoList133">
    <w:name w:val="No List133"/>
    <w:next w:val="a4"/>
    <w:semiHidden/>
    <w:rsid w:val="00BA7B8E"/>
  </w:style>
  <w:style w:type="numbering" w:customStyle="1" w:styleId="NoList233">
    <w:name w:val="No List233"/>
    <w:next w:val="a4"/>
    <w:semiHidden/>
    <w:rsid w:val="00BA7B8E"/>
  </w:style>
  <w:style w:type="numbering" w:customStyle="1" w:styleId="NoList103">
    <w:name w:val="No List103"/>
    <w:next w:val="a4"/>
    <w:semiHidden/>
    <w:rsid w:val="00BA7B8E"/>
  </w:style>
  <w:style w:type="numbering" w:customStyle="1" w:styleId="NoList143">
    <w:name w:val="No List143"/>
    <w:next w:val="a4"/>
    <w:semiHidden/>
    <w:rsid w:val="00BA7B8E"/>
  </w:style>
  <w:style w:type="numbering" w:customStyle="1" w:styleId="NoList243">
    <w:name w:val="No List243"/>
    <w:next w:val="a4"/>
    <w:semiHidden/>
    <w:rsid w:val="00BA7B8E"/>
  </w:style>
  <w:style w:type="numbering" w:customStyle="1" w:styleId="NoList513">
    <w:name w:val="No List513"/>
    <w:next w:val="a4"/>
    <w:uiPriority w:val="99"/>
    <w:semiHidden/>
    <w:rsid w:val="00BA7B8E"/>
  </w:style>
  <w:style w:type="numbering" w:customStyle="1" w:styleId="NoList153">
    <w:name w:val="No List153"/>
    <w:next w:val="a4"/>
    <w:semiHidden/>
    <w:rsid w:val="00BA7B8E"/>
  </w:style>
  <w:style w:type="numbering" w:customStyle="1" w:styleId="NoList163">
    <w:name w:val="No List163"/>
    <w:next w:val="a4"/>
    <w:semiHidden/>
    <w:rsid w:val="00BA7B8E"/>
  </w:style>
  <w:style w:type="numbering" w:customStyle="1" w:styleId="136">
    <w:name w:val="목록 없음13"/>
    <w:next w:val="a4"/>
    <w:semiHidden/>
    <w:unhideWhenUsed/>
    <w:rsid w:val="00BA7B8E"/>
  </w:style>
  <w:style w:type="numbering" w:customStyle="1" w:styleId="237">
    <w:name w:val="목록 없음23"/>
    <w:next w:val="a4"/>
    <w:semiHidden/>
    <w:rsid w:val="00BA7B8E"/>
  </w:style>
  <w:style w:type="numbering" w:customStyle="1" w:styleId="Style12">
    <w:name w:val="Style12"/>
    <w:uiPriority w:val="99"/>
    <w:rsid w:val="00BA7B8E"/>
    <w:pPr>
      <w:numPr>
        <w:numId w:val="15"/>
      </w:numPr>
    </w:pPr>
  </w:style>
  <w:style w:type="numbering" w:customStyle="1" w:styleId="NoList173">
    <w:name w:val="No List173"/>
    <w:next w:val="a4"/>
    <w:uiPriority w:val="99"/>
    <w:semiHidden/>
    <w:unhideWhenUsed/>
    <w:rsid w:val="00BA7B8E"/>
  </w:style>
  <w:style w:type="numbering" w:customStyle="1" w:styleId="SGS11">
    <w:name w:val="SGS11"/>
    <w:uiPriority w:val="99"/>
    <w:rsid w:val="00BA7B8E"/>
    <w:pPr>
      <w:numPr>
        <w:numId w:val="11"/>
      </w:numPr>
    </w:pPr>
  </w:style>
  <w:style w:type="numbering" w:customStyle="1" w:styleId="Style111">
    <w:name w:val="Style111"/>
    <w:uiPriority w:val="99"/>
    <w:rsid w:val="00BA7B8E"/>
    <w:pPr>
      <w:numPr>
        <w:numId w:val="12"/>
      </w:numPr>
    </w:pPr>
  </w:style>
  <w:style w:type="numbering" w:customStyle="1" w:styleId="NoList191">
    <w:name w:val="No List191"/>
    <w:next w:val="a4"/>
    <w:uiPriority w:val="99"/>
    <w:semiHidden/>
    <w:unhideWhenUsed/>
    <w:rsid w:val="00BA7B8E"/>
  </w:style>
  <w:style w:type="numbering" w:customStyle="1" w:styleId="1270">
    <w:name w:val="无列表127"/>
    <w:next w:val="a4"/>
    <w:semiHidden/>
    <w:rsid w:val="00BA7B8E"/>
  </w:style>
  <w:style w:type="numbering" w:customStyle="1" w:styleId="NoList183">
    <w:name w:val="No List183"/>
    <w:next w:val="a4"/>
    <w:semiHidden/>
    <w:rsid w:val="00BA7B8E"/>
  </w:style>
  <w:style w:type="numbering" w:customStyle="1" w:styleId="NoList1101">
    <w:name w:val="No List1101"/>
    <w:next w:val="a4"/>
    <w:uiPriority w:val="99"/>
    <w:semiHidden/>
    <w:rsid w:val="00BA7B8E"/>
  </w:style>
  <w:style w:type="numbering" w:customStyle="1" w:styleId="1350">
    <w:name w:val="无列表135"/>
    <w:next w:val="a4"/>
    <w:semiHidden/>
    <w:rsid w:val="00BA7B8E"/>
  </w:style>
  <w:style w:type="numbering" w:customStyle="1" w:styleId="1251">
    <w:name w:val="リストなし125"/>
    <w:next w:val="a4"/>
    <w:uiPriority w:val="99"/>
    <w:semiHidden/>
    <w:unhideWhenUsed/>
    <w:rsid w:val="00BA7B8E"/>
  </w:style>
  <w:style w:type="numbering" w:customStyle="1" w:styleId="NoList251">
    <w:name w:val="No List251"/>
    <w:next w:val="a4"/>
    <w:uiPriority w:val="99"/>
    <w:semiHidden/>
    <w:rsid w:val="00BA7B8E"/>
  </w:style>
  <w:style w:type="numbering" w:customStyle="1" w:styleId="1115">
    <w:name w:val="无列表1115"/>
    <w:next w:val="a4"/>
    <w:semiHidden/>
    <w:rsid w:val="00BA7B8E"/>
  </w:style>
  <w:style w:type="numbering" w:customStyle="1" w:styleId="11150">
    <w:name w:val="リストなし1115"/>
    <w:next w:val="a4"/>
    <w:uiPriority w:val="99"/>
    <w:semiHidden/>
    <w:unhideWhenUsed/>
    <w:rsid w:val="00BA7B8E"/>
  </w:style>
  <w:style w:type="numbering" w:customStyle="1" w:styleId="12110">
    <w:name w:val="无列表1211"/>
    <w:next w:val="a4"/>
    <w:semiHidden/>
    <w:rsid w:val="00BA7B8E"/>
  </w:style>
  <w:style w:type="numbering" w:customStyle="1" w:styleId="12111">
    <w:name w:val="リストなし1211"/>
    <w:next w:val="a4"/>
    <w:uiPriority w:val="99"/>
    <w:semiHidden/>
    <w:unhideWhenUsed/>
    <w:rsid w:val="00BA7B8E"/>
  </w:style>
  <w:style w:type="numbering" w:customStyle="1" w:styleId="NoList1121">
    <w:name w:val="No List1121"/>
    <w:next w:val="a4"/>
    <w:uiPriority w:val="99"/>
    <w:semiHidden/>
    <w:unhideWhenUsed/>
    <w:rsid w:val="00BA7B8E"/>
  </w:style>
  <w:style w:type="numbering" w:customStyle="1" w:styleId="111110">
    <w:name w:val="无列表11111"/>
    <w:next w:val="a4"/>
    <w:semiHidden/>
    <w:rsid w:val="00BA7B8E"/>
  </w:style>
  <w:style w:type="numbering" w:customStyle="1" w:styleId="111111">
    <w:name w:val="リストなし11111"/>
    <w:next w:val="a4"/>
    <w:uiPriority w:val="99"/>
    <w:semiHidden/>
    <w:unhideWhenUsed/>
    <w:rsid w:val="00BA7B8E"/>
  </w:style>
  <w:style w:type="numbering" w:customStyle="1" w:styleId="NoList421">
    <w:name w:val="No List421"/>
    <w:next w:val="a4"/>
    <w:uiPriority w:val="99"/>
    <w:semiHidden/>
    <w:unhideWhenUsed/>
    <w:rsid w:val="00BA7B8E"/>
  </w:style>
  <w:style w:type="numbering" w:customStyle="1" w:styleId="13110">
    <w:name w:val="无列表1311"/>
    <w:next w:val="a4"/>
    <w:semiHidden/>
    <w:rsid w:val="00BA7B8E"/>
  </w:style>
  <w:style w:type="numbering" w:customStyle="1" w:styleId="1341">
    <w:name w:val="リストなし134"/>
    <w:next w:val="a4"/>
    <w:uiPriority w:val="99"/>
    <w:semiHidden/>
    <w:unhideWhenUsed/>
    <w:rsid w:val="00BA7B8E"/>
  </w:style>
  <w:style w:type="numbering" w:customStyle="1" w:styleId="NoList1211">
    <w:name w:val="No List1211"/>
    <w:next w:val="a4"/>
    <w:uiPriority w:val="99"/>
    <w:semiHidden/>
    <w:unhideWhenUsed/>
    <w:rsid w:val="00BA7B8E"/>
  </w:style>
  <w:style w:type="numbering" w:customStyle="1" w:styleId="1124">
    <w:name w:val="无列表1124"/>
    <w:next w:val="a4"/>
    <w:semiHidden/>
    <w:rsid w:val="00BA7B8E"/>
  </w:style>
  <w:style w:type="numbering" w:customStyle="1" w:styleId="11240">
    <w:name w:val="リストなし1124"/>
    <w:next w:val="a4"/>
    <w:uiPriority w:val="99"/>
    <w:semiHidden/>
    <w:unhideWhenUsed/>
    <w:rsid w:val="00BA7B8E"/>
  </w:style>
  <w:style w:type="numbering" w:customStyle="1" w:styleId="NoList201">
    <w:name w:val="No List201"/>
    <w:next w:val="a4"/>
    <w:uiPriority w:val="99"/>
    <w:semiHidden/>
    <w:unhideWhenUsed/>
    <w:rsid w:val="00BA7B8E"/>
  </w:style>
  <w:style w:type="numbering" w:customStyle="1" w:styleId="NoList1131">
    <w:name w:val="No List1131"/>
    <w:next w:val="a4"/>
    <w:uiPriority w:val="99"/>
    <w:semiHidden/>
    <w:rsid w:val="00BA7B8E"/>
  </w:style>
  <w:style w:type="numbering" w:customStyle="1" w:styleId="1410">
    <w:name w:val="无列表141"/>
    <w:next w:val="a4"/>
    <w:semiHidden/>
    <w:rsid w:val="00BA7B8E"/>
  </w:style>
  <w:style w:type="numbering" w:customStyle="1" w:styleId="1411">
    <w:name w:val="リストなし141"/>
    <w:next w:val="a4"/>
    <w:uiPriority w:val="99"/>
    <w:semiHidden/>
    <w:unhideWhenUsed/>
    <w:rsid w:val="00BA7B8E"/>
  </w:style>
  <w:style w:type="numbering" w:customStyle="1" w:styleId="NoList261">
    <w:name w:val="No List261"/>
    <w:next w:val="a4"/>
    <w:uiPriority w:val="99"/>
    <w:semiHidden/>
    <w:rsid w:val="00BA7B8E"/>
  </w:style>
  <w:style w:type="numbering" w:customStyle="1" w:styleId="11310">
    <w:name w:val="无列表1131"/>
    <w:next w:val="a4"/>
    <w:semiHidden/>
    <w:rsid w:val="00BA7B8E"/>
  </w:style>
  <w:style w:type="numbering" w:customStyle="1" w:styleId="11311">
    <w:name w:val="リストなし1131"/>
    <w:next w:val="a4"/>
    <w:uiPriority w:val="99"/>
    <w:semiHidden/>
    <w:unhideWhenUsed/>
    <w:rsid w:val="00BA7B8E"/>
  </w:style>
  <w:style w:type="numbering" w:customStyle="1" w:styleId="NoList331">
    <w:name w:val="No List331"/>
    <w:next w:val="a4"/>
    <w:uiPriority w:val="99"/>
    <w:semiHidden/>
    <w:unhideWhenUsed/>
    <w:rsid w:val="00BA7B8E"/>
  </w:style>
  <w:style w:type="numbering" w:customStyle="1" w:styleId="12210">
    <w:name w:val="无列表1221"/>
    <w:next w:val="a4"/>
    <w:semiHidden/>
    <w:rsid w:val="00BA7B8E"/>
  </w:style>
  <w:style w:type="numbering" w:customStyle="1" w:styleId="12211">
    <w:name w:val="リストなし1221"/>
    <w:next w:val="a4"/>
    <w:uiPriority w:val="99"/>
    <w:semiHidden/>
    <w:unhideWhenUsed/>
    <w:rsid w:val="00BA7B8E"/>
  </w:style>
  <w:style w:type="numbering" w:customStyle="1" w:styleId="NoList1141">
    <w:name w:val="No List1141"/>
    <w:next w:val="a4"/>
    <w:uiPriority w:val="99"/>
    <w:semiHidden/>
    <w:unhideWhenUsed/>
    <w:rsid w:val="00BA7B8E"/>
  </w:style>
  <w:style w:type="numbering" w:customStyle="1" w:styleId="111210">
    <w:name w:val="无列表11121"/>
    <w:next w:val="a4"/>
    <w:semiHidden/>
    <w:rsid w:val="00BA7B8E"/>
  </w:style>
  <w:style w:type="numbering" w:customStyle="1" w:styleId="111211">
    <w:name w:val="リストなし11121"/>
    <w:next w:val="a4"/>
    <w:uiPriority w:val="99"/>
    <w:semiHidden/>
    <w:unhideWhenUsed/>
    <w:rsid w:val="00BA7B8E"/>
  </w:style>
  <w:style w:type="numbering" w:customStyle="1" w:styleId="NoList431">
    <w:name w:val="No List431"/>
    <w:next w:val="a4"/>
    <w:uiPriority w:val="99"/>
    <w:semiHidden/>
    <w:unhideWhenUsed/>
    <w:rsid w:val="00BA7B8E"/>
  </w:style>
  <w:style w:type="numbering" w:customStyle="1" w:styleId="13210">
    <w:name w:val="无列表1321"/>
    <w:next w:val="a4"/>
    <w:semiHidden/>
    <w:rsid w:val="00BA7B8E"/>
  </w:style>
  <w:style w:type="numbering" w:customStyle="1" w:styleId="13111">
    <w:name w:val="リストなし1311"/>
    <w:next w:val="a4"/>
    <w:uiPriority w:val="99"/>
    <w:semiHidden/>
    <w:unhideWhenUsed/>
    <w:rsid w:val="00BA7B8E"/>
  </w:style>
  <w:style w:type="numbering" w:customStyle="1" w:styleId="NoList1221">
    <w:name w:val="No List1221"/>
    <w:next w:val="a4"/>
    <w:uiPriority w:val="99"/>
    <w:semiHidden/>
    <w:unhideWhenUsed/>
    <w:rsid w:val="00BA7B8E"/>
  </w:style>
  <w:style w:type="numbering" w:customStyle="1" w:styleId="112110">
    <w:name w:val="无列表11211"/>
    <w:next w:val="a4"/>
    <w:semiHidden/>
    <w:rsid w:val="00BA7B8E"/>
  </w:style>
  <w:style w:type="numbering" w:customStyle="1" w:styleId="112111">
    <w:name w:val="リストなし11211"/>
    <w:next w:val="a4"/>
    <w:uiPriority w:val="99"/>
    <w:semiHidden/>
    <w:unhideWhenUsed/>
    <w:rsid w:val="00BA7B8E"/>
  </w:style>
  <w:style w:type="numbering" w:customStyle="1" w:styleId="NoList271">
    <w:name w:val="No List271"/>
    <w:next w:val="a4"/>
    <w:uiPriority w:val="99"/>
    <w:semiHidden/>
    <w:unhideWhenUsed/>
    <w:rsid w:val="00BA7B8E"/>
  </w:style>
  <w:style w:type="numbering" w:customStyle="1" w:styleId="NoList1151">
    <w:name w:val="No List1151"/>
    <w:next w:val="a4"/>
    <w:uiPriority w:val="99"/>
    <w:semiHidden/>
    <w:rsid w:val="00BA7B8E"/>
  </w:style>
  <w:style w:type="numbering" w:customStyle="1" w:styleId="1510">
    <w:name w:val="无列表151"/>
    <w:next w:val="a4"/>
    <w:semiHidden/>
    <w:rsid w:val="00BA7B8E"/>
  </w:style>
  <w:style w:type="numbering" w:customStyle="1" w:styleId="1511">
    <w:name w:val="リストなし151"/>
    <w:next w:val="a4"/>
    <w:uiPriority w:val="99"/>
    <w:semiHidden/>
    <w:unhideWhenUsed/>
    <w:rsid w:val="00BA7B8E"/>
  </w:style>
  <w:style w:type="numbering" w:customStyle="1" w:styleId="NoList281">
    <w:name w:val="No List281"/>
    <w:next w:val="a4"/>
    <w:uiPriority w:val="99"/>
    <w:semiHidden/>
    <w:rsid w:val="00BA7B8E"/>
  </w:style>
  <w:style w:type="numbering" w:customStyle="1" w:styleId="11410">
    <w:name w:val="无列表1141"/>
    <w:next w:val="a4"/>
    <w:semiHidden/>
    <w:rsid w:val="00BA7B8E"/>
  </w:style>
  <w:style w:type="numbering" w:customStyle="1" w:styleId="11411">
    <w:name w:val="リストなし1141"/>
    <w:next w:val="a4"/>
    <w:uiPriority w:val="99"/>
    <w:semiHidden/>
    <w:unhideWhenUsed/>
    <w:rsid w:val="00BA7B8E"/>
  </w:style>
  <w:style w:type="numbering" w:customStyle="1" w:styleId="NoList341">
    <w:name w:val="No List341"/>
    <w:next w:val="a4"/>
    <w:uiPriority w:val="99"/>
    <w:semiHidden/>
    <w:unhideWhenUsed/>
    <w:rsid w:val="00BA7B8E"/>
  </w:style>
  <w:style w:type="numbering" w:customStyle="1" w:styleId="12310">
    <w:name w:val="无列表1231"/>
    <w:next w:val="a4"/>
    <w:semiHidden/>
    <w:rsid w:val="00BA7B8E"/>
  </w:style>
  <w:style w:type="numbering" w:customStyle="1" w:styleId="12311">
    <w:name w:val="リストなし1231"/>
    <w:next w:val="a4"/>
    <w:uiPriority w:val="99"/>
    <w:semiHidden/>
    <w:unhideWhenUsed/>
    <w:rsid w:val="00BA7B8E"/>
  </w:style>
  <w:style w:type="numbering" w:customStyle="1" w:styleId="NoList1161">
    <w:name w:val="No List1161"/>
    <w:next w:val="a4"/>
    <w:uiPriority w:val="99"/>
    <w:semiHidden/>
    <w:unhideWhenUsed/>
    <w:rsid w:val="00BA7B8E"/>
  </w:style>
  <w:style w:type="numbering" w:customStyle="1" w:styleId="111310">
    <w:name w:val="无列表11131"/>
    <w:next w:val="a4"/>
    <w:semiHidden/>
    <w:rsid w:val="00BA7B8E"/>
  </w:style>
  <w:style w:type="numbering" w:customStyle="1" w:styleId="111311">
    <w:name w:val="リストなし11131"/>
    <w:next w:val="a4"/>
    <w:uiPriority w:val="99"/>
    <w:semiHidden/>
    <w:unhideWhenUsed/>
    <w:rsid w:val="00BA7B8E"/>
  </w:style>
  <w:style w:type="numbering" w:customStyle="1" w:styleId="NoList441">
    <w:name w:val="No List441"/>
    <w:next w:val="a4"/>
    <w:uiPriority w:val="99"/>
    <w:semiHidden/>
    <w:unhideWhenUsed/>
    <w:rsid w:val="00BA7B8E"/>
  </w:style>
  <w:style w:type="numbering" w:customStyle="1" w:styleId="13310">
    <w:name w:val="无列表1331"/>
    <w:next w:val="a4"/>
    <w:semiHidden/>
    <w:rsid w:val="00BA7B8E"/>
  </w:style>
  <w:style w:type="numbering" w:customStyle="1" w:styleId="13211">
    <w:name w:val="リストなし1321"/>
    <w:next w:val="a4"/>
    <w:uiPriority w:val="99"/>
    <w:semiHidden/>
    <w:unhideWhenUsed/>
    <w:rsid w:val="00BA7B8E"/>
  </w:style>
  <w:style w:type="numbering" w:customStyle="1" w:styleId="NoList1231">
    <w:name w:val="No List1231"/>
    <w:next w:val="a4"/>
    <w:uiPriority w:val="99"/>
    <w:semiHidden/>
    <w:unhideWhenUsed/>
    <w:rsid w:val="00BA7B8E"/>
  </w:style>
  <w:style w:type="numbering" w:customStyle="1" w:styleId="11221">
    <w:name w:val="无列表11221"/>
    <w:next w:val="a4"/>
    <w:semiHidden/>
    <w:rsid w:val="00BA7B8E"/>
  </w:style>
  <w:style w:type="numbering" w:customStyle="1" w:styleId="112210">
    <w:name w:val="リストなし11221"/>
    <w:next w:val="a4"/>
    <w:uiPriority w:val="99"/>
    <w:semiHidden/>
    <w:unhideWhenUsed/>
    <w:rsid w:val="00BA7B8E"/>
  </w:style>
  <w:style w:type="numbering" w:customStyle="1" w:styleId="NoList291">
    <w:name w:val="No List291"/>
    <w:next w:val="a4"/>
    <w:uiPriority w:val="99"/>
    <w:semiHidden/>
    <w:unhideWhenUsed/>
    <w:rsid w:val="00BA7B8E"/>
  </w:style>
  <w:style w:type="numbering" w:customStyle="1" w:styleId="NoList1171">
    <w:name w:val="No List1171"/>
    <w:next w:val="a4"/>
    <w:uiPriority w:val="99"/>
    <w:semiHidden/>
    <w:rsid w:val="00BA7B8E"/>
  </w:style>
  <w:style w:type="numbering" w:customStyle="1" w:styleId="1610">
    <w:name w:val="无列表161"/>
    <w:next w:val="a4"/>
    <w:semiHidden/>
    <w:rsid w:val="00BA7B8E"/>
  </w:style>
  <w:style w:type="numbering" w:customStyle="1" w:styleId="1611">
    <w:name w:val="リストなし161"/>
    <w:next w:val="a4"/>
    <w:uiPriority w:val="99"/>
    <w:semiHidden/>
    <w:unhideWhenUsed/>
    <w:rsid w:val="00BA7B8E"/>
  </w:style>
  <w:style w:type="numbering" w:customStyle="1" w:styleId="NoList2101">
    <w:name w:val="No List2101"/>
    <w:next w:val="a4"/>
    <w:uiPriority w:val="99"/>
    <w:semiHidden/>
    <w:rsid w:val="00BA7B8E"/>
  </w:style>
  <w:style w:type="numbering" w:customStyle="1" w:styleId="11510">
    <w:name w:val="无列表1151"/>
    <w:next w:val="a4"/>
    <w:semiHidden/>
    <w:rsid w:val="00BA7B8E"/>
  </w:style>
  <w:style w:type="numbering" w:customStyle="1" w:styleId="11511">
    <w:name w:val="リストなし1151"/>
    <w:next w:val="a4"/>
    <w:uiPriority w:val="99"/>
    <w:semiHidden/>
    <w:unhideWhenUsed/>
    <w:rsid w:val="00BA7B8E"/>
  </w:style>
  <w:style w:type="numbering" w:customStyle="1" w:styleId="NoList351">
    <w:name w:val="No List351"/>
    <w:next w:val="a4"/>
    <w:uiPriority w:val="99"/>
    <w:semiHidden/>
    <w:unhideWhenUsed/>
    <w:rsid w:val="00BA7B8E"/>
  </w:style>
  <w:style w:type="numbering" w:customStyle="1" w:styleId="12410">
    <w:name w:val="无列表1241"/>
    <w:next w:val="a4"/>
    <w:semiHidden/>
    <w:rsid w:val="00BA7B8E"/>
  </w:style>
  <w:style w:type="numbering" w:customStyle="1" w:styleId="12411">
    <w:name w:val="リストなし1241"/>
    <w:next w:val="a4"/>
    <w:uiPriority w:val="99"/>
    <w:semiHidden/>
    <w:unhideWhenUsed/>
    <w:rsid w:val="00BA7B8E"/>
  </w:style>
  <w:style w:type="numbering" w:customStyle="1" w:styleId="NoList1181">
    <w:name w:val="No List1181"/>
    <w:next w:val="a4"/>
    <w:uiPriority w:val="99"/>
    <w:semiHidden/>
    <w:unhideWhenUsed/>
    <w:rsid w:val="00BA7B8E"/>
  </w:style>
  <w:style w:type="numbering" w:customStyle="1" w:styleId="11141">
    <w:name w:val="无列表11141"/>
    <w:next w:val="a4"/>
    <w:semiHidden/>
    <w:rsid w:val="00BA7B8E"/>
  </w:style>
  <w:style w:type="numbering" w:customStyle="1" w:styleId="111410">
    <w:name w:val="リストなし11141"/>
    <w:next w:val="a4"/>
    <w:uiPriority w:val="99"/>
    <w:semiHidden/>
    <w:unhideWhenUsed/>
    <w:rsid w:val="00BA7B8E"/>
  </w:style>
  <w:style w:type="numbering" w:customStyle="1" w:styleId="NoList451">
    <w:name w:val="No List451"/>
    <w:next w:val="a4"/>
    <w:uiPriority w:val="99"/>
    <w:semiHidden/>
    <w:unhideWhenUsed/>
    <w:rsid w:val="00BA7B8E"/>
  </w:style>
  <w:style w:type="numbering" w:customStyle="1" w:styleId="13410">
    <w:name w:val="无列表1341"/>
    <w:next w:val="a4"/>
    <w:semiHidden/>
    <w:rsid w:val="00BA7B8E"/>
  </w:style>
  <w:style w:type="numbering" w:customStyle="1" w:styleId="13311">
    <w:name w:val="リストなし1331"/>
    <w:next w:val="a4"/>
    <w:uiPriority w:val="99"/>
    <w:semiHidden/>
    <w:unhideWhenUsed/>
    <w:rsid w:val="00BA7B8E"/>
  </w:style>
  <w:style w:type="numbering" w:customStyle="1" w:styleId="NoList1241">
    <w:name w:val="No List1241"/>
    <w:next w:val="a4"/>
    <w:uiPriority w:val="99"/>
    <w:semiHidden/>
    <w:unhideWhenUsed/>
    <w:rsid w:val="00BA7B8E"/>
  </w:style>
  <w:style w:type="numbering" w:customStyle="1" w:styleId="11231">
    <w:name w:val="无列表11231"/>
    <w:next w:val="a4"/>
    <w:semiHidden/>
    <w:rsid w:val="00BA7B8E"/>
  </w:style>
  <w:style w:type="numbering" w:customStyle="1" w:styleId="112310">
    <w:name w:val="リストなし11231"/>
    <w:next w:val="a4"/>
    <w:uiPriority w:val="99"/>
    <w:semiHidden/>
    <w:unhideWhenUsed/>
    <w:rsid w:val="00BA7B8E"/>
  </w:style>
  <w:style w:type="numbering" w:customStyle="1" w:styleId="NoList301">
    <w:name w:val="No List301"/>
    <w:next w:val="a4"/>
    <w:uiPriority w:val="99"/>
    <w:semiHidden/>
    <w:unhideWhenUsed/>
    <w:rsid w:val="00BA7B8E"/>
  </w:style>
  <w:style w:type="numbering" w:customStyle="1" w:styleId="1710">
    <w:name w:val="无列表171"/>
    <w:next w:val="a4"/>
    <w:semiHidden/>
    <w:rsid w:val="00BA7B8E"/>
  </w:style>
  <w:style w:type="numbering" w:customStyle="1" w:styleId="1711">
    <w:name w:val="リストなし171"/>
    <w:next w:val="a4"/>
    <w:uiPriority w:val="99"/>
    <w:semiHidden/>
    <w:unhideWhenUsed/>
    <w:rsid w:val="00BA7B8E"/>
  </w:style>
  <w:style w:type="numbering" w:customStyle="1" w:styleId="NoList1191">
    <w:name w:val="No List1191"/>
    <w:next w:val="a4"/>
    <w:semiHidden/>
    <w:rsid w:val="00BA7B8E"/>
  </w:style>
  <w:style w:type="numbering" w:customStyle="1" w:styleId="NoList2111">
    <w:name w:val="No List2111"/>
    <w:next w:val="a4"/>
    <w:uiPriority w:val="99"/>
    <w:semiHidden/>
    <w:rsid w:val="00BA7B8E"/>
  </w:style>
  <w:style w:type="numbering" w:customStyle="1" w:styleId="NoList361">
    <w:name w:val="No List361"/>
    <w:next w:val="a4"/>
    <w:semiHidden/>
    <w:rsid w:val="00BA7B8E"/>
  </w:style>
  <w:style w:type="numbering" w:customStyle="1" w:styleId="NoList461">
    <w:name w:val="No List461"/>
    <w:next w:val="a4"/>
    <w:semiHidden/>
    <w:rsid w:val="00BA7B8E"/>
  </w:style>
  <w:style w:type="numbering" w:customStyle="1" w:styleId="NoList521">
    <w:name w:val="No List521"/>
    <w:next w:val="a4"/>
    <w:semiHidden/>
    <w:rsid w:val="00BA7B8E"/>
  </w:style>
  <w:style w:type="numbering" w:customStyle="1" w:styleId="NoList611">
    <w:name w:val="No List611"/>
    <w:next w:val="a4"/>
    <w:uiPriority w:val="99"/>
    <w:semiHidden/>
    <w:rsid w:val="00BA7B8E"/>
  </w:style>
  <w:style w:type="numbering" w:customStyle="1" w:styleId="NoList711">
    <w:name w:val="No List711"/>
    <w:next w:val="a4"/>
    <w:uiPriority w:val="99"/>
    <w:semiHidden/>
    <w:rsid w:val="00BA7B8E"/>
  </w:style>
  <w:style w:type="numbering" w:customStyle="1" w:styleId="NoList11101">
    <w:name w:val="No List11101"/>
    <w:next w:val="a4"/>
    <w:semiHidden/>
    <w:rsid w:val="00BA7B8E"/>
  </w:style>
  <w:style w:type="numbering" w:customStyle="1" w:styleId="NoList2121">
    <w:name w:val="No List2121"/>
    <w:next w:val="a4"/>
    <w:semiHidden/>
    <w:rsid w:val="00BA7B8E"/>
  </w:style>
  <w:style w:type="numbering" w:customStyle="1" w:styleId="NoList811">
    <w:name w:val="No List811"/>
    <w:next w:val="a4"/>
    <w:uiPriority w:val="99"/>
    <w:semiHidden/>
    <w:rsid w:val="00BA7B8E"/>
  </w:style>
  <w:style w:type="numbering" w:customStyle="1" w:styleId="NoList1251">
    <w:name w:val="No List1251"/>
    <w:next w:val="a4"/>
    <w:semiHidden/>
    <w:rsid w:val="00BA7B8E"/>
  </w:style>
  <w:style w:type="numbering" w:customStyle="1" w:styleId="NoList2211">
    <w:name w:val="No List2211"/>
    <w:next w:val="a4"/>
    <w:uiPriority w:val="99"/>
    <w:semiHidden/>
    <w:rsid w:val="00BA7B8E"/>
  </w:style>
  <w:style w:type="numbering" w:customStyle="1" w:styleId="NoList911">
    <w:name w:val="No List911"/>
    <w:next w:val="a4"/>
    <w:uiPriority w:val="99"/>
    <w:semiHidden/>
    <w:rsid w:val="00BA7B8E"/>
  </w:style>
  <w:style w:type="numbering" w:customStyle="1" w:styleId="NoList1311">
    <w:name w:val="No List1311"/>
    <w:next w:val="a4"/>
    <w:semiHidden/>
    <w:rsid w:val="00BA7B8E"/>
  </w:style>
  <w:style w:type="numbering" w:customStyle="1" w:styleId="NoList2311">
    <w:name w:val="No List2311"/>
    <w:next w:val="a4"/>
    <w:semiHidden/>
    <w:rsid w:val="00BA7B8E"/>
  </w:style>
  <w:style w:type="numbering" w:customStyle="1" w:styleId="NoList1011">
    <w:name w:val="No List1011"/>
    <w:next w:val="a4"/>
    <w:semiHidden/>
    <w:rsid w:val="00BA7B8E"/>
  </w:style>
  <w:style w:type="numbering" w:customStyle="1" w:styleId="NoList1411">
    <w:name w:val="No List1411"/>
    <w:next w:val="a4"/>
    <w:semiHidden/>
    <w:rsid w:val="00BA7B8E"/>
  </w:style>
  <w:style w:type="numbering" w:customStyle="1" w:styleId="NoList2411">
    <w:name w:val="No List2411"/>
    <w:next w:val="a4"/>
    <w:semiHidden/>
    <w:rsid w:val="00BA7B8E"/>
  </w:style>
  <w:style w:type="numbering" w:customStyle="1" w:styleId="NoList3111">
    <w:name w:val="No List3111"/>
    <w:next w:val="a4"/>
    <w:uiPriority w:val="99"/>
    <w:semiHidden/>
    <w:rsid w:val="00BA7B8E"/>
  </w:style>
  <w:style w:type="numbering" w:customStyle="1" w:styleId="NoList4111">
    <w:name w:val="No List4111"/>
    <w:next w:val="a4"/>
    <w:uiPriority w:val="99"/>
    <w:semiHidden/>
    <w:rsid w:val="00BA7B8E"/>
  </w:style>
  <w:style w:type="numbering" w:customStyle="1" w:styleId="NoList5111">
    <w:name w:val="No List5111"/>
    <w:next w:val="a4"/>
    <w:semiHidden/>
    <w:rsid w:val="00BA7B8E"/>
  </w:style>
  <w:style w:type="numbering" w:customStyle="1" w:styleId="NoList1511">
    <w:name w:val="No List1511"/>
    <w:next w:val="a4"/>
    <w:semiHidden/>
    <w:rsid w:val="00BA7B8E"/>
  </w:style>
  <w:style w:type="numbering" w:customStyle="1" w:styleId="NoList1611">
    <w:name w:val="No List1611"/>
    <w:next w:val="a4"/>
    <w:semiHidden/>
    <w:rsid w:val="00BA7B8E"/>
  </w:style>
  <w:style w:type="numbering" w:customStyle="1" w:styleId="11610">
    <w:name w:val="无列表1161"/>
    <w:next w:val="a4"/>
    <w:semiHidden/>
    <w:rsid w:val="00BA7B8E"/>
  </w:style>
  <w:style w:type="numbering" w:customStyle="1" w:styleId="1116">
    <w:name w:val="목록 없음111"/>
    <w:next w:val="a4"/>
    <w:semiHidden/>
    <w:unhideWhenUsed/>
    <w:rsid w:val="00BA7B8E"/>
  </w:style>
  <w:style w:type="numbering" w:customStyle="1" w:styleId="2112">
    <w:name w:val="목록 없음211"/>
    <w:next w:val="a4"/>
    <w:semiHidden/>
    <w:rsid w:val="00BA7B8E"/>
  </w:style>
  <w:style w:type="numbering" w:customStyle="1" w:styleId="NoList11111">
    <w:name w:val="No List11111"/>
    <w:next w:val="a4"/>
    <w:uiPriority w:val="99"/>
    <w:semiHidden/>
    <w:rsid w:val="00BA7B8E"/>
  </w:style>
  <w:style w:type="numbering" w:customStyle="1" w:styleId="NoList1711">
    <w:name w:val="No List1711"/>
    <w:next w:val="a4"/>
    <w:uiPriority w:val="99"/>
    <w:semiHidden/>
    <w:unhideWhenUsed/>
    <w:rsid w:val="00BA7B8E"/>
  </w:style>
  <w:style w:type="numbering" w:customStyle="1" w:styleId="12510">
    <w:name w:val="无列表1251"/>
    <w:next w:val="a4"/>
    <w:semiHidden/>
    <w:rsid w:val="00BA7B8E"/>
  </w:style>
  <w:style w:type="numbering" w:customStyle="1" w:styleId="NoList1811">
    <w:name w:val="No List1811"/>
    <w:next w:val="a4"/>
    <w:semiHidden/>
    <w:rsid w:val="00BA7B8E"/>
  </w:style>
  <w:style w:type="numbering" w:customStyle="1" w:styleId="NoList371">
    <w:name w:val="No List371"/>
    <w:next w:val="a4"/>
    <w:uiPriority w:val="99"/>
    <w:semiHidden/>
    <w:unhideWhenUsed/>
    <w:rsid w:val="00BA7B8E"/>
  </w:style>
  <w:style w:type="numbering" w:customStyle="1" w:styleId="1810">
    <w:name w:val="无列表181"/>
    <w:next w:val="a4"/>
    <w:semiHidden/>
    <w:rsid w:val="00BA7B8E"/>
  </w:style>
  <w:style w:type="numbering" w:customStyle="1" w:styleId="1811">
    <w:name w:val="リストなし181"/>
    <w:next w:val="a4"/>
    <w:uiPriority w:val="99"/>
    <w:semiHidden/>
    <w:unhideWhenUsed/>
    <w:rsid w:val="00BA7B8E"/>
  </w:style>
  <w:style w:type="numbering" w:customStyle="1" w:styleId="NoList1201">
    <w:name w:val="No List1201"/>
    <w:next w:val="a4"/>
    <w:semiHidden/>
    <w:rsid w:val="00BA7B8E"/>
  </w:style>
  <w:style w:type="numbering" w:customStyle="1" w:styleId="NoList2131">
    <w:name w:val="No List2131"/>
    <w:next w:val="a4"/>
    <w:semiHidden/>
    <w:rsid w:val="00BA7B8E"/>
  </w:style>
  <w:style w:type="numbering" w:customStyle="1" w:styleId="NoList381">
    <w:name w:val="No List381"/>
    <w:next w:val="a4"/>
    <w:semiHidden/>
    <w:rsid w:val="00BA7B8E"/>
  </w:style>
  <w:style w:type="numbering" w:customStyle="1" w:styleId="NoList471">
    <w:name w:val="No List471"/>
    <w:next w:val="a4"/>
    <w:semiHidden/>
    <w:rsid w:val="00BA7B8E"/>
  </w:style>
  <w:style w:type="numbering" w:customStyle="1" w:styleId="NoList531">
    <w:name w:val="No List531"/>
    <w:next w:val="a4"/>
    <w:semiHidden/>
    <w:rsid w:val="00BA7B8E"/>
  </w:style>
  <w:style w:type="numbering" w:customStyle="1" w:styleId="NoList621">
    <w:name w:val="No List621"/>
    <w:next w:val="a4"/>
    <w:semiHidden/>
    <w:rsid w:val="00BA7B8E"/>
  </w:style>
  <w:style w:type="numbering" w:customStyle="1" w:styleId="NoList721">
    <w:name w:val="No List721"/>
    <w:next w:val="a4"/>
    <w:semiHidden/>
    <w:rsid w:val="00BA7B8E"/>
  </w:style>
  <w:style w:type="numbering" w:customStyle="1" w:styleId="NoList11121">
    <w:name w:val="No List11121"/>
    <w:next w:val="a4"/>
    <w:semiHidden/>
    <w:rsid w:val="00BA7B8E"/>
  </w:style>
  <w:style w:type="numbering" w:customStyle="1" w:styleId="NoList2141">
    <w:name w:val="No List2141"/>
    <w:next w:val="a4"/>
    <w:semiHidden/>
    <w:rsid w:val="00BA7B8E"/>
  </w:style>
  <w:style w:type="numbering" w:customStyle="1" w:styleId="NoList821">
    <w:name w:val="No List821"/>
    <w:next w:val="a4"/>
    <w:semiHidden/>
    <w:rsid w:val="00BA7B8E"/>
  </w:style>
  <w:style w:type="numbering" w:customStyle="1" w:styleId="NoList1261">
    <w:name w:val="No List1261"/>
    <w:next w:val="a4"/>
    <w:semiHidden/>
    <w:rsid w:val="00BA7B8E"/>
  </w:style>
  <w:style w:type="numbering" w:customStyle="1" w:styleId="NoList2221">
    <w:name w:val="No List2221"/>
    <w:next w:val="a4"/>
    <w:semiHidden/>
    <w:rsid w:val="00BA7B8E"/>
  </w:style>
  <w:style w:type="numbering" w:customStyle="1" w:styleId="NoList921">
    <w:name w:val="No List921"/>
    <w:next w:val="a4"/>
    <w:semiHidden/>
    <w:rsid w:val="00BA7B8E"/>
  </w:style>
  <w:style w:type="numbering" w:customStyle="1" w:styleId="NoList1321">
    <w:name w:val="No List1321"/>
    <w:next w:val="a4"/>
    <w:semiHidden/>
    <w:rsid w:val="00BA7B8E"/>
  </w:style>
  <w:style w:type="numbering" w:customStyle="1" w:styleId="NoList2321">
    <w:name w:val="No List2321"/>
    <w:next w:val="a4"/>
    <w:semiHidden/>
    <w:rsid w:val="00BA7B8E"/>
  </w:style>
  <w:style w:type="numbering" w:customStyle="1" w:styleId="NoList1021">
    <w:name w:val="No List1021"/>
    <w:next w:val="a4"/>
    <w:semiHidden/>
    <w:rsid w:val="00BA7B8E"/>
  </w:style>
  <w:style w:type="numbering" w:customStyle="1" w:styleId="NoList1421">
    <w:name w:val="No List1421"/>
    <w:next w:val="a4"/>
    <w:semiHidden/>
    <w:rsid w:val="00BA7B8E"/>
  </w:style>
  <w:style w:type="numbering" w:customStyle="1" w:styleId="NoList2421">
    <w:name w:val="No List2421"/>
    <w:next w:val="a4"/>
    <w:semiHidden/>
    <w:rsid w:val="00BA7B8E"/>
  </w:style>
  <w:style w:type="numbering" w:customStyle="1" w:styleId="NoList3121">
    <w:name w:val="No List3121"/>
    <w:next w:val="a4"/>
    <w:semiHidden/>
    <w:rsid w:val="00BA7B8E"/>
  </w:style>
  <w:style w:type="numbering" w:customStyle="1" w:styleId="NoList4121">
    <w:name w:val="No List4121"/>
    <w:next w:val="a4"/>
    <w:semiHidden/>
    <w:rsid w:val="00BA7B8E"/>
  </w:style>
  <w:style w:type="numbering" w:customStyle="1" w:styleId="NoList5121">
    <w:name w:val="No List5121"/>
    <w:next w:val="a4"/>
    <w:semiHidden/>
    <w:rsid w:val="00BA7B8E"/>
  </w:style>
  <w:style w:type="numbering" w:customStyle="1" w:styleId="NoList1521">
    <w:name w:val="No List1521"/>
    <w:next w:val="a4"/>
    <w:semiHidden/>
    <w:rsid w:val="00BA7B8E"/>
  </w:style>
  <w:style w:type="numbering" w:customStyle="1" w:styleId="NoList1621">
    <w:name w:val="No List1621"/>
    <w:next w:val="a4"/>
    <w:semiHidden/>
    <w:rsid w:val="00BA7B8E"/>
  </w:style>
  <w:style w:type="numbering" w:customStyle="1" w:styleId="1171">
    <w:name w:val="无列表1171"/>
    <w:next w:val="a4"/>
    <w:semiHidden/>
    <w:rsid w:val="00BA7B8E"/>
  </w:style>
  <w:style w:type="numbering" w:customStyle="1" w:styleId="1212">
    <w:name w:val="목록 없음121"/>
    <w:next w:val="a4"/>
    <w:semiHidden/>
    <w:unhideWhenUsed/>
    <w:rsid w:val="00BA7B8E"/>
  </w:style>
  <w:style w:type="numbering" w:customStyle="1" w:styleId="2210">
    <w:name w:val="목록 없음221"/>
    <w:next w:val="a4"/>
    <w:semiHidden/>
    <w:rsid w:val="00BA7B8E"/>
  </w:style>
  <w:style w:type="numbering" w:customStyle="1" w:styleId="NoList11131">
    <w:name w:val="No List11131"/>
    <w:next w:val="a4"/>
    <w:semiHidden/>
    <w:rsid w:val="00BA7B8E"/>
  </w:style>
  <w:style w:type="numbering" w:customStyle="1" w:styleId="NoList1721">
    <w:name w:val="No List1721"/>
    <w:next w:val="a4"/>
    <w:uiPriority w:val="99"/>
    <w:semiHidden/>
    <w:unhideWhenUsed/>
    <w:rsid w:val="00BA7B8E"/>
  </w:style>
  <w:style w:type="numbering" w:customStyle="1" w:styleId="1261">
    <w:name w:val="无列表1261"/>
    <w:next w:val="a4"/>
    <w:semiHidden/>
    <w:rsid w:val="00BA7B8E"/>
  </w:style>
  <w:style w:type="numbering" w:customStyle="1" w:styleId="NoList1821">
    <w:name w:val="No List1821"/>
    <w:next w:val="a4"/>
    <w:semiHidden/>
    <w:rsid w:val="00BA7B8E"/>
  </w:style>
  <w:style w:type="numbering" w:customStyle="1" w:styleId="LFO191">
    <w:name w:val="LFO191"/>
    <w:basedOn w:val="a4"/>
    <w:rsid w:val="00BA7B8E"/>
  </w:style>
  <w:style w:type="numbering" w:customStyle="1" w:styleId="NoList322">
    <w:name w:val="No List322"/>
    <w:next w:val="a4"/>
    <w:uiPriority w:val="99"/>
    <w:semiHidden/>
    <w:unhideWhenUsed/>
    <w:rsid w:val="00BA7B8E"/>
  </w:style>
  <w:style w:type="numbering" w:customStyle="1" w:styleId="NoList3211">
    <w:name w:val="No List3211"/>
    <w:next w:val="a4"/>
    <w:uiPriority w:val="99"/>
    <w:semiHidden/>
    <w:unhideWhenUsed/>
    <w:rsid w:val="00BA7B8E"/>
  </w:style>
  <w:style w:type="numbering" w:customStyle="1" w:styleId="NoList612">
    <w:name w:val="No List612"/>
    <w:next w:val="a4"/>
    <w:uiPriority w:val="99"/>
    <w:semiHidden/>
    <w:unhideWhenUsed/>
    <w:rsid w:val="00BA7B8E"/>
  </w:style>
  <w:style w:type="numbering" w:customStyle="1" w:styleId="NoList712">
    <w:name w:val="No List712"/>
    <w:next w:val="a4"/>
    <w:uiPriority w:val="99"/>
    <w:semiHidden/>
    <w:unhideWhenUsed/>
    <w:rsid w:val="00BA7B8E"/>
  </w:style>
  <w:style w:type="numbering" w:customStyle="1" w:styleId="NoList812">
    <w:name w:val="No List812"/>
    <w:next w:val="a4"/>
    <w:uiPriority w:val="99"/>
    <w:semiHidden/>
    <w:unhideWhenUsed/>
    <w:rsid w:val="00BA7B8E"/>
  </w:style>
  <w:style w:type="numbering" w:customStyle="1" w:styleId="LFO192">
    <w:name w:val="LFO192"/>
    <w:basedOn w:val="a4"/>
    <w:rsid w:val="00BA7B8E"/>
  </w:style>
  <w:style w:type="numbering" w:customStyle="1" w:styleId="LFO1911">
    <w:name w:val="LFO1911"/>
    <w:basedOn w:val="a4"/>
    <w:rsid w:val="00BA7B8E"/>
  </w:style>
  <w:style w:type="numbering" w:customStyle="1" w:styleId="NoList323">
    <w:name w:val="No List323"/>
    <w:next w:val="a4"/>
    <w:uiPriority w:val="99"/>
    <w:semiHidden/>
    <w:unhideWhenUsed/>
    <w:rsid w:val="00BA7B8E"/>
  </w:style>
  <w:style w:type="numbering" w:customStyle="1" w:styleId="NoList422">
    <w:name w:val="No List422"/>
    <w:next w:val="a4"/>
    <w:uiPriority w:val="99"/>
    <w:semiHidden/>
    <w:unhideWhenUsed/>
    <w:rsid w:val="00BA7B8E"/>
  </w:style>
  <w:style w:type="numbering" w:customStyle="1" w:styleId="NoList2112">
    <w:name w:val="No List2112"/>
    <w:next w:val="a4"/>
    <w:uiPriority w:val="99"/>
    <w:semiHidden/>
    <w:unhideWhenUsed/>
    <w:rsid w:val="00BA7B8E"/>
  </w:style>
  <w:style w:type="numbering" w:customStyle="1" w:styleId="NoList3112">
    <w:name w:val="No List3112"/>
    <w:next w:val="a4"/>
    <w:uiPriority w:val="99"/>
    <w:semiHidden/>
    <w:unhideWhenUsed/>
    <w:rsid w:val="00BA7B8E"/>
  </w:style>
  <w:style w:type="numbering" w:customStyle="1" w:styleId="NoList4112">
    <w:name w:val="No List4112"/>
    <w:next w:val="a4"/>
    <w:uiPriority w:val="99"/>
    <w:semiHidden/>
    <w:unhideWhenUsed/>
    <w:rsid w:val="00BA7B8E"/>
  </w:style>
  <w:style w:type="numbering" w:customStyle="1" w:styleId="NoList11112">
    <w:name w:val="No List11112"/>
    <w:next w:val="a4"/>
    <w:uiPriority w:val="99"/>
    <w:semiHidden/>
    <w:unhideWhenUsed/>
    <w:rsid w:val="00BA7B8E"/>
  </w:style>
  <w:style w:type="numbering" w:customStyle="1" w:styleId="NoList1212">
    <w:name w:val="No List1212"/>
    <w:next w:val="a4"/>
    <w:uiPriority w:val="99"/>
    <w:semiHidden/>
    <w:unhideWhenUsed/>
    <w:rsid w:val="00BA7B8E"/>
  </w:style>
  <w:style w:type="numbering" w:customStyle="1" w:styleId="NoList2212">
    <w:name w:val="No List2212"/>
    <w:next w:val="a4"/>
    <w:uiPriority w:val="99"/>
    <w:semiHidden/>
    <w:unhideWhenUsed/>
    <w:rsid w:val="00BA7B8E"/>
  </w:style>
  <w:style w:type="numbering" w:customStyle="1" w:styleId="NoList3212">
    <w:name w:val="No List3212"/>
    <w:next w:val="a4"/>
    <w:uiPriority w:val="99"/>
    <w:semiHidden/>
    <w:unhideWhenUsed/>
    <w:rsid w:val="00BA7B8E"/>
  </w:style>
  <w:style w:type="numbering" w:customStyle="1" w:styleId="NoList64">
    <w:name w:val="No List64"/>
    <w:next w:val="a4"/>
    <w:uiPriority w:val="99"/>
    <w:semiHidden/>
    <w:unhideWhenUsed/>
    <w:rsid w:val="00BA7B8E"/>
  </w:style>
  <w:style w:type="numbering" w:customStyle="1" w:styleId="NoList74">
    <w:name w:val="No List74"/>
    <w:next w:val="a4"/>
    <w:uiPriority w:val="99"/>
    <w:semiHidden/>
    <w:unhideWhenUsed/>
    <w:rsid w:val="00BA7B8E"/>
  </w:style>
  <w:style w:type="numbering" w:customStyle="1" w:styleId="NoList314">
    <w:name w:val="No List314"/>
    <w:next w:val="a4"/>
    <w:uiPriority w:val="99"/>
    <w:semiHidden/>
    <w:unhideWhenUsed/>
    <w:rsid w:val="00BA7B8E"/>
  </w:style>
  <w:style w:type="numbering" w:customStyle="1" w:styleId="NoList414">
    <w:name w:val="No List414"/>
    <w:next w:val="a4"/>
    <w:uiPriority w:val="99"/>
    <w:semiHidden/>
    <w:unhideWhenUsed/>
    <w:rsid w:val="00BA7B8E"/>
  </w:style>
  <w:style w:type="numbering" w:customStyle="1" w:styleId="NoList613">
    <w:name w:val="No List613"/>
    <w:next w:val="a4"/>
    <w:uiPriority w:val="99"/>
    <w:semiHidden/>
    <w:unhideWhenUsed/>
    <w:rsid w:val="00BA7B8E"/>
  </w:style>
  <w:style w:type="numbering" w:customStyle="1" w:styleId="NoList713">
    <w:name w:val="No List713"/>
    <w:next w:val="a4"/>
    <w:uiPriority w:val="99"/>
    <w:semiHidden/>
    <w:unhideWhenUsed/>
    <w:rsid w:val="00BA7B8E"/>
  </w:style>
  <w:style w:type="numbering" w:customStyle="1" w:styleId="NoList813">
    <w:name w:val="No List813"/>
    <w:next w:val="a4"/>
    <w:uiPriority w:val="99"/>
    <w:semiHidden/>
    <w:unhideWhenUsed/>
    <w:rsid w:val="00BA7B8E"/>
  </w:style>
  <w:style w:type="numbering" w:customStyle="1" w:styleId="NoList912">
    <w:name w:val="No List912"/>
    <w:next w:val="a4"/>
    <w:uiPriority w:val="99"/>
    <w:semiHidden/>
    <w:unhideWhenUsed/>
    <w:rsid w:val="00BA7B8E"/>
  </w:style>
  <w:style w:type="numbering" w:customStyle="1" w:styleId="LFO193">
    <w:name w:val="LFO193"/>
    <w:basedOn w:val="a4"/>
    <w:rsid w:val="00BA7B8E"/>
  </w:style>
  <w:style w:type="numbering" w:customStyle="1" w:styleId="LFO1912">
    <w:name w:val="LFO1912"/>
    <w:basedOn w:val="a4"/>
    <w:rsid w:val="00BA7B8E"/>
  </w:style>
  <w:style w:type="numbering" w:customStyle="1" w:styleId="NoList224">
    <w:name w:val="No List224"/>
    <w:next w:val="a4"/>
    <w:uiPriority w:val="99"/>
    <w:semiHidden/>
    <w:unhideWhenUsed/>
    <w:rsid w:val="00BA7B8E"/>
  </w:style>
  <w:style w:type="numbering" w:customStyle="1" w:styleId="NoList324">
    <w:name w:val="No List324"/>
    <w:next w:val="a4"/>
    <w:uiPriority w:val="99"/>
    <w:semiHidden/>
    <w:unhideWhenUsed/>
    <w:rsid w:val="00BA7B8E"/>
  </w:style>
  <w:style w:type="numbering" w:customStyle="1" w:styleId="NoList423">
    <w:name w:val="No List423"/>
    <w:next w:val="a4"/>
    <w:uiPriority w:val="99"/>
    <w:semiHidden/>
    <w:unhideWhenUsed/>
    <w:rsid w:val="00BA7B8E"/>
  </w:style>
  <w:style w:type="numbering" w:customStyle="1" w:styleId="NoList2113">
    <w:name w:val="No List2113"/>
    <w:next w:val="a4"/>
    <w:uiPriority w:val="99"/>
    <w:semiHidden/>
    <w:unhideWhenUsed/>
    <w:rsid w:val="00BA7B8E"/>
  </w:style>
  <w:style w:type="numbering" w:customStyle="1" w:styleId="NoList3113">
    <w:name w:val="No List3113"/>
    <w:next w:val="a4"/>
    <w:uiPriority w:val="99"/>
    <w:semiHidden/>
    <w:unhideWhenUsed/>
    <w:rsid w:val="00BA7B8E"/>
  </w:style>
  <w:style w:type="numbering" w:customStyle="1" w:styleId="NoList4113">
    <w:name w:val="No List4113"/>
    <w:next w:val="a4"/>
    <w:uiPriority w:val="99"/>
    <w:semiHidden/>
    <w:unhideWhenUsed/>
    <w:rsid w:val="00BA7B8E"/>
  </w:style>
  <w:style w:type="numbering" w:customStyle="1" w:styleId="NoList11113">
    <w:name w:val="No List11113"/>
    <w:next w:val="a4"/>
    <w:uiPriority w:val="99"/>
    <w:semiHidden/>
    <w:unhideWhenUsed/>
    <w:rsid w:val="00BA7B8E"/>
  </w:style>
  <w:style w:type="numbering" w:customStyle="1" w:styleId="NoList1213">
    <w:name w:val="No List1213"/>
    <w:next w:val="a4"/>
    <w:uiPriority w:val="99"/>
    <w:semiHidden/>
    <w:unhideWhenUsed/>
    <w:rsid w:val="00BA7B8E"/>
  </w:style>
  <w:style w:type="numbering" w:customStyle="1" w:styleId="NoList2213">
    <w:name w:val="No List2213"/>
    <w:next w:val="a4"/>
    <w:uiPriority w:val="99"/>
    <w:semiHidden/>
    <w:unhideWhenUsed/>
    <w:rsid w:val="00BA7B8E"/>
  </w:style>
  <w:style w:type="numbering" w:customStyle="1" w:styleId="NoList3213">
    <w:name w:val="No List3213"/>
    <w:next w:val="a4"/>
    <w:uiPriority w:val="99"/>
    <w:semiHidden/>
    <w:unhideWhenUsed/>
    <w:rsid w:val="00BA7B8E"/>
  </w:style>
  <w:style w:type="numbering" w:customStyle="1" w:styleId="NoList40">
    <w:name w:val="No List40"/>
    <w:next w:val="a4"/>
    <w:uiPriority w:val="99"/>
    <w:semiHidden/>
    <w:unhideWhenUsed/>
    <w:rsid w:val="00BA7B8E"/>
  </w:style>
  <w:style w:type="numbering" w:customStyle="1" w:styleId="1100">
    <w:name w:val="无列表110"/>
    <w:next w:val="a4"/>
    <w:semiHidden/>
    <w:rsid w:val="00BA7B8E"/>
  </w:style>
  <w:style w:type="numbering" w:customStyle="1" w:styleId="1101">
    <w:name w:val="リストなし110"/>
    <w:next w:val="a4"/>
    <w:uiPriority w:val="99"/>
    <w:semiHidden/>
    <w:unhideWhenUsed/>
    <w:rsid w:val="00BA7B8E"/>
  </w:style>
  <w:style w:type="numbering" w:customStyle="1" w:styleId="NoList129">
    <w:name w:val="No List129"/>
    <w:next w:val="a4"/>
    <w:semiHidden/>
    <w:rsid w:val="00BA7B8E"/>
  </w:style>
  <w:style w:type="numbering" w:customStyle="1" w:styleId="NoList217">
    <w:name w:val="No List217"/>
    <w:next w:val="a4"/>
    <w:semiHidden/>
    <w:rsid w:val="00BA7B8E"/>
  </w:style>
  <w:style w:type="numbering" w:customStyle="1" w:styleId="NoList49">
    <w:name w:val="No List49"/>
    <w:next w:val="a4"/>
    <w:semiHidden/>
    <w:rsid w:val="00BA7B8E"/>
  </w:style>
  <w:style w:type="numbering" w:customStyle="1" w:styleId="NoList55">
    <w:name w:val="No List55"/>
    <w:next w:val="a4"/>
    <w:semiHidden/>
    <w:rsid w:val="00BA7B8E"/>
  </w:style>
  <w:style w:type="numbering" w:customStyle="1" w:styleId="NoList1116">
    <w:name w:val="No List1116"/>
    <w:next w:val="a4"/>
    <w:semiHidden/>
    <w:rsid w:val="00BA7B8E"/>
  </w:style>
  <w:style w:type="numbering" w:customStyle="1" w:styleId="NoList218">
    <w:name w:val="No List218"/>
    <w:next w:val="a4"/>
    <w:semiHidden/>
    <w:rsid w:val="00BA7B8E"/>
  </w:style>
  <w:style w:type="numbering" w:customStyle="1" w:styleId="NoList84">
    <w:name w:val="No List84"/>
    <w:next w:val="a4"/>
    <w:semiHidden/>
    <w:rsid w:val="00BA7B8E"/>
  </w:style>
  <w:style w:type="numbering" w:customStyle="1" w:styleId="NoList1210">
    <w:name w:val="No List1210"/>
    <w:next w:val="a4"/>
    <w:semiHidden/>
    <w:rsid w:val="00BA7B8E"/>
  </w:style>
  <w:style w:type="numbering" w:customStyle="1" w:styleId="NoList94">
    <w:name w:val="No List94"/>
    <w:next w:val="a4"/>
    <w:semiHidden/>
    <w:rsid w:val="00BA7B8E"/>
  </w:style>
  <w:style w:type="numbering" w:customStyle="1" w:styleId="NoList134">
    <w:name w:val="No List134"/>
    <w:next w:val="a4"/>
    <w:semiHidden/>
    <w:rsid w:val="00BA7B8E"/>
  </w:style>
  <w:style w:type="numbering" w:customStyle="1" w:styleId="NoList234">
    <w:name w:val="No List234"/>
    <w:next w:val="a4"/>
    <w:semiHidden/>
    <w:rsid w:val="00BA7B8E"/>
  </w:style>
  <w:style w:type="numbering" w:customStyle="1" w:styleId="NoList104">
    <w:name w:val="No List104"/>
    <w:next w:val="a4"/>
    <w:semiHidden/>
    <w:rsid w:val="00BA7B8E"/>
  </w:style>
  <w:style w:type="numbering" w:customStyle="1" w:styleId="NoList144">
    <w:name w:val="No List144"/>
    <w:next w:val="a4"/>
    <w:semiHidden/>
    <w:rsid w:val="00BA7B8E"/>
  </w:style>
  <w:style w:type="numbering" w:customStyle="1" w:styleId="NoList244">
    <w:name w:val="No List244"/>
    <w:next w:val="a4"/>
    <w:semiHidden/>
    <w:rsid w:val="00BA7B8E"/>
  </w:style>
  <w:style w:type="numbering" w:customStyle="1" w:styleId="NoList315">
    <w:name w:val="No List315"/>
    <w:next w:val="a4"/>
    <w:semiHidden/>
    <w:rsid w:val="00BA7B8E"/>
  </w:style>
  <w:style w:type="numbering" w:customStyle="1" w:styleId="NoList514">
    <w:name w:val="No List514"/>
    <w:next w:val="a4"/>
    <w:semiHidden/>
    <w:rsid w:val="00BA7B8E"/>
  </w:style>
  <w:style w:type="numbering" w:customStyle="1" w:styleId="NoList154">
    <w:name w:val="No List154"/>
    <w:next w:val="a4"/>
    <w:semiHidden/>
    <w:rsid w:val="00BA7B8E"/>
  </w:style>
  <w:style w:type="numbering" w:customStyle="1" w:styleId="NoList164">
    <w:name w:val="No List164"/>
    <w:next w:val="a4"/>
    <w:semiHidden/>
    <w:rsid w:val="00BA7B8E"/>
  </w:style>
  <w:style w:type="numbering" w:customStyle="1" w:styleId="1190">
    <w:name w:val="无列表119"/>
    <w:next w:val="a4"/>
    <w:semiHidden/>
    <w:rsid w:val="00BA7B8E"/>
  </w:style>
  <w:style w:type="numbering" w:customStyle="1" w:styleId="146">
    <w:name w:val="목록 없음14"/>
    <w:next w:val="a4"/>
    <w:semiHidden/>
    <w:unhideWhenUsed/>
    <w:rsid w:val="00BA7B8E"/>
  </w:style>
  <w:style w:type="numbering" w:customStyle="1" w:styleId="247">
    <w:name w:val="목록 없음24"/>
    <w:next w:val="a4"/>
    <w:semiHidden/>
    <w:rsid w:val="00BA7B8E"/>
  </w:style>
  <w:style w:type="numbering" w:customStyle="1" w:styleId="NoList1117">
    <w:name w:val="No List1117"/>
    <w:next w:val="a4"/>
    <w:semiHidden/>
    <w:rsid w:val="00BA7B8E"/>
  </w:style>
  <w:style w:type="numbering" w:customStyle="1" w:styleId="NoList174">
    <w:name w:val="No List174"/>
    <w:next w:val="a4"/>
    <w:uiPriority w:val="99"/>
    <w:semiHidden/>
    <w:unhideWhenUsed/>
    <w:rsid w:val="00BA7B8E"/>
  </w:style>
  <w:style w:type="numbering" w:customStyle="1" w:styleId="128">
    <w:name w:val="无列表128"/>
    <w:next w:val="a4"/>
    <w:semiHidden/>
    <w:rsid w:val="00BA7B8E"/>
  </w:style>
  <w:style w:type="numbering" w:customStyle="1" w:styleId="NoList184">
    <w:name w:val="No List184"/>
    <w:next w:val="a4"/>
    <w:semiHidden/>
    <w:rsid w:val="00BA7B8E"/>
  </w:style>
  <w:style w:type="numbering" w:customStyle="1" w:styleId="NoList391">
    <w:name w:val="No List391"/>
    <w:next w:val="a4"/>
    <w:uiPriority w:val="99"/>
    <w:semiHidden/>
    <w:rsid w:val="00BA7B8E"/>
  </w:style>
  <w:style w:type="numbering" w:customStyle="1" w:styleId="NoList1271">
    <w:name w:val="No List1271"/>
    <w:next w:val="a4"/>
    <w:semiHidden/>
    <w:unhideWhenUsed/>
    <w:rsid w:val="00BA7B8E"/>
  </w:style>
  <w:style w:type="numbering" w:customStyle="1" w:styleId="NoList2151">
    <w:name w:val="No List2151"/>
    <w:next w:val="a4"/>
    <w:semiHidden/>
    <w:rsid w:val="00BA7B8E"/>
  </w:style>
  <w:style w:type="numbering" w:customStyle="1" w:styleId="NoList3101">
    <w:name w:val="No List3101"/>
    <w:next w:val="a4"/>
    <w:semiHidden/>
    <w:unhideWhenUsed/>
    <w:rsid w:val="00BA7B8E"/>
  </w:style>
  <w:style w:type="numbering" w:customStyle="1" w:styleId="1312">
    <w:name w:val="목록 없음131"/>
    <w:next w:val="a4"/>
    <w:semiHidden/>
    <w:unhideWhenUsed/>
    <w:rsid w:val="00BA7B8E"/>
  </w:style>
  <w:style w:type="numbering" w:customStyle="1" w:styleId="2310">
    <w:name w:val="목록 없음231"/>
    <w:next w:val="a4"/>
    <w:semiHidden/>
    <w:rsid w:val="00BA7B8E"/>
  </w:style>
  <w:style w:type="numbering" w:customStyle="1" w:styleId="NoList481">
    <w:name w:val="No List481"/>
    <w:next w:val="a4"/>
    <w:semiHidden/>
    <w:unhideWhenUsed/>
    <w:rsid w:val="00BA7B8E"/>
  </w:style>
  <w:style w:type="numbering" w:customStyle="1" w:styleId="1910">
    <w:name w:val="无列表191"/>
    <w:next w:val="a4"/>
    <w:semiHidden/>
    <w:rsid w:val="00BA7B8E"/>
  </w:style>
  <w:style w:type="numbering" w:customStyle="1" w:styleId="1911">
    <w:name w:val="リストなし191"/>
    <w:next w:val="a4"/>
    <w:uiPriority w:val="99"/>
    <w:semiHidden/>
    <w:unhideWhenUsed/>
    <w:rsid w:val="00BA7B8E"/>
  </w:style>
  <w:style w:type="numbering" w:customStyle="1" w:styleId="NoList541">
    <w:name w:val="No List541"/>
    <w:next w:val="a4"/>
    <w:semiHidden/>
    <w:rsid w:val="00BA7B8E"/>
  </w:style>
  <w:style w:type="numbering" w:customStyle="1" w:styleId="NoList631">
    <w:name w:val="No List631"/>
    <w:next w:val="a4"/>
    <w:semiHidden/>
    <w:rsid w:val="00BA7B8E"/>
  </w:style>
  <w:style w:type="numbering" w:customStyle="1" w:styleId="NoList731">
    <w:name w:val="No List731"/>
    <w:next w:val="a4"/>
    <w:semiHidden/>
    <w:rsid w:val="00BA7B8E"/>
  </w:style>
  <w:style w:type="numbering" w:customStyle="1" w:styleId="NoList11141">
    <w:name w:val="No List11141"/>
    <w:next w:val="a4"/>
    <w:semiHidden/>
    <w:rsid w:val="00BA7B8E"/>
  </w:style>
  <w:style w:type="numbering" w:customStyle="1" w:styleId="NoList2161">
    <w:name w:val="No List2161"/>
    <w:next w:val="a4"/>
    <w:semiHidden/>
    <w:rsid w:val="00BA7B8E"/>
  </w:style>
  <w:style w:type="numbering" w:customStyle="1" w:styleId="NoList831">
    <w:name w:val="No List831"/>
    <w:next w:val="a4"/>
    <w:semiHidden/>
    <w:rsid w:val="00BA7B8E"/>
  </w:style>
  <w:style w:type="numbering" w:customStyle="1" w:styleId="NoList1281">
    <w:name w:val="No List1281"/>
    <w:next w:val="a4"/>
    <w:semiHidden/>
    <w:rsid w:val="00BA7B8E"/>
  </w:style>
  <w:style w:type="numbering" w:customStyle="1" w:styleId="NoList2231">
    <w:name w:val="No List2231"/>
    <w:next w:val="a4"/>
    <w:semiHidden/>
    <w:rsid w:val="00BA7B8E"/>
  </w:style>
  <w:style w:type="numbering" w:customStyle="1" w:styleId="NoList931">
    <w:name w:val="No List931"/>
    <w:next w:val="a4"/>
    <w:semiHidden/>
    <w:rsid w:val="00BA7B8E"/>
  </w:style>
  <w:style w:type="numbering" w:customStyle="1" w:styleId="NoList1331">
    <w:name w:val="No List1331"/>
    <w:next w:val="a4"/>
    <w:semiHidden/>
    <w:rsid w:val="00BA7B8E"/>
  </w:style>
  <w:style w:type="numbering" w:customStyle="1" w:styleId="NoList2331">
    <w:name w:val="No List2331"/>
    <w:next w:val="a4"/>
    <w:semiHidden/>
    <w:rsid w:val="00BA7B8E"/>
  </w:style>
  <w:style w:type="numbering" w:customStyle="1" w:styleId="NoList1031">
    <w:name w:val="No List1031"/>
    <w:next w:val="a4"/>
    <w:semiHidden/>
    <w:rsid w:val="00BA7B8E"/>
  </w:style>
  <w:style w:type="numbering" w:customStyle="1" w:styleId="NoList1431">
    <w:name w:val="No List1431"/>
    <w:next w:val="a4"/>
    <w:semiHidden/>
    <w:rsid w:val="00BA7B8E"/>
  </w:style>
  <w:style w:type="numbering" w:customStyle="1" w:styleId="NoList2431">
    <w:name w:val="No List2431"/>
    <w:next w:val="a4"/>
    <w:semiHidden/>
    <w:rsid w:val="00BA7B8E"/>
  </w:style>
  <w:style w:type="numbering" w:customStyle="1" w:styleId="NoList3131">
    <w:name w:val="No List3131"/>
    <w:next w:val="a4"/>
    <w:semiHidden/>
    <w:rsid w:val="00BA7B8E"/>
  </w:style>
  <w:style w:type="numbering" w:customStyle="1" w:styleId="NoList4131">
    <w:name w:val="No List4131"/>
    <w:next w:val="a4"/>
    <w:semiHidden/>
    <w:rsid w:val="00BA7B8E"/>
  </w:style>
  <w:style w:type="numbering" w:customStyle="1" w:styleId="NoList5131">
    <w:name w:val="No List5131"/>
    <w:next w:val="a4"/>
    <w:semiHidden/>
    <w:rsid w:val="00BA7B8E"/>
  </w:style>
  <w:style w:type="numbering" w:customStyle="1" w:styleId="NoList1531">
    <w:name w:val="No List1531"/>
    <w:next w:val="a4"/>
    <w:semiHidden/>
    <w:rsid w:val="00BA7B8E"/>
  </w:style>
  <w:style w:type="numbering" w:customStyle="1" w:styleId="NoList1631">
    <w:name w:val="No List1631"/>
    <w:next w:val="a4"/>
    <w:semiHidden/>
    <w:rsid w:val="00BA7B8E"/>
  </w:style>
  <w:style w:type="numbering" w:customStyle="1" w:styleId="1181">
    <w:name w:val="无列表1181"/>
    <w:next w:val="a4"/>
    <w:semiHidden/>
    <w:rsid w:val="00BA7B8E"/>
  </w:style>
  <w:style w:type="numbering" w:customStyle="1" w:styleId="NoList11151">
    <w:name w:val="No List11151"/>
    <w:next w:val="a4"/>
    <w:semiHidden/>
    <w:rsid w:val="00BA7B8E"/>
  </w:style>
  <w:style w:type="numbering" w:customStyle="1" w:styleId="Style121">
    <w:name w:val="Style121"/>
    <w:uiPriority w:val="99"/>
    <w:rsid w:val="00BA7B8E"/>
  </w:style>
  <w:style w:type="numbering" w:customStyle="1" w:styleId="SGS21">
    <w:name w:val="SGS21"/>
    <w:uiPriority w:val="99"/>
    <w:rsid w:val="00BA7B8E"/>
  </w:style>
  <w:style w:type="numbering" w:customStyle="1" w:styleId="NoList1731">
    <w:name w:val="No List1731"/>
    <w:next w:val="a4"/>
    <w:uiPriority w:val="99"/>
    <w:semiHidden/>
    <w:unhideWhenUsed/>
    <w:rsid w:val="00BA7B8E"/>
  </w:style>
  <w:style w:type="numbering" w:customStyle="1" w:styleId="SGS111">
    <w:name w:val="SGS111"/>
    <w:uiPriority w:val="99"/>
    <w:rsid w:val="00BA7B8E"/>
  </w:style>
  <w:style w:type="numbering" w:customStyle="1" w:styleId="Style1111">
    <w:name w:val="Style1111"/>
    <w:uiPriority w:val="99"/>
    <w:rsid w:val="00BA7B8E"/>
  </w:style>
  <w:style w:type="numbering" w:customStyle="1" w:styleId="1271">
    <w:name w:val="无列表1271"/>
    <w:next w:val="a4"/>
    <w:semiHidden/>
    <w:rsid w:val="00BA7B8E"/>
  </w:style>
  <w:style w:type="numbering" w:customStyle="1" w:styleId="NoList1831">
    <w:name w:val="No List1831"/>
    <w:next w:val="a4"/>
    <w:semiHidden/>
    <w:rsid w:val="00BA7B8E"/>
  </w:style>
  <w:style w:type="numbering" w:customStyle="1" w:styleId="2fff2">
    <w:name w:val="无列表2"/>
    <w:next w:val="a4"/>
    <w:uiPriority w:val="99"/>
    <w:semiHidden/>
    <w:unhideWhenUsed/>
    <w:rsid w:val="00BA7B8E"/>
  </w:style>
  <w:style w:type="numbering" w:customStyle="1" w:styleId="3ff5">
    <w:name w:val="无列表3"/>
    <w:next w:val="a4"/>
    <w:uiPriority w:val="99"/>
    <w:semiHidden/>
    <w:unhideWhenUsed/>
    <w:rsid w:val="00BA7B8E"/>
  </w:style>
  <w:style w:type="numbering" w:customStyle="1" w:styleId="21e">
    <w:name w:val="无列表21"/>
    <w:next w:val="a4"/>
    <w:uiPriority w:val="99"/>
    <w:semiHidden/>
    <w:unhideWhenUsed/>
    <w:rsid w:val="00BA7B8E"/>
  </w:style>
  <w:style w:type="numbering" w:customStyle="1" w:styleId="318">
    <w:name w:val="无列表31"/>
    <w:next w:val="a4"/>
    <w:uiPriority w:val="99"/>
    <w:semiHidden/>
    <w:unhideWhenUsed/>
    <w:rsid w:val="00BA7B8E"/>
  </w:style>
  <w:style w:type="numbering" w:customStyle="1" w:styleId="4ff0">
    <w:name w:val="无列表4"/>
    <w:next w:val="a4"/>
    <w:uiPriority w:val="99"/>
    <w:semiHidden/>
    <w:unhideWhenUsed/>
    <w:rsid w:val="00BA7B8E"/>
  </w:style>
  <w:style w:type="numbering" w:customStyle="1" w:styleId="NoList252">
    <w:name w:val="No List252"/>
    <w:next w:val="a4"/>
    <w:semiHidden/>
    <w:rsid w:val="00BA7B8E"/>
  </w:style>
  <w:style w:type="numbering" w:customStyle="1" w:styleId="1125">
    <w:name w:val="목록 없음112"/>
    <w:next w:val="a4"/>
    <w:semiHidden/>
    <w:unhideWhenUsed/>
    <w:rsid w:val="00BA7B8E"/>
  </w:style>
  <w:style w:type="numbering" w:customStyle="1" w:styleId="2121">
    <w:name w:val="목록 없음212"/>
    <w:next w:val="a4"/>
    <w:semiHidden/>
    <w:rsid w:val="00BA7B8E"/>
  </w:style>
  <w:style w:type="numbering" w:customStyle="1" w:styleId="NoList522">
    <w:name w:val="No List522"/>
    <w:next w:val="a4"/>
    <w:semiHidden/>
    <w:rsid w:val="00BA7B8E"/>
  </w:style>
  <w:style w:type="numbering" w:customStyle="1" w:styleId="NoList1122">
    <w:name w:val="No List1122"/>
    <w:next w:val="a4"/>
    <w:semiHidden/>
    <w:rsid w:val="00BA7B8E"/>
  </w:style>
  <w:style w:type="numbering" w:customStyle="1" w:styleId="NoList1312">
    <w:name w:val="No List1312"/>
    <w:next w:val="a4"/>
    <w:semiHidden/>
    <w:rsid w:val="00BA7B8E"/>
  </w:style>
  <w:style w:type="numbering" w:customStyle="1" w:styleId="NoList2312">
    <w:name w:val="No List2312"/>
    <w:next w:val="a4"/>
    <w:semiHidden/>
    <w:rsid w:val="00BA7B8E"/>
  </w:style>
  <w:style w:type="numbering" w:customStyle="1" w:styleId="NoList1012">
    <w:name w:val="No List1012"/>
    <w:next w:val="a4"/>
    <w:semiHidden/>
    <w:rsid w:val="00BA7B8E"/>
  </w:style>
  <w:style w:type="numbering" w:customStyle="1" w:styleId="NoList1412">
    <w:name w:val="No List1412"/>
    <w:next w:val="a4"/>
    <w:semiHidden/>
    <w:rsid w:val="00BA7B8E"/>
  </w:style>
  <w:style w:type="numbering" w:customStyle="1" w:styleId="NoList2412">
    <w:name w:val="No List2412"/>
    <w:next w:val="a4"/>
    <w:semiHidden/>
    <w:rsid w:val="00BA7B8E"/>
  </w:style>
  <w:style w:type="numbering" w:customStyle="1" w:styleId="NoList5112">
    <w:name w:val="No List5112"/>
    <w:next w:val="a4"/>
    <w:semiHidden/>
    <w:rsid w:val="00BA7B8E"/>
  </w:style>
  <w:style w:type="numbering" w:customStyle="1" w:styleId="NoList1512">
    <w:name w:val="No List1512"/>
    <w:next w:val="a4"/>
    <w:semiHidden/>
    <w:rsid w:val="00BA7B8E"/>
  </w:style>
  <w:style w:type="numbering" w:customStyle="1" w:styleId="NoList1612">
    <w:name w:val="No List1612"/>
    <w:next w:val="a4"/>
    <w:semiHidden/>
    <w:rsid w:val="00BA7B8E"/>
  </w:style>
  <w:style w:type="numbering" w:customStyle="1" w:styleId="NoList192">
    <w:name w:val="No List192"/>
    <w:next w:val="a4"/>
    <w:uiPriority w:val="99"/>
    <w:semiHidden/>
    <w:unhideWhenUsed/>
    <w:rsid w:val="00BA7B8E"/>
  </w:style>
  <w:style w:type="numbering" w:customStyle="1" w:styleId="NoList1102">
    <w:name w:val="No List1102"/>
    <w:next w:val="a4"/>
    <w:uiPriority w:val="99"/>
    <w:semiHidden/>
    <w:rsid w:val="00BA7B8E"/>
  </w:style>
  <w:style w:type="numbering" w:customStyle="1" w:styleId="NoList262">
    <w:name w:val="No List262"/>
    <w:next w:val="a4"/>
    <w:semiHidden/>
    <w:rsid w:val="00BA7B8E"/>
  </w:style>
  <w:style w:type="numbering" w:customStyle="1" w:styleId="NoList332">
    <w:name w:val="No List332"/>
    <w:next w:val="a4"/>
    <w:semiHidden/>
    <w:unhideWhenUsed/>
    <w:rsid w:val="00BA7B8E"/>
  </w:style>
  <w:style w:type="numbering" w:customStyle="1" w:styleId="1222">
    <w:name w:val="목록 없음122"/>
    <w:next w:val="a4"/>
    <w:semiHidden/>
    <w:unhideWhenUsed/>
    <w:rsid w:val="00BA7B8E"/>
  </w:style>
  <w:style w:type="numbering" w:customStyle="1" w:styleId="2220">
    <w:name w:val="목록 없음222"/>
    <w:next w:val="a4"/>
    <w:semiHidden/>
    <w:rsid w:val="00BA7B8E"/>
  </w:style>
  <w:style w:type="numbering" w:customStyle="1" w:styleId="NoList432">
    <w:name w:val="No List432"/>
    <w:next w:val="a4"/>
    <w:semiHidden/>
    <w:unhideWhenUsed/>
    <w:rsid w:val="00BA7B8E"/>
  </w:style>
  <w:style w:type="numbering" w:customStyle="1" w:styleId="NoList532">
    <w:name w:val="No List532"/>
    <w:next w:val="a4"/>
    <w:semiHidden/>
    <w:rsid w:val="00BA7B8E"/>
  </w:style>
  <w:style w:type="numbering" w:customStyle="1" w:styleId="NoList622">
    <w:name w:val="No List622"/>
    <w:next w:val="a4"/>
    <w:semiHidden/>
    <w:rsid w:val="00BA7B8E"/>
  </w:style>
  <w:style w:type="numbering" w:customStyle="1" w:styleId="NoList722">
    <w:name w:val="No List722"/>
    <w:next w:val="a4"/>
    <w:semiHidden/>
    <w:rsid w:val="00BA7B8E"/>
  </w:style>
  <w:style w:type="numbering" w:customStyle="1" w:styleId="NoList1132">
    <w:name w:val="No List1132"/>
    <w:next w:val="a4"/>
    <w:semiHidden/>
    <w:rsid w:val="00BA7B8E"/>
  </w:style>
  <w:style w:type="numbering" w:customStyle="1" w:styleId="NoList2122">
    <w:name w:val="No List2122"/>
    <w:next w:val="a4"/>
    <w:semiHidden/>
    <w:rsid w:val="00BA7B8E"/>
  </w:style>
  <w:style w:type="numbering" w:customStyle="1" w:styleId="NoList822">
    <w:name w:val="No List822"/>
    <w:next w:val="a4"/>
    <w:semiHidden/>
    <w:rsid w:val="00BA7B8E"/>
  </w:style>
  <w:style w:type="numbering" w:customStyle="1" w:styleId="NoList1222">
    <w:name w:val="No List1222"/>
    <w:next w:val="a4"/>
    <w:semiHidden/>
    <w:rsid w:val="00BA7B8E"/>
  </w:style>
  <w:style w:type="numbering" w:customStyle="1" w:styleId="NoList2222">
    <w:name w:val="No List2222"/>
    <w:next w:val="a4"/>
    <w:semiHidden/>
    <w:rsid w:val="00BA7B8E"/>
  </w:style>
  <w:style w:type="numbering" w:customStyle="1" w:styleId="NoList922">
    <w:name w:val="No List922"/>
    <w:next w:val="a4"/>
    <w:semiHidden/>
    <w:rsid w:val="00BA7B8E"/>
  </w:style>
  <w:style w:type="numbering" w:customStyle="1" w:styleId="NoList1322">
    <w:name w:val="No List1322"/>
    <w:next w:val="a4"/>
    <w:semiHidden/>
    <w:rsid w:val="00BA7B8E"/>
  </w:style>
  <w:style w:type="numbering" w:customStyle="1" w:styleId="NoList2322">
    <w:name w:val="No List2322"/>
    <w:next w:val="a4"/>
    <w:semiHidden/>
    <w:rsid w:val="00BA7B8E"/>
  </w:style>
  <w:style w:type="numbering" w:customStyle="1" w:styleId="NoList1022">
    <w:name w:val="No List1022"/>
    <w:next w:val="a4"/>
    <w:semiHidden/>
    <w:rsid w:val="00BA7B8E"/>
  </w:style>
  <w:style w:type="numbering" w:customStyle="1" w:styleId="NoList1422">
    <w:name w:val="No List1422"/>
    <w:next w:val="a4"/>
    <w:semiHidden/>
    <w:rsid w:val="00BA7B8E"/>
  </w:style>
  <w:style w:type="numbering" w:customStyle="1" w:styleId="NoList2422">
    <w:name w:val="No List2422"/>
    <w:next w:val="a4"/>
    <w:semiHidden/>
    <w:rsid w:val="00BA7B8E"/>
  </w:style>
  <w:style w:type="numbering" w:customStyle="1" w:styleId="NoList3122">
    <w:name w:val="No List3122"/>
    <w:next w:val="a4"/>
    <w:semiHidden/>
    <w:rsid w:val="00BA7B8E"/>
  </w:style>
  <w:style w:type="numbering" w:customStyle="1" w:styleId="NoList4122">
    <w:name w:val="No List4122"/>
    <w:next w:val="a4"/>
    <w:semiHidden/>
    <w:rsid w:val="00BA7B8E"/>
  </w:style>
  <w:style w:type="numbering" w:customStyle="1" w:styleId="NoList5122">
    <w:name w:val="No List5122"/>
    <w:next w:val="a4"/>
    <w:semiHidden/>
    <w:rsid w:val="00BA7B8E"/>
  </w:style>
  <w:style w:type="numbering" w:customStyle="1" w:styleId="NoList1522">
    <w:name w:val="No List1522"/>
    <w:next w:val="a4"/>
    <w:semiHidden/>
    <w:rsid w:val="00BA7B8E"/>
  </w:style>
  <w:style w:type="numbering" w:customStyle="1" w:styleId="NoList1622">
    <w:name w:val="No List1622"/>
    <w:next w:val="a4"/>
    <w:semiHidden/>
    <w:rsid w:val="00BA7B8E"/>
  </w:style>
  <w:style w:type="numbering" w:customStyle="1" w:styleId="NoList11122">
    <w:name w:val="No List11122"/>
    <w:next w:val="a4"/>
    <w:semiHidden/>
    <w:rsid w:val="00BA7B8E"/>
  </w:style>
  <w:style w:type="numbering" w:customStyle="1" w:styleId="229">
    <w:name w:val="无列表22"/>
    <w:next w:val="a4"/>
    <w:uiPriority w:val="99"/>
    <w:semiHidden/>
    <w:unhideWhenUsed/>
    <w:rsid w:val="00BA7B8E"/>
  </w:style>
  <w:style w:type="numbering" w:customStyle="1" w:styleId="326">
    <w:name w:val="无列表32"/>
    <w:next w:val="a4"/>
    <w:uiPriority w:val="99"/>
    <w:semiHidden/>
    <w:unhideWhenUsed/>
    <w:rsid w:val="00BA7B8E"/>
  </w:style>
  <w:style w:type="numbering" w:customStyle="1" w:styleId="NoList202">
    <w:name w:val="No List202"/>
    <w:next w:val="a4"/>
    <w:semiHidden/>
    <w:rsid w:val="00BA7B8E"/>
  </w:style>
  <w:style w:type="numbering" w:customStyle="1" w:styleId="NoList272">
    <w:name w:val="No List272"/>
    <w:next w:val="a4"/>
    <w:uiPriority w:val="99"/>
    <w:semiHidden/>
    <w:unhideWhenUsed/>
    <w:rsid w:val="00BA7B8E"/>
  </w:style>
  <w:style w:type="numbering" w:customStyle="1" w:styleId="NoList282">
    <w:name w:val="No List282"/>
    <w:next w:val="a4"/>
    <w:uiPriority w:val="99"/>
    <w:semiHidden/>
    <w:unhideWhenUsed/>
    <w:rsid w:val="00BA7B8E"/>
  </w:style>
  <w:style w:type="numbering" w:customStyle="1" w:styleId="NoList2511">
    <w:name w:val="No List2511"/>
    <w:next w:val="a4"/>
    <w:semiHidden/>
    <w:rsid w:val="00BA7B8E"/>
  </w:style>
  <w:style w:type="numbering" w:customStyle="1" w:styleId="11112">
    <w:name w:val="목록 없음1111"/>
    <w:next w:val="a4"/>
    <w:semiHidden/>
    <w:unhideWhenUsed/>
    <w:rsid w:val="00BA7B8E"/>
  </w:style>
  <w:style w:type="numbering" w:customStyle="1" w:styleId="21110">
    <w:name w:val="목록 없음2111"/>
    <w:next w:val="a4"/>
    <w:semiHidden/>
    <w:rsid w:val="00BA7B8E"/>
  </w:style>
  <w:style w:type="numbering" w:customStyle="1" w:styleId="NoList4211">
    <w:name w:val="No List4211"/>
    <w:next w:val="a4"/>
    <w:semiHidden/>
    <w:unhideWhenUsed/>
    <w:rsid w:val="00BA7B8E"/>
  </w:style>
  <w:style w:type="numbering" w:customStyle="1" w:styleId="NoList5211">
    <w:name w:val="No List5211"/>
    <w:next w:val="a4"/>
    <w:semiHidden/>
    <w:rsid w:val="00BA7B8E"/>
  </w:style>
  <w:style w:type="numbering" w:customStyle="1" w:styleId="NoList6111">
    <w:name w:val="No List6111"/>
    <w:next w:val="a4"/>
    <w:semiHidden/>
    <w:rsid w:val="00BA7B8E"/>
  </w:style>
  <w:style w:type="numbering" w:customStyle="1" w:styleId="NoList7111">
    <w:name w:val="No List7111"/>
    <w:next w:val="a4"/>
    <w:semiHidden/>
    <w:rsid w:val="00BA7B8E"/>
  </w:style>
  <w:style w:type="numbering" w:customStyle="1" w:styleId="NoList11211">
    <w:name w:val="No List11211"/>
    <w:next w:val="a4"/>
    <w:semiHidden/>
    <w:rsid w:val="00BA7B8E"/>
  </w:style>
  <w:style w:type="numbering" w:customStyle="1" w:styleId="NoList21111">
    <w:name w:val="No List21111"/>
    <w:next w:val="a4"/>
    <w:semiHidden/>
    <w:rsid w:val="00BA7B8E"/>
  </w:style>
  <w:style w:type="numbering" w:customStyle="1" w:styleId="NoList8111">
    <w:name w:val="No List8111"/>
    <w:next w:val="a4"/>
    <w:semiHidden/>
    <w:rsid w:val="00BA7B8E"/>
  </w:style>
  <w:style w:type="numbering" w:customStyle="1" w:styleId="NoList12111">
    <w:name w:val="No List12111"/>
    <w:next w:val="a4"/>
    <w:semiHidden/>
    <w:rsid w:val="00BA7B8E"/>
  </w:style>
  <w:style w:type="numbering" w:customStyle="1" w:styleId="NoList22111">
    <w:name w:val="No List22111"/>
    <w:next w:val="a4"/>
    <w:semiHidden/>
    <w:rsid w:val="00BA7B8E"/>
  </w:style>
  <w:style w:type="numbering" w:customStyle="1" w:styleId="NoList9111">
    <w:name w:val="No List9111"/>
    <w:next w:val="a4"/>
    <w:semiHidden/>
    <w:rsid w:val="00BA7B8E"/>
  </w:style>
  <w:style w:type="numbering" w:customStyle="1" w:styleId="NoList13111">
    <w:name w:val="No List13111"/>
    <w:next w:val="a4"/>
    <w:semiHidden/>
    <w:rsid w:val="00BA7B8E"/>
  </w:style>
  <w:style w:type="numbering" w:customStyle="1" w:styleId="NoList23111">
    <w:name w:val="No List23111"/>
    <w:next w:val="a4"/>
    <w:semiHidden/>
    <w:rsid w:val="00BA7B8E"/>
  </w:style>
  <w:style w:type="numbering" w:customStyle="1" w:styleId="NoList10111">
    <w:name w:val="No List10111"/>
    <w:next w:val="a4"/>
    <w:semiHidden/>
    <w:rsid w:val="00BA7B8E"/>
  </w:style>
  <w:style w:type="numbering" w:customStyle="1" w:styleId="NoList14111">
    <w:name w:val="No List14111"/>
    <w:next w:val="a4"/>
    <w:semiHidden/>
    <w:rsid w:val="00BA7B8E"/>
  </w:style>
  <w:style w:type="numbering" w:customStyle="1" w:styleId="NoList24111">
    <w:name w:val="No List24111"/>
    <w:next w:val="a4"/>
    <w:semiHidden/>
    <w:rsid w:val="00BA7B8E"/>
  </w:style>
  <w:style w:type="numbering" w:customStyle="1" w:styleId="NoList31111">
    <w:name w:val="No List31111"/>
    <w:next w:val="a4"/>
    <w:semiHidden/>
    <w:rsid w:val="00BA7B8E"/>
  </w:style>
  <w:style w:type="numbering" w:customStyle="1" w:styleId="NoList41111">
    <w:name w:val="No List41111"/>
    <w:next w:val="a4"/>
    <w:semiHidden/>
    <w:rsid w:val="00BA7B8E"/>
  </w:style>
  <w:style w:type="numbering" w:customStyle="1" w:styleId="NoList51111">
    <w:name w:val="No List51111"/>
    <w:next w:val="a4"/>
    <w:semiHidden/>
    <w:rsid w:val="00BA7B8E"/>
  </w:style>
  <w:style w:type="numbering" w:customStyle="1" w:styleId="NoList15111">
    <w:name w:val="No List15111"/>
    <w:next w:val="a4"/>
    <w:semiHidden/>
    <w:rsid w:val="00BA7B8E"/>
  </w:style>
  <w:style w:type="numbering" w:customStyle="1" w:styleId="NoList16111">
    <w:name w:val="No List16111"/>
    <w:next w:val="a4"/>
    <w:semiHidden/>
    <w:rsid w:val="00BA7B8E"/>
  </w:style>
  <w:style w:type="numbering" w:customStyle="1" w:styleId="NoList111111">
    <w:name w:val="No List111111"/>
    <w:next w:val="a4"/>
    <w:semiHidden/>
    <w:rsid w:val="00BA7B8E"/>
  </w:style>
  <w:style w:type="numbering" w:customStyle="1" w:styleId="NoList1911">
    <w:name w:val="No List1911"/>
    <w:next w:val="a4"/>
    <w:uiPriority w:val="99"/>
    <w:semiHidden/>
    <w:unhideWhenUsed/>
    <w:rsid w:val="00BA7B8E"/>
  </w:style>
  <w:style w:type="numbering" w:customStyle="1" w:styleId="NoList11011">
    <w:name w:val="No List11011"/>
    <w:next w:val="a4"/>
    <w:uiPriority w:val="99"/>
    <w:semiHidden/>
    <w:rsid w:val="00BA7B8E"/>
  </w:style>
  <w:style w:type="numbering" w:customStyle="1" w:styleId="NoList2611">
    <w:name w:val="No List2611"/>
    <w:next w:val="a4"/>
    <w:semiHidden/>
    <w:rsid w:val="00BA7B8E"/>
  </w:style>
  <w:style w:type="numbering" w:customStyle="1" w:styleId="NoList3311">
    <w:name w:val="No List3311"/>
    <w:next w:val="a4"/>
    <w:semiHidden/>
    <w:unhideWhenUsed/>
    <w:rsid w:val="00BA7B8E"/>
  </w:style>
  <w:style w:type="numbering" w:customStyle="1" w:styleId="12112">
    <w:name w:val="목록 없음1211"/>
    <w:next w:val="a4"/>
    <w:semiHidden/>
    <w:unhideWhenUsed/>
    <w:rsid w:val="00BA7B8E"/>
  </w:style>
  <w:style w:type="numbering" w:customStyle="1" w:styleId="2211">
    <w:name w:val="목록 없음2211"/>
    <w:next w:val="a4"/>
    <w:semiHidden/>
    <w:rsid w:val="00BA7B8E"/>
  </w:style>
  <w:style w:type="numbering" w:customStyle="1" w:styleId="NoList4311">
    <w:name w:val="No List4311"/>
    <w:next w:val="a4"/>
    <w:semiHidden/>
    <w:unhideWhenUsed/>
    <w:rsid w:val="00BA7B8E"/>
  </w:style>
  <w:style w:type="numbering" w:customStyle="1" w:styleId="NoList5311">
    <w:name w:val="No List5311"/>
    <w:next w:val="a4"/>
    <w:semiHidden/>
    <w:rsid w:val="00BA7B8E"/>
  </w:style>
  <w:style w:type="numbering" w:customStyle="1" w:styleId="NoList6211">
    <w:name w:val="No List6211"/>
    <w:next w:val="a4"/>
    <w:semiHidden/>
    <w:rsid w:val="00BA7B8E"/>
  </w:style>
  <w:style w:type="numbering" w:customStyle="1" w:styleId="NoList7211">
    <w:name w:val="No List7211"/>
    <w:next w:val="a4"/>
    <w:semiHidden/>
    <w:rsid w:val="00BA7B8E"/>
  </w:style>
  <w:style w:type="numbering" w:customStyle="1" w:styleId="NoList11311">
    <w:name w:val="No List11311"/>
    <w:next w:val="a4"/>
    <w:semiHidden/>
    <w:rsid w:val="00BA7B8E"/>
  </w:style>
  <w:style w:type="numbering" w:customStyle="1" w:styleId="NoList21211">
    <w:name w:val="No List21211"/>
    <w:next w:val="a4"/>
    <w:semiHidden/>
    <w:rsid w:val="00BA7B8E"/>
  </w:style>
  <w:style w:type="numbering" w:customStyle="1" w:styleId="NoList8211">
    <w:name w:val="No List8211"/>
    <w:next w:val="a4"/>
    <w:semiHidden/>
    <w:rsid w:val="00BA7B8E"/>
  </w:style>
  <w:style w:type="numbering" w:customStyle="1" w:styleId="NoList12211">
    <w:name w:val="No List12211"/>
    <w:next w:val="a4"/>
    <w:semiHidden/>
    <w:rsid w:val="00BA7B8E"/>
  </w:style>
  <w:style w:type="numbering" w:customStyle="1" w:styleId="NoList22211">
    <w:name w:val="No List22211"/>
    <w:next w:val="a4"/>
    <w:semiHidden/>
    <w:rsid w:val="00BA7B8E"/>
  </w:style>
  <w:style w:type="numbering" w:customStyle="1" w:styleId="NoList9211">
    <w:name w:val="No List9211"/>
    <w:next w:val="a4"/>
    <w:semiHidden/>
    <w:rsid w:val="00BA7B8E"/>
  </w:style>
  <w:style w:type="numbering" w:customStyle="1" w:styleId="NoList13211">
    <w:name w:val="No List13211"/>
    <w:next w:val="a4"/>
    <w:semiHidden/>
    <w:rsid w:val="00BA7B8E"/>
  </w:style>
  <w:style w:type="numbering" w:customStyle="1" w:styleId="NoList23211">
    <w:name w:val="No List23211"/>
    <w:next w:val="a4"/>
    <w:semiHidden/>
    <w:rsid w:val="00BA7B8E"/>
  </w:style>
  <w:style w:type="numbering" w:customStyle="1" w:styleId="NoList10211">
    <w:name w:val="No List10211"/>
    <w:next w:val="a4"/>
    <w:semiHidden/>
    <w:rsid w:val="00BA7B8E"/>
  </w:style>
  <w:style w:type="numbering" w:customStyle="1" w:styleId="NoList14211">
    <w:name w:val="No List14211"/>
    <w:next w:val="a4"/>
    <w:semiHidden/>
    <w:rsid w:val="00BA7B8E"/>
  </w:style>
  <w:style w:type="numbering" w:customStyle="1" w:styleId="NoList24211">
    <w:name w:val="No List24211"/>
    <w:next w:val="a4"/>
    <w:semiHidden/>
    <w:rsid w:val="00BA7B8E"/>
  </w:style>
  <w:style w:type="numbering" w:customStyle="1" w:styleId="NoList31211">
    <w:name w:val="No List31211"/>
    <w:next w:val="a4"/>
    <w:semiHidden/>
    <w:rsid w:val="00BA7B8E"/>
  </w:style>
  <w:style w:type="numbering" w:customStyle="1" w:styleId="NoList41211">
    <w:name w:val="No List41211"/>
    <w:next w:val="a4"/>
    <w:semiHidden/>
    <w:rsid w:val="00BA7B8E"/>
  </w:style>
  <w:style w:type="numbering" w:customStyle="1" w:styleId="NoList51211">
    <w:name w:val="No List51211"/>
    <w:next w:val="a4"/>
    <w:semiHidden/>
    <w:rsid w:val="00BA7B8E"/>
  </w:style>
  <w:style w:type="numbering" w:customStyle="1" w:styleId="NoList15211">
    <w:name w:val="No List15211"/>
    <w:next w:val="a4"/>
    <w:semiHidden/>
    <w:rsid w:val="00BA7B8E"/>
  </w:style>
  <w:style w:type="numbering" w:customStyle="1" w:styleId="NoList16211">
    <w:name w:val="No List16211"/>
    <w:next w:val="a4"/>
    <w:semiHidden/>
    <w:rsid w:val="00BA7B8E"/>
  </w:style>
  <w:style w:type="numbering" w:customStyle="1" w:styleId="NoList111211">
    <w:name w:val="No List111211"/>
    <w:next w:val="a4"/>
    <w:semiHidden/>
    <w:rsid w:val="00BA7B8E"/>
  </w:style>
  <w:style w:type="numbering" w:customStyle="1" w:styleId="2113">
    <w:name w:val="无列表211"/>
    <w:next w:val="a4"/>
    <w:uiPriority w:val="99"/>
    <w:semiHidden/>
    <w:unhideWhenUsed/>
    <w:rsid w:val="00BA7B8E"/>
  </w:style>
  <w:style w:type="numbering" w:customStyle="1" w:styleId="3112">
    <w:name w:val="无列表311"/>
    <w:next w:val="a4"/>
    <w:uiPriority w:val="99"/>
    <w:semiHidden/>
    <w:unhideWhenUsed/>
    <w:rsid w:val="00BA7B8E"/>
  </w:style>
  <w:style w:type="numbering" w:customStyle="1" w:styleId="NoList2011">
    <w:name w:val="No List2011"/>
    <w:next w:val="a4"/>
    <w:semiHidden/>
    <w:rsid w:val="00BA7B8E"/>
  </w:style>
  <w:style w:type="numbering" w:customStyle="1" w:styleId="NoList2711">
    <w:name w:val="No List2711"/>
    <w:next w:val="a4"/>
    <w:uiPriority w:val="99"/>
    <w:semiHidden/>
    <w:unhideWhenUsed/>
    <w:rsid w:val="00BA7B8E"/>
  </w:style>
  <w:style w:type="numbering" w:customStyle="1" w:styleId="NoList2811">
    <w:name w:val="No List2811"/>
    <w:next w:val="a4"/>
    <w:uiPriority w:val="99"/>
    <w:semiHidden/>
    <w:unhideWhenUsed/>
    <w:rsid w:val="00BA7B8E"/>
  </w:style>
  <w:style w:type="numbering" w:customStyle="1" w:styleId="2fff3">
    <w:name w:val="リストなし2"/>
    <w:next w:val="a4"/>
    <w:uiPriority w:val="99"/>
    <w:semiHidden/>
    <w:unhideWhenUsed/>
    <w:rsid w:val="00BA7B8E"/>
  </w:style>
  <w:style w:type="numbering" w:customStyle="1" w:styleId="153">
    <w:name w:val="목록 없음15"/>
    <w:next w:val="a4"/>
    <w:semiHidden/>
    <w:unhideWhenUsed/>
    <w:rsid w:val="00BA7B8E"/>
  </w:style>
  <w:style w:type="numbering" w:customStyle="1" w:styleId="256">
    <w:name w:val="목록 없음25"/>
    <w:next w:val="a4"/>
    <w:semiHidden/>
    <w:rsid w:val="00BA7B8E"/>
  </w:style>
  <w:style w:type="numbering" w:customStyle="1" w:styleId="NoList56">
    <w:name w:val="No List56"/>
    <w:next w:val="a4"/>
    <w:semiHidden/>
    <w:rsid w:val="00BA7B8E"/>
  </w:style>
  <w:style w:type="numbering" w:customStyle="1" w:styleId="NoList65">
    <w:name w:val="No List65"/>
    <w:next w:val="a4"/>
    <w:semiHidden/>
    <w:rsid w:val="00BA7B8E"/>
  </w:style>
  <w:style w:type="numbering" w:customStyle="1" w:styleId="NoList75">
    <w:name w:val="No List75"/>
    <w:next w:val="a4"/>
    <w:semiHidden/>
    <w:rsid w:val="00BA7B8E"/>
  </w:style>
  <w:style w:type="numbering" w:customStyle="1" w:styleId="NoList85">
    <w:name w:val="No List85"/>
    <w:next w:val="a4"/>
    <w:semiHidden/>
    <w:rsid w:val="00BA7B8E"/>
  </w:style>
  <w:style w:type="numbering" w:customStyle="1" w:styleId="NoList225">
    <w:name w:val="No List225"/>
    <w:next w:val="a4"/>
    <w:semiHidden/>
    <w:rsid w:val="00BA7B8E"/>
  </w:style>
  <w:style w:type="numbering" w:customStyle="1" w:styleId="NoList95">
    <w:name w:val="No List95"/>
    <w:next w:val="a4"/>
    <w:semiHidden/>
    <w:rsid w:val="00BA7B8E"/>
  </w:style>
  <w:style w:type="numbering" w:customStyle="1" w:styleId="NoList135">
    <w:name w:val="No List135"/>
    <w:next w:val="a4"/>
    <w:semiHidden/>
    <w:rsid w:val="00BA7B8E"/>
  </w:style>
  <w:style w:type="numbering" w:customStyle="1" w:styleId="NoList235">
    <w:name w:val="No List235"/>
    <w:next w:val="a4"/>
    <w:semiHidden/>
    <w:rsid w:val="00BA7B8E"/>
  </w:style>
  <w:style w:type="numbering" w:customStyle="1" w:styleId="NoList105">
    <w:name w:val="No List105"/>
    <w:next w:val="a4"/>
    <w:semiHidden/>
    <w:rsid w:val="00BA7B8E"/>
  </w:style>
  <w:style w:type="numbering" w:customStyle="1" w:styleId="NoList145">
    <w:name w:val="No List145"/>
    <w:next w:val="a4"/>
    <w:semiHidden/>
    <w:rsid w:val="00BA7B8E"/>
  </w:style>
  <w:style w:type="numbering" w:customStyle="1" w:styleId="NoList245">
    <w:name w:val="No List245"/>
    <w:next w:val="a4"/>
    <w:semiHidden/>
    <w:rsid w:val="00BA7B8E"/>
  </w:style>
  <w:style w:type="numbering" w:customStyle="1" w:styleId="NoList415">
    <w:name w:val="No List415"/>
    <w:next w:val="a4"/>
    <w:semiHidden/>
    <w:rsid w:val="00BA7B8E"/>
  </w:style>
  <w:style w:type="numbering" w:customStyle="1" w:styleId="NoList515">
    <w:name w:val="No List515"/>
    <w:next w:val="a4"/>
    <w:semiHidden/>
    <w:rsid w:val="00BA7B8E"/>
  </w:style>
  <w:style w:type="numbering" w:customStyle="1" w:styleId="NoList155">
    <w:name w:val="No List155"/>
    <w:next w:val="a4"/>
    <w:semiHidden/>
    <w:rsid w:val="00BA7B8E"/>
  </w:style>
  <w:style w:type="numbering" w:customStyle="1" w:styleId="NoList165">
    <w:name w:val="No List165"/>
    <w:next w:val="a4"/>
    <w:semiHidden/>
    <w:rsid w:val="00BA7B8E"/>
  </w:style>
  <w:style w:type="numbering" w:customStyle="1" w:styleId="Style14">
    <w:name w:val="Style14"/>
    <w:uiPriority w:val="99"/>
    <w:rsid w:val="00BA7B8E"/>
  </w:style>
  <w:style w:type="numbering" w:customStyle="1" w:styleId="SGS4">
    <w:name w:val="SGS4"/>
    <w:uiPriority w:val="99"/>
    <w:rsid w:val="00BA7B8E"/>
  </w:style>
  <w:style w:type="numbering" w:customStyle="1" w:styleId="1132">
    <w:name w:val="목록 없음113"/>
    <w:next w:val="a4"/>
    <w:semiHidden/>
    <w:unhideWhenUsed/>
    <w:rsid w:val="00BA7B8E"/>
  </w:style>
  <w:style w:type="numbering" w:customStyle="1" w:styleId="2131">
    <w:name w:val="목록 없음213"/>
    <w:next w:val="a4"/>
    <w:semiHidden/>
    <w:rsid w:val="00BA7B8E"/>
  </w:style>
  <w:style w:type="numbering" w:customStyle="1" w:styleId="1172">
    <w:name w:val="リストなし117"/>
    <w:next w:val="a4"/>
    <w:uiPriority w:val="99"/>
    <w:semiHidden/>
    <w:unhideWhenUsed/>
    <w:rsid w:val="00BA7B8E"/>
  </w:style>
  <w:style w:type="numbering" w:customStyle="1" w:styleId="NoList253">
    <w:name w:val="No List253"/>
    <w:next w:val="a4"/>
    <w:semiHidden/>
    <w:unhideWhenUsed/>
    <w:rsid w:val="00BA7B8E"/>
  </w:style>
  <w:style w:type="numbering" w:customStyle="1" w:styleId="NoList523">
    <w:name w:val="No List523"/>
    <w:next w:val="a4"/>
    <w:semiHidden/>
    <w:rsid w:val="00BA7B8E"/>
  </w:style>
  <w:style w:type="numbering" w:customStyle="1" w:styleId="NoList1123">
    <w:name w:val="No List1123"/>
    <w:next w:val="a4"/>
    <w:semiHidden/>
    <w:rsid w:val="00BA7B8E"/>
  </w:style>
  <w:style w:type="numbering" w:customStyle="1" w:styleId="NoList913">
    <w:name w:val="No List913"/>
    <w:next w:val="a4"/>
    <w:semiHidden/>
    <w:rsid w:val="00BA7B8E"/>
  </w:style>
  <w:style w:type="numbering" w:customStyle="1" w:styleId="NoList1313">
    <w:name w:val="No List1313"/>
    <w:next w:val="a4"/>
    <w:semiHidden/>
    <w:rsid w:val="00BA7B8E"/>
  </w:style>
  <w:style w:type="numbering" w:customStyle="1" w:styleId="NoList2313">
    <w:name w:val="No List2313"/>
    <w:next w:val="a4"/>
    <w:semiHidden/>
    <w:rsid w:val="00BA7B8E"/>
  </w:style>
  <w:style w:type="numbering" w:customStyle="1" w:styleId="NoList1013">
    <w:name w:val="No List1013"/>
    <w:next w:val="a4"/>
    <w:semiHidden/>
    <w:rsid w:val="00BA7B8E"/>
  </w:style>
  <w:style w:type="numbering" w:customStyle="1" w:styleId="NoList1413">
    <w:name w:val="No List1413"/>
    <w:next w:val="a4"/>
    <w:semiHidden/>
    <w:rsid w:val="00BA7B8E"/>
  </w:style>
  <w:style w:type="numbering" w:customStyle="1" w:styleId="NoList2413">
    <w:name w:val="No List2413"/>
    <w:next w:val="a4"/>
    <w:semiHidden/>
    <w:rsid w:val="00BA7B8E"/>
  </w:style>
  <w:style w:type="numbering" w:customStyle="1" w:styleId="NoList5113">
    <w:name w:val="No List5113"/>
    <w:next w:val="a4"/>
    <w:semiHidden/>
    <w:rsid w:val="00BA7B8E"/>
  </w:style>
  <w:style w:type="numbering" w:customStyle="1" w:styleId="NoList1513">
    <w:name w:val="No List1513"/>
    <w:next w:val="a4"/>
    <w:semiHidden/>
    <w:rsid w:val="00BA7B8E"/>
  </w:style>
  <w:style w:type="numbering" w:customStyle="1" w:styleId="NoList1613">
    <w:name w:val="No List1613"/>
    <w:next w:val="a4"/>
    <w:semiHidden/>
    <w:rsid w:val="00BA7B8E"/>
  </w:style>
  <w:style w:type="numbering" w:customStyle="1" w:styleId="11160">
    <w:name w:val="无列表1116"/>
    <w:next w:val="a4"/>
    <w:semiHidden/>
    <w:rsid w:val="00BA7B8E"/>
  </w:style>
  <w:style w:type="numbering" w:customStyle="1" w:styleId="NoList193">
    <w:name w:val="No List193"/>
    <w:next w:val="a4"/>
    <w:uiPriority w:val="99"/>
    <w:semiHidden/>
    <w:unhideWhenUsed/>
    <w:rsid w:val="00BA7B8E"/>
  </w:style>
  <w:style w:type="numbering" w:customStyle="1" w:styleId="NoList1103">
    <w:name w:val="No List1103"/>
    <w:next w:val="a4"/>
    <w:semiHidden/>
    <w:rsid w:val="00BA7B8E"/>
  </w:style>
  <w:style w:type="numbering" w:customStyle="1" w:styleId="1360">
    <w:name w:val="无列表136"/>
    <w:next w:val="a4"/>
    <w:semiHidden/>
    <w:rsid w:val="00BA7B8E"/>
  </w:style>
  <w:style w:type="numbering" w:customStyle="1" w:styleId="1232">
    <w:name w:val="목록 없음123"/>
    <w:next w:val="a4"/>
    <w:semiHidden/>
    <w:unhideWhenUsed/>
    <w:rsid w:val="00BA7B8E"/>
  </w:style>
  <w:style w:type="numbering" w:customStyle="1" w:styleId="2230">
    <w:name w:val="목록 없음223"/>
    <w:next w:val="a4"/>
    <w:semiHidden/>
    <w:rsid w:val="00BA7B8E"/>
  </w:style>
  <w:style w:type="numbering" w:customStyle="1" w:styleId="1262">
    <w:name w:val="リストなし126"/>
    <w:next w:val="a4"/>
    <w:uiPriority w:val="99"/>
    <w:semiHidden/>
    <w:unhideWhenUsed/>
    <w:rsid w:val="00BA7B8E"/>
  </w:style>
  <w:style w:type="numbering" w:customStyle="1" w:styleId="NoList263">
    <w:name w:val="No List263"/>
    <w:next w:val="a4"/>
    <w:semiHidden/>
    <w:unhideWhenUsed/>
    <w:rsid w:val="00BA7B8E"/>
  </w:style>
  <w:style w:type="numbering" w:customStyle="1" w:styleId="NoList333">
    <w:name w:val="No List333"/>
    <w:next w:val="a4"/>
    <w:semiHidden/>
    <w:rsid w:val="00BA7B8E"/>
  </w:style>
  <w:style w:type="numbering" w:customStyle="1" w:styleId="NoList433">
    <w:name w:val="No List433"/>
    <w:next w:val="a4"/>
    <w:semiHidden/>
    <w:rsid w:val="00BA7B8E"/>
  </w:style>
  <w:style w:type="numbering" w:customStyle="1" w:styleId="NoList533">
    <w:name w:val="No List533"/>
    <w:next w:val="a4"/>
    <w:semiHidden/>
    <w:rsid w:val="00BA7B8E"/>
  </w:style>
  <w:style w:type="numbering" w:customStyle="1" w:styleId="NoList623">
    <w:name w:val="No List623"/>
    <w:next w:val="a4"/>
    <w:semiHidden/>
    <w:rsid w:val="00BA7B8E"/>
  </w:style>
  <w:style w:type="numbering" w:customStyle="1" w:styleId="NoList723">
    <w:name w:val="No List723"/>
    <w:next w:val="a4"/>
    <w:semiHidden/>
    <w:rsid w:val="00BA7B8E"/>
  </w:style>
  <w:style w:type="numbering" w:customStyle="1" w:styleId="NoList1133">
    <w:name w:val="No List1133"/>
    <w:next w:val="a4"/>
    <w:semiHidden/>
    <w:rsid w:val="00BA7B8E"/>
  </w:style>
  <w:style w:type="numbering" w:customStyle="1" w:styleId="NoList2123">
    <w:name w:val="No List2123"/>
    <w:next w:val="a4"/>
    <w:semiHidden/>
    <w:rsid w:val="00BA7B8E"/>
  </w:style>
  <w:style w:type="numbering" w:customStyle="1" w:styleId="NoList823">
    <w:name w:val="No List823"/>
    <w:next w:val="a4"/>
    <w:semiHidden/>
    <w:rsid w:val="00BA7B8E"/>
  </w:style>
  <w:style w:type="numbering" w:customStyle="1" w:styleId="NoList1223">
    <w:name w:val="No List1223"/>
    <w:next w:val="a4"/>
    <w:semiHidden/>
    <w:rsid w:val="00BA7B8E"/>
  </w:style>
  <w:style w:type="numbering" w:customStyle="1" w:styleId="NoList2223">
    <w:name w:val="No List2223"/>
    <w:next w:val="a4"/>
    <w:semiHidden/>
    <w:rsid w:val="00BA7B8E"/>
  </w:style>
  <w:style w:type="numbering" w:customStyle="1" w:styleId="NoList923">
    <w:name w:val="No List923"/>
    <w:next w:val="a4"/>
    <w:semiHidden/>
    <w:rsid w:val="00BA7B8E"/>
  </w:style>
  <w:style w:type="numbering" w:customStyle="1" w:styleId="NoList1323">
    <w:name w:val="No List1323"/>
    <w:next w:val="a4"/>
    <w:semiHidden/>
    <w:rsid w:val="00BA7B8E"/>
  </w:style>
  <w:style w:type="numbering" w:customStyle="1" w:styleId="NoList2323">
    <w:name w:val="No List2323"/>
    <w:next w:val="a4"/>
    <w:semiHidden/>
    <w:rsid w:val="00BA7B8E"/>
  </w:style>
  <w:style w:type="numbering" w:customStyle="1" w:styleId="NoList1023">
    <w:name w:val="No List1023"/>
    <w:next w:val="a4"/>
    <w:semiHidden/>
    <w:rsid w:val="00BA7B8E"/>
  </w:style>
  <w:style w:type="numbering" w:customStyle="1" w:styleId="NoList1423">
    <w:name w:val="No List1423"/>
    <w:next w:val="a4"/>
    <w:semiHidden/>
    <w:rsid w:val="00BA7B8E"/>
  </w:style>
  <w:style w:type="numbering" w:customStyle="1" w:styleId="NoList2423">
    <w:name w:val="No List2423"/>
    <w:next w:val="a4"/>
    <w:semiHidden/>
    <w:rsid w:val="00BA7B8E"/>
  </w:style>
  <w:style w:type="numbering" w:customStyle="1" w:styleId="NoList3123">
    <w:name w:val="No List3123"/>
    <w:next w:val="a4"/>
    <w:semiHidden/>
    <w:rsid w:val="00BA7B8E"/>
  </w:style>
  <w:style w:type="numbering" w:customStyle="1" w:styleId="NoList4123">
    <w:name w:val="No List4123"/>
    <w:next w:val="a4"/>
    <w:semiHidden/>
    <w:rsid w:val="00BA7B8E"/>
  </w:style>
  <w:style w:type="numbering" w:customStyle="1" w:styleId="NoList5123">
    <w:name w:val="No List5123"/>
    <w:next w:val="a4"/>
    <w:semiHidden/>
    <w:rsid w:val="00BA7B8E"/>
  </w:style>
  <w:style w:type="numbering" w:customStyle="1" w:styleId="NoList1523">
    <w:name w:val="No List1523"/>
    <w:next w:val="a4"/>
    <w:semiHidden/>
    <w:rsid w:val="00BA7B8E"/>
  </w:style>
  <w:style w:type="numbering" w:customStyle="1" w:styleId="NoList1623">
    <w:name w:val="No List1623"/>
    <w:next w:val="a4"/>
    <w:semiHidden/>
    <w:rsid w:val="00BA7B8E"/>
  </w:style>
  <w:style w:type="numbering" w:customStyle="1" w:styleId="11250">
    <w:name w:val="无列表1125"/>
    <w:next w:val="a4"/>
    <w:semiHidden/>
    <w:rsid w:val="00BA7B8E"/>
  </w:style>
  <w:style w:type="numbering" w:customStyle="1" w:styleId="NoList11123">
    <w:name w:val="No List11123"/>
    <w:next w:val="a4"/>
    <w:semiHidden/>
    <w:rsid w:val="00BA7B8E"/>
  </w:style>
  <w:style w:type="numbering" w:customStyle="1" w:styleId="Style122">
    <w:name w:val="Style122"/>
    <w:uiPriority w:val="99"/>
    <w:rsid w:val="00BA7B8E"/>
  </w:style>
  <w:style w:type="numbering" w:customStyle="1" w:styleId="SGS22">
    <w:name w:val="SGS22"/>
    <w:uiPriority w:val="99"/>
    <w:rsid w:val="00BA7B8E"/>
  </w:style>
  <w:style w:type="numbering" w:customStyle="1" w:styleId="12120">
    <w:name w:val="无列表1212"/>
    <w:next w:val="a4"/>
    <w:semiHidden/>
    <w:rsid w:val="00BA7B8E"/>
  </w:style>
  <w:style w:type="numbering" w:customStyle="1" w:styleId="NoList203">
    <w:name w:val="No List203"/>
    <w:next w:val="a4"/>
    <w:uiPriority w:val="99"/>
    <w:semiHidden/>
    <w:unhideWhenUsed/>
    <w:rsid w:val="00BA7B8E"/>
  </w:style>
  <w:style w:type="numbering" w:customStyle="1" w:styleId="NoList1142">
    <w:name w:val="No List1142"/>
    <w:next w:val="a4"/>
    <w:uiPriority w:val="99"/>
    <w:semiHidden/>
    <w:unhideWhenUsed/>
    <w:rsid w:val="00BA7B8E"/>
  </w:style>
  <w:style w:type="numbering" w:customStyle="1" w:styleId="NoList273">
    <w:name w:val="No List273"/>
    <w:next w:val="a4"/>
    <w:uiPriority w:val="99"/>
    <w:semiHidden/>
    <w:unhideWhenUsed/>
    <w:rsid w:val="00BA7B8E"/>
  </w:style>
  <w:style w:type="numbering" w:customStyle="1" w:styleId="NoList1152">
    <w:name w:val="No List1152"/>
    <w:next w:val="a4"/>
    <w:uiPriority w:val="99"/>
    <w:semiHidden/>
    <w:rsid w:val="00BA7B8E"/>
  </w:style>
  <w:style w:type="numbering" w:customStyle="1" w:styleId="NoList283">
    <w:name w:val="No List283"/>
    <w:next w:val="a4"/>
    <w:uiPriority w:val="99"/>
    <w:semiHidden/>
    <w:rsid w:val="00BA7B8E"/>
  </w:style>
  <w:style w:type="numbering" w:customStyle="1" w:styleId="NoList342">
    <w:name w:val="No List342"/>
    <w:next w:val="a4"/>
    <w:uiPriority w:val="99"/>
    <w:semiHidden/>
    <w:unhideWhenUsed/>
    <w:rsid w:val="00BA7B8E"/>
  </w:style>
  <w:style w:type="numbering" w:customStyle="1" w:styleId="NoList442">
    <w:name w:val="No List442"/>
    <w:next w:val="a4"/>
    <w:uiPriority w:val="99"/>
    <w:semiHidden/>
    <w:unhideWhenUsed/>
    <w:rsid w:val="00BA7B8E"/>
  </w:style>
  <w:style w:type="numbering" w:customStyle="1" w:styleId="NoList1232">
    <w:name w:val="No List1232"/>
    <w:next w:val="a4"/>
    <w:uiPriority w:val="99"/>
    <w:semiHidden/>
    <w:unhideWhenUsed/>
    <w:rsid w:val="00BA7B8E"/>
  </w:style>
  <w:style w:type="numbering" w:customStyle="1" w:styleId="NoList292">
    <w:name w:val="No List292"/>
    <w:next w:val="a4"/>
    <w:uiPriority w:val="99"/>
    <w:semiHidden/>
    <w:unhideWhenUsed/>
    <w:rsid w:val="00BA7B8E"/>
  </w:style>
  <w:style w:type="numbering" w:customStyle="1" w:styleId="NoList2102">
    <w:name w:val="No List2102"/>
    <w:next w:val="a4"/>
    <w:uiPriority w:val="99"/>
    <w:semiHidden/>
    <w:rsid w:val="00BA7B8E"/>
  </w:style>
  <w:style w:type="numbering" w:customStyle="1" w:styleId="NoList1712">
    <w:name w:val="No List1712"/>
    <w:next w:val="a4"/>
    <w:uiPriority w:val="99"/>
    <w:semiHidden/>
    <w:unhideWhenUsed/>
    <w:rsid w:val="00BA7B8E"/>
  </w:style>
  <w:style w:type="numbering" w:customStyle="1" w:styleId="NoList1812">
    <w:name w:val="No List1812"/>
    <w:next w:val="a4"/>
    <w:semiHidden/>
    <w:rsid w:val="00BA7B8E"/>
  </w:style>
  <w:style w:type="numbering" w:customStyle="1" w:styleId="NoList2132">
    <w:name w:val="No List2132"/>
    <w:next w:val="a4"/>
    <w:semiHidden/>
    <w:rsid w:val="00BA7B8E"/>
  </w:style>
  <w:style w:type="numbering" w:customStyle="1" w:styleId="NoList11132">
    <w:name w:val="No List11132"/>
    <w:next w:val="a4"/>
    <w:semiHidden/>
    <w:rsid w:val="00BA7B8E"/>
  </w:style>
  <w:style w:type="numbering" w:customStyle="1" w:styleId="238">
    <w:name w:val="无列表23"/>
    <w:next w:val="a4"/>
    <w:uiPriority w:val="99"/>
    <w:semiHidden/>
    <w:unhideWhenUsed/>
    <w:rsid w:val="00BA7B8E"/>
  </w:style>
  <w:style w:type="numbering" w:customStyle="1" w:styleId="336">
    <w:name w:val="无列表33"/>
    <w:next w:val="a4"/>
    <w:uiPriority w:val="99"/>
    <w:semiHidden/>
    <w:unhideWhenUsed/>
    <w:rsid w:val="00BA7B8E"/>
  </w:style>
  <w:style w:type="numbering" w:customStyle="1" w:styleId="1322">
    <w:name w:val="목록 없음132"/>
    <w:next w:val="a4"/>
    <w:semiHidden/>
    <w:unhideWhenUsed/>
    <w:rsid w:val="00BA7B8E"/>
  </w:style>
  <w:style w:type="numbering" w:customStyle="1" w:styleId="2320">
    <w:name w:val="목록 없음232"/>
    <w:next w:val="a4"/>
    <w:semiHidden/>
    <w:rsid w:val="00BA7B8E"/>
  </w:style>
  <w:style w:type="numbering" w:customStyle="1" w:styleId="NoList542">
    <w:name w:val="No List542"/>
    <w:next w:val="a4"/>
    <w:semiHidden/>
    <w:rsid w:val="00BA7B8E"/>
  </w:style>
  <w:style w:type="numbering" w:customStyle="1" w:styleId="NoList632">
    <w:name w:val="No List632"/>
    <w:next w:val="a4"/>
    <w:semiHidden/>
    <w:rsid w:val="00BA7B8E"/>
  </w:style>
  <w:style w:type="numbering" w:customStyle="1" w:styleId="NoList732">
    <w:name w:val="No List732"/>
    <w:next w:val="a4"/>
    <w:semiHidden/>
    <w:rsid w:val="00BA7B8E"/>
  </w:style>
  <w:style w:type="numbering" w:customStyle="1" w:styleId="NoList832">
    <w:name w:val="No List832"/>
    <w:next w:val="a4"/>
    <w:semiHidden/>
    <w:rsid w:val="00BA7B8E"/>
  </w:style>
  <w:style w:type="numbering" w:customStyle="1" w:styleId="NoList2232">
    <w:name w:val="No List2232"/>
    <w:next w:val="a4"/>
    <w:semiHidden/>
    <w:rsid w:val="00BA7B8E"/>
  </w:style>
  <w:style w:type="numbering" w:customStyle="1" w:styleId="NoList932">
    <w:name w:val="No List932"/>
    <w:next w:val="a4"/>
    <w:semiHidden/>
    <w:rsid w:val="00BA7B8E"/>
  </w:style>
  <w:style w:type="numbering" w:customStyle="1" w:styleId="NoList1332">
    <w:name w:val="No List1332"/>
    <w:next w:val="a4"/>
    <w:semiHidden/>
    <w:rsid w:val="00BA7B8E"/>
  </w:style>
  <w:style w:type="numbering" w:customStyle="1" w:styleId="NoList2332">
    <w:name w:val="No List2332"/>
    <w:next w:val="a4"/>
    <w:semiHidden/>
    <w:rsid w:val="00BA7B8E"/>
  </w:style>
  <w:style w:type="numbering" w:customStyle="1" w:styleId="NoList1032">
    <w:name w:val="No List1032"/>
    <w:next w:val="a4"/>
    <w:semiHidden/>
    <w:rsid w:val="00BA7B8E"/>
  </w:style>
  <w:style w:type="numbering" w:customStyle="1" w:styleId="NoList1432">
    <w:name w:val="No List1432"/>
    <w:next w:val="a4"/>
    <w:semiHidden/>
    <w:rsid w:val="00BA7B8E"/>
  </w:style>
  <w:style w:type="numbering" w:customStyle="1" w:styleId="NoList2432">
    <w:name w:val="No List2432"/>
    <w:next w:val="a4"/>
    <w:semiHidden/>
    <w:rsid w:val="00BA7B8E"/>
  </w:style>
  <w:style w:type="numbering" w:customStyle="1" w:styleId="NoList3132">
    <w:name w:val="No List3132"/>
    <w:next w:val="a4"/>
    <w:semiHidden/>
    <w:rsid w:val="00BA7B8E"/>
  </w:style>
  <w:style w:type="numbering" w:customStyle="1" w:styleId="NoList4132">
    <w:name w:val="No List4132"/>
    <w:next w:val="a4"/>
    <w:semiHidden/>
    <w:rsid w:val="00BA7B8E"/>
  </w:style>
  <w:style w:type="numbering" w:customStyle="1" w:styleId="NoList5132">
    <w:name w:val="No List5132"/>
    <w:next w:val="a4"/>
    <w:semiHidden/>
    <w:rsid w:val="00BA7B8E"/>
  </w:style>
  <w:style w:type="numbering" w:customStyle="1" w:styleId="NoList1532">
    <w:name w:val="No List1532"/>
    <w:next w:val="a4"/>
    <w:semiHidden/>
    <w:rsid w:val="00BA7B8E"/>
  </w:style>
  <w:style w:type="numbering" w:customStyle="1" w:styleId="NoList1632">
    <w:name w:val="No List1632"/>
    <w:next w:val="a4"/>
    <w:semiHidden/>
    <w:rsid w:val="00BA7B8E"/>
  </w:style>
  <w:style w:type="numbering" w:customStyle="1" w:styleId="NoList2512">
    <w:name w:val="No List2512"/>
    <w:next w:val="a4"/>
    <w:semiHidden/>
    <w:rsid w:val="00BA7B8E"/>
  </w:style>
  <w:style w:type="numbering" w:customStyle="1" w:styleId="11122">
    <w:name w:val="목록 없음1112"/>
    <w:next w:val="a4"/>
    <w:semiHidden/>
    <w:unhideWhenUsed/>
    <w:rsid w:val="00BA7B8E"/>
  </w:style>
  <w:style w:type="numbering" w:customStyle="1" w:styleId="21120">
    <w:name w:val="목록 없음2112"/>
    <w:next w:val="a4"/>
    <w:semiHidden/>
    <w:rsid w:val="00BA7B8E"/>
  </w:style>
  <w:style w:type="numbering" w:customStyle="1" w:styleId="NoList4212">
    <w:name w:val="No List4212"/>
    <w:next w:val="a4"/>
    <w:semiHidden/>
    <w:unhideWhenUsed/>
    <w:rsid w:val="00BA7B8E"/>
  </w:style>
  <w:style w:type="numbering" w:customStyle="1" w:styleId="NoList5212">
    <w:name w:val="No List5212"/>
    <w:next w:val="a4"/>
    <w:semiHidden/>
    <w:rsid w:val="00BA7B8E"/>
  </w:style>
  <w:style w:type="numbering" w:customStyle="1" w:styleId="NoList6112">
    <w:name w:val="No List6112"/>
    <w:next w:val="a4"/>
    <w:semiHidden/>
    <w:rsid w:val="00BA7B8E"/>
  </w:style>
  <w:style w:type="numbering" w:customStyle="1" w:styleId="NoList7112">
    <w:name w:val="No List7112"/>
    <w:next w:val="a4"/>
    <w:semiHidden/>
    <w:rsid w:val="00BA7B8E"/>
  </w:style>
  <w:style w:type="numbering" w:customStyle="1" w:styleId="NoList11212">
    <w:name w:val="No List11212"/>
    <w:next w:val="a4"/>
    <w:semiHidden/>
    <w:rsid w:val="00BA7B8E"/>
  </w:style>
  <w:style w:type="numbering" w:customStyle="1" w:styleId="NoList21112">
    <w:name w:val="No List21112"/>
    <w:next w:val="a4"/>
    <w:semiHidden/>
    <w:rsid w:val="00BA7B8E"/>
  </w:style>
  <w:style w:type="numbering" w:customStyle="1" w:styleId="NoList8112">
    <w:name w:val="No List8112"/>
    <w:next w:val="a4"/>
    <w:semiHidden/>
    <w:rsid w:val="00BA7B8E"/>
  </w:style>
  <w:style w:type="numbering" w:customStyle="1" w:styleId="NoList12112">
    <w:name w:val="No List12112"/>
    <w:next w:val="a4"/>
    <w:semiHidden/>
    <w:rsid w:val="00BA7B8E"/>
  </w:style>
  <w:style w:type="numbering" w:customStyle="1" w:styleId="NoList22112">
    <w:name w:val="No List22112"/>
    <w:next w:val="a4"/>
    <w:semiHidden/>
    <w:rsid w:val="00BA7B8E"/>
  </w:style>
  <w:style w:type="numbering" w:customStyle="1" w:styleId="NoList9112">
    <w:name w:val="No List9112"/>
    <w:next w:val="a4"/>
    <w:semiHidden/>
    <w:rsid w:val="00BA7B8E"/>
  </w:style>
  <w:style w:type="numbering" w:customStyle="1" w:styleId="NoList13112">
    <w:name w:val="No List13112"/>
    <w:next w:val="a4"/>
    <w:semiHidden/>
    <w:rsid w:val="00BA7B8E"/>
  </w:style>
  <w:style w:type="numbering" w:customStyle="1" w:styleId="NoList23112">
    <w:name w:val="No List23112"/>
    <w:next w:val="a4"/>
    <w:semiHidden/>
    <w:rsid w:val="00BA7B8E"/>
  </w:style>
  <w:style w:type="numbering" w:customStyle="1" w:styleId="NoList10112">
    <w:name w:val="No List10112"/>
    <w:next w:val="a4"/>
    <w:semiHidden/>
    <w:rsid w:val="00BA7B8E"/>
  </w:style>
  <w:style w:type="numbering" w:customStyle="1" w:styleId="NoList14112">
    <w:name w:val="No List14112"/>
    <w:next w:val="a4"/>
    <w:semiHidden/>
    <w:rsid w:val="00BA7B8E"/>
  </w:style>
  <w:style w:type="numbering" w:customStyle="1" w:styleId="NoList24112">
    <w:name w:val="No List24112"/>
    <w:next w:val="a4"/>
    <w:semiHidden/>
    <w:rsid w:val="00BA7B8E"/>
  </w:style>
  <w:style w:type="numbering" w:customStyle="1" w:styleId="NoList31112">
    <w:name w:val="No List31112"/>
    <w:next w:val="a4"/>
    <w:semiHidden/>
    <w:rsid w:val="00BA7B8E"/>
  </w:style>
  <w:style w:type="numbering" w:customStyle="1" w:styleId="NoList41112">
    <w:name w:val="No List41112"/>
    <w:next w:val="a4"/>
    <w:semiHidden/>
    <w:rsid w:val="00BA7B8E"/>
  </w:style>
  <w:style w:type="numbering" w:customStyle="1" w:styleId="NoList51112">
    <w:name w:val="No List51112"/>
    <w:next w:val="a4"/>
    <w:semiHidden/>
    <w:rsid w:val="00BA7B8E"/>
  </w:style>
  <w:style w:type="numbering" w:customStyle="1" w:styleId="NoList15112">
    <w:name w:val="No List15112"/>
    <w:next w:val="a4"/>
    <w:semiHidden/>
    <w:rsid w:val="00BA7B8E"/>
  </w:style>
  <w:style w:type="numbering" w:customStyle="1" w:styleId="NoList16112">
    <w:name w:val="No List16112"/>
    <w:next w:val="a4"/>
    <w:semiHidden/>
    <w:rsid w:val="00BA7B8E"/>
  </w:style>
  <w:style w:type="numbering" w:customStyle="1" w:styleId="NoList111112">
    <w:name w:val="No List111112"/>
    <w:next w:val="a4"/>
    <w:semiHidden/>
    <w:rsid w:val="00BA7B8E"/>
  </w:style>
  <w:style w:type="numbering" w:customStyle="1" w:styleId="NoList1912">
    <w:name w:val="No List1912"/>
    <w:next w:val="a4"/>
    <w:uiPriority w:val="99"/>
    <w:semiHidden/>
    <w:unhideWhenUsed/>
    <w:rsid w:val="00BA7B8E"/>
  </w:style>
  <w:style w:type="numbering" w:customStyle="1" w:styleId="NoList11012">
    <w:name w:val="No List11012"/>
    <w:next w:val="a4"/>
    <w:semiHidden/>
    <w:rsid w:val="00BA7B8E"/>
  </w:style>
  <w:style w:type="numbering" w:customStyle="1" w:styleId="NoList2612">
    <w:name w:val="No List2612"/>
    <w:next w:val="a4"/>
    <w:semiHidden/>
    <w:rsid w:val="00BA7B8E"/>
  </w:style>
  <w:style w:type="numbering" w:customStyle="1" w:styleId="NoList3312">
    <w:name w:val="No List3312"/>
    <w:next w:val="a4"/>
    <w:semiHidden/>
    <w:unhideWhenUsed/>
    <w:rsid w:val="00BA7B8E"/>
  </w:style>
  <w:style w:type="numbering" w:customStyle="1" w:styleId="12121">
    <w:name w:val="목록 없음1212"/>
    <w:next w:val="a4"/>
    <w:semiHidden/>
    <w:unhideWhenUsed/>
    <w:rsid w:val="00BA7B8E"/>
  </w:style>
  <w:style w:type="numbering" w:customStyle="1" w:styleId="2212">
    <w:name w:val="목록 없음2212"/>
    <w:next w:val="a4"/>
    <w:semiHidden/>
    <w:rsid w:val="00BA7B8E"/>
  </w:style>
  <w:style w:type="numbering" w:customStyle="1" w:styleId="NoList4312">
    <w:name w:val="No List4312"/>
    <w:next w:val="a4"/>
    <w:semiHidden/>
    <w:unhideWhenUsed/>
    <w:rsid w:val="00BA7B8E"/>
  </w:style>
  <w:style w:type="numbering" w:customStyle="1" w:styleId="NoList5312">
    <w:name w:val="No List5312"/>
    <w:next w:val="a4"/>
    <w:semiHidden/>
    <w:rsid w:val="00BA7B8E"/>
  </w:style>
  <w:style w:type="numbering" w:customStyle="1" w:styleId="NoList6212">
    <w:name w:val="No List6212"/>
    <w:next w:val="a4"/>
    <w:semiHidden/>
    <w:rsid w:val="00BA7B8E"/>
  </w:style>
  <w:style w:type="numbering" w:customStyle="1" w:styleId="NoList7212">
    <w:name w:val="No List7212"/>
    <w:next w:val="a4"/>
    <w:semiHidden/>
    <w:rsid w:val="00BA7B8E"/>
  </w:style>
  <w:style w:type="numbering" w:customStyle="1" w:styleId="NoList11312">
    <w:name w:val="No List11312"/>
    <w:next w:val="a4"/>
    <w:semiHidden/>
    <w:rsid w:val="00BA7B8E"/>
  </w:style>
  <w:style w:type="numbering" w:customStyle="1" w:styleId="NoList21212">
    <w:name w:val="No List21212"/>
    <w:next w:val="a4"/>
    <w:semiHidden/>
    <w:rsid w:val="00BA7B8E"/>
  </w:style>
  <w:style w:type="numbering" w:customStyle="1" w:styleId="NoList8212">
    <w:name w:val="No List8212"/>
    <w:next w:val="a4"/>
    <w:semiHidden/>
    <w:rsid w:val="00BA7B8E"/>
  </w:style>
  <w:style w:type="numbering" w:customStyle="1" w:styleId="NoList12212">
    <w:name w:val="No List12212"/>
    <w:next w:val="a4"/>
    <w:semiHidden/>
    <w:rsid w:val="00BA7B8E"/>
  </w:style>
  <w:style w:type="numbering" w:customStyle="1" w:styleId="NoList22212">
    <w:name w:val="No List22212"/>
    <w:next w:val="a4"/>
    <w:semiHidden/>
    <w:rsid w:val="00BA7B8E"/>
  </w:style>
  <w:style w:type="numbering" w:customStyle="1" w:styleId="NoList9212">
    <w:name w:val="No List9212"/>
    <w:next w:val="a4"/>
    <w:semiHidden/>
    <w:rsid w:val="00BA7B8E"/>
  </w:style>
  <w:style w:type="numbering" w:customStyle="1" w:styleId="NoList13212">
    <w:name w:val="No List13212"/>
    <w:next w:val="a4"/>
    <w:semiHidden/>
    <w:rsid w:val="00BA7B8E"/>
  </w:style>
  <w:style w:type="numbering" w:customStyle="1" w:styleId="NoList23212">
    <w:name w:val="No List23212"/>
    <w:next w:val="a4"/>
    <w:semiHidden/>
    <w:rsid w:val="00BA7B8E"/>
  </w:style>
  <w:style w:type="numbering" w:customStyle="1" w:styleId="NoList10212">
    <w:name w:val="No List10212"/>
    <w:next w:val="a4"/>
    <w:semiHidden/>
    <w:rsid w:val="00BA7B8E"/>
  </w:style>
  <w:style w:type="numbering" w:customStyle="1" w:styleId="NoList14212">
    <w:name w:val="No List14212"/>
    <w:next w:val="a4"/>
    <w:semiHidden/>
    <w:rsid w:val="00BA7B8E"/>
  </w:style>
  <w:style w:type="numbering" w:customStyle="1" w:styleId="NoList24212">
    <w:name w:val="No List24212"/>
    <w:next w:val="a4"/>
    <w:semiHidden/>
    <w:rsid w:val="00BA7B8E"/>
  </w:style>
  <w:style w:type="numbering" w:customStyle="1" w:styleId="NoList31212">
    <w:name w:val="No List31212"/>
    <w:next w:val="a4"/>
    <w:semiHidden/>
    <w:rsid w:val="00BA7B8E"/>
  </w:style>
  <w:style w:type="numbering" w:customStyle="1" w:styleId="NoList41212">
    <w:name w:val="No List41212"/>
    <w:next w:val="a4"/>
    <w:semiHidden/>
    <w:rsid w:val="00BA7B8E"/>
  </w:style>
  <w:style w:type="numbering" w:customStyle="1" w:styleId="NoList51212">
    <w:name w:val="No List51212"/>
    <w:next w:val="a4"/>
    <w:semiHidden/>
    <w:rsid w:val="00BA7B8E"/>
  </w:style>
  <w:style w:type="numbering" w:customStyle="1" w:styleId="NoList15212">
    <w:name w:val="No List15212"/>
    <w:next w:val="a4"/>
    <w:semiHidden/>
    <w:rsid w:val="00BA7B8E"/>
  </w:style>
  <w:style w:type="numbering" w:customStyle="1" w:styleId="NoList16212">
    <w:name w:val="No List16212"/>
    <w:next w:val="a4"/>
    <w:semiHidden/>
    <w:rsid w:val="00BA7B8E"/>
  </w:style>
  <w:style w:type="numbering" w:customStyle="1" w:styleId="NoList111212">
    <w:name w:val="No List111212"/>
    <w:next w:val="a4"/>
    <w:semiHidden/>
    <w:rsid w:val="00BA7B8E"/>
  </w:style>
  <w:style w:type="numbering" w:customStyle="1" w:styleId="2122">
    <w:name w:val="无列表212"/>
    <w:next w:val="a4"/>
    <w:uiPriority w:val="99"/>
    <w:semiHidden/>
    <w:unhideWhenUsed/>
    <w:rsid w:val="00BA7B8E"/>
  </w:style>
  <w:style w:type="numbering" w:customStyle="1" w:styleId="3122">
    <w:name w:val="无列表312"/>
    <w:next w:val="a4"/>
    <w:uiPriority w:val="99"/>
    <w:semiHidden/>
    <w:unhideWhenUsed/>
    <w:rsid w:val="00BA7B8E"/>
  </w:style>
  <w:style w:type="numbering" w:customStyle="1" w:styleId="NoList2012">
    <w:name w:val="No List2012"/>
    <w:next w:val="a4"/>
    <w:semiHidden/>
    <w:rsid w:val="00BA7B8E"/>
  </w:style>
  <w:style w:type="numbering" w:customStyle="1" w:styleId="NoList2712">
    <w:name w:val="No List2712"/>
    <w:next w:val="a4"/>
    <w:uiPriority w:val="99"/>
    <w:semiHidden/>
    <w:unhideWhenUsed/>
    <w:rsid w:val="00BA7B8E"/>
  </w:style>
  <w:style w:type="numbering" w:customStyle="1" w:styleId="NoList2812">
    <w:name w:val="No List2812"/>
    <w:next w:val="a4"/>
    <w:uiPriority w:val="99"/>
    <w:semiHidden/>
    <w:unhideWhenUsed/>
    <w:rsid w:val="00BA7B8E"/>
  </w:style>
  <w:style w:type="numbering" w:customStyle="1" w:styleId="418">
    <w:name w:val="无列表41"/>
    <w:next w:val="a4"/>
    <w:uiPriority w:val="99"/>
    <w:semiHidden/>
    <w:unhideWhenUsed/>
    <w:rsid w:val="00BA7B8E"/>
  </w:style>
  <w:style w:type="numbering" w:customStyle="1" w:styleId="1412">
    <w:name w:val="목록 없음141"/>
    <w:next w:val="a4"/>
    <w:semiHidden/>
    <w:unhideWhenUsed/>
    <w:rsid w:val="00BA7B8E"/>
  </w:style>
  <w:style w:type="numbering" w:customStyle="1" w:styleId="2410">
    <w:name w:val="목록 없음241"/>
    <w:next w:val="a4"/>
    <w:semiHidden/>
    <w:rsid w:val="00BA7B8E"/>
  </w:style>
  <w:style w:type="numbering" w:customStyle="1" w:styleId="NoList551">
    <w:name w:val="No List551"/>
    <w:next w:val="a4"/>
    <w:semiHidden/>
    <w:rsid w:val="00BA7B8E"/>
  </w:style>
  <w:style w:type="numbering" w:customStyle="1" w:styleId="NoList641">
    <w:name w:val="No List641"/>
    <w:next w:val="a4"/>
    <w:semiHidden/>
    <w:rsid w:val="00BA7B8E"/>
  </w:style>
  <w:style w:type="numbering" w:customStyle="1" w:styleId="NoList741">
    <w:name w:val="No List741"/>
    <w:next w:val="a4"/>
    <w:semiHidden/>
    <w:rsid w:val="00BA7B8E"/>
  </w:style>
  <w:style w:type="numbering" w:customStyle="1" w:styleId="NoList841">
    <w:name w:val="No List841"/>
    <w:next w:val="a4"/>
    <w:semiHidden/>
    <w:rsid w:val="00BA7B8E"/>
  </w:style>
  <w:style w:type="numbering" w:customStyle="1" w:styleId="NoList2241">
    <w:name w:val="No List2241"/>
    <w:next w:val="a4"/>
    <w:semiHidden/>
    <w:rsid w:val="00BA7B8E"/>
  </w:style>
  <w:style w:type="numbering" w:customStyle="1" w:styleId="NoList941">
    <w:name w:val="No List941"/>
    <w:next w:val="a4"/>
    <w:semiHidden/>
    <w:rsid w:val="00BA7B8E"/>
  </w:style>
  <w:style w:type="numbering" w:customStyle="1" w:styleId="NoList1341">
    <w:name w:val="No List1341"/>
    <w:next w:val="a4"/>
    <w:semiHidden/>
    <w:rsid w:val="00BA7B8E"/>
  </w:style>
  <w:style w:type="numbering" w:customStyle="1" w:styleId="NoList2341">
    <w:name w:val="No List2341"/>
    <w:next w:val="a4"/>
    <w:semiHidden/>
    <w:rsid w:val="00BA7B8E"/>
  </w:style>
  <w:style w:type="numbering" w:customStyle="1" w:styleId="NoList1041">
    <w:name w:val="No List1041"/>
    <w:next w:val="a4"/>
    <w:semiHidden/>
    <w:rsid w:val="00BA7B8E"/>
  </w:style>
  <w:style w:type="numbering" w:customStyle="1" w:styleId="NoList1441">
    <w:name w:val="No List1441"/>
    <w:next w:val="a4"/>
    <w:semiHidden/>
    <w:rsid w:val="00BA7B8E"/>
  </w:style>
  <w:style w:type="numbering" w:customStyle="1" w:styleId="NoList2441">
    <w:name w:val="No List2441"/>
    <w:next w:val="a4"/>
    <w:semiHidden/>
    <w:rsid w:val="00BA7B8E"/>
  </w:style>
  <w:style w:type="numbering" w:customStyle="1" w:styleId="NoList3141">
    <w:name w:val="No List3141"/>
    <w:next w:val="a4"/>
    <w:semiHidden/>
    <w:rsid w:val="00BA7B8E"/>
  </w:style>
  <w:style w:type="numbering" w:customStyle="1" w:styleId="NoList4141">
    <w:name w:val="No List4141"/>
    <w:next w:val="a4"/>
    <w:semiHidden/>
    <w:rsid w:val="00BA7B8E"/>
  </w:style>
  <w:style w:type="numbering" w:customStyle="1" w:styleId="NoList5141">
    <w:name w:val="No List5141"/>
    <w:next w:val="a4"/>
    <w:semiHidden/>
    <w:rsid w:val="00BA7B8E"/>
  </w:style>
  <w:style w:type="numbering" w:customStyle="1" w:styleId="NoList1541">
    <w:name w:val="No List1541"/>
    <w:next w:val="a4"/>
    <w:semiHidden/>
    <w:rsid w:val="00BA7B8E"/>
  </w:style>
  <w:style w:type="numbering" w:customStyle="1" w:styleId="NoList1641">
    <w:name w:val="No List1641"/>
    <w:next w:val="a4"/>
    <w:semiHidden/>
    <w:rsid w:val="00BA7B8E"/>
  </w:style>
  <w:style w:type="numbering" w:customStyle="1" w:styleId="NoList2521">
    <w:name w:val="No List2521"/>
    <w:next w:val="a4"/>
    <w:semiHidden/>
    <w:rsid w:val="00BA7B8E"/>
  </w:style>
  <w:style w:type="numbering" w:customStyle="1" w:styleId="NoList3221">
    <w:name w:val="No List3221"/>
    <w:next w:val="a4"/>
    <w:semiHidden/>
    <w:unhideWhenUsed/>
    <w:rsid w:val="00BA7B8E"/>
  </w:style>
  <w:style w:type="numbering" w:customStyle="1" w:styleId="11212">
    <w:name w:val="목록 없음1121"/>
    <w:next w:val="a4"/>
    <w:semiHidden/>
    <w:unhideWhenUsed/>
    <w:rsid w:val="00BA7B8E"/>
  </w:style>
  <w:style w:type="numbering" w:customStyle="1" w:styleId="21210">
    <w:name w:val="목록 없음2121"/>
    <w:next w:val="a4"/>
    <w:semiHidden/>
    <w:rsid w:val="00BA7B8E"/>
  </w:style>
  <w:style w:type="numbering" w:customStyle="1" w:styleId="NoList4221">
    <w:name w:val="No List4221"/>
    <w:next w:val="a4"/>
    <w:semiHidden/>
    <w:unhideWhenUsed/>
    <w:rsid w:val="00BA7B8E"/>
  </w:style>
  <w:style w:type="numbering" w:customStyle="1" w:styleId="NoList5221">
    <w:name w:val="No List5221"/>
    <w:next w:val="a4"/>
    <w:semiHidden/>
    <w:rsid w:val="00BA7B8E"/>
  </w:style>
  <w:style w:type="numbering" w:customStyle="1" w:styleId="NoList6121">
    <w:name w:val="No List6121"/>
    <w:next w:val="a4"/>
    <w:semiHidden/>
    <w:rsid w:val="00BA7B8E"/>
  </w:style>
  <w:style w:type="numbering" w:customStyle="1" w:styleId="NoList7121">
    <w:name w:val="No List7121"/>
    <w:next w:val="a4"/>
    <w:semiHidden/>
    <w:rsid w:val="00BA7B8E"/>
  </w:style>
  <w:style w:type="numbering" w:customStyle="1" w:styleId="NoList11221">
    <w:name w:val="No List11221"/>
    <w:next w:val="a4"/>
    <w:semiHidden/>
    <w:rsid w:val="00BA7B8E"/>
  </w:style>
  <w:style w:type="numbering" w:customStyle="1" w:styleId="NoList21121">
    <w:name w:val="No List21121"/>
    <w:next w:val="a4"/>
    <w:semiHidden/>
    <w:rsid w:val="00BA7B8E"/>
  </w:style>
  <w:style w:type="numbering" w:customStyle="1" w:styleId="NoList8121">
    <w:name w:val="No List8121"/>
    <w:next w:val="a4"/>
    <w:semiHidden/>
    <w:rsid w:val="00BA7B8E"/>
  </w:style>
  <w:style w:type="numbering" w:customStyle="1" w:styleId="NoList12121">
    <w:name w:val="No List12121"/>
    <w:next w:val="a4"/>
    <w:semiHidden/>
    <w:rsid w:val="00BA7B8E"/>
  </w:style>
  <w:style w:type="numbering" w:customStyle="1" w:styleId="NoList22121">
    <w:name w:val="No List22121"/>
    <w:next w:val="a4"/>
    <w:semiHidden/>
    <w:rsid w:val="00BA7B8E"/>
  </w:style>
  <w:style w:type="numbering" w:customStyle="1" w:styleId="NoList9121">
    <w:name w:val="No List9121"/>
    <w:next w:val="a4"/>
    <w:semiHidden/>
    <w:rsid w:val="00BA7B8E"/>
  </w:style>
  <w:style w:type="numbering" w:customStyle="1" w:styleId="NoList13121">
    <w:name w:val="No List13121"/>
    <w:next w:val="a4"/>
    <w:semiHidden/>
    <w:rsid w:val="00BA7B8E"/>
  </w:style>
  <w:style w:type="numbering" w:customStyle="1" w:styleId="NoList23121">
    <w:name w:val="No List23121"/>
    <w:next w:val="a4"/>
    <w:semiHidden/>
    <w:rsid w:val="00BA7B8E"/>
  </w:style>
  <w:style w:type="numbering" w:customStyle="1" w:styleId="NoList10121">
    <w:name w:val="No List10121"/>
    <w:next w:val="a4"/>
    <w:semiHidden/>
    <w:rsid w:val="00BA7B8E"/>
  </w:style>
  <w:style w:type="numbering" w:customStyle="1" w:styleId="NoList14121">
    <w:name w:val="No List14121"/>
    <w:next w:val="a4"/>
    <w:semiHidden/>
    <w:rsid w:val="00BA7B8E"/>
  </w:style>
  <w:style w:type="numbering" w:customStyle="1" w:styleId="NoList24121">
    <w:name w:val="No List24121"/>
    <w:next w:val="a4"/>
    <w:semiHidden/>
    <w:rsid w:val="00BA7B8E"/>
  </w:style>
  <w:style w:type="numbering" w:customStyle="1" w:styleId="NoList31121">
    <w:name w:val="No List31121"/>
    <w:next w:val="a4"/>
    <w:semiHidden/>
    <w:rsid w:val="00BA7B8E"/>
  </w:style>
  <w:style w:type="numbering" w:customStyle="1" w:styleId="NoList41121">
    <w:name w:val="No List41121"/>
    <w:next w:val="a4"/>
    <w:semiHidden/>
    <w:rsid w:val="00BA7B8E"/>
  </w:style>
  <w:style w:type="numbering" w:customStyle="1" w:styleId="NoList51121">
    <w:name w:val="No List51121"/>
    <w:next w:val="a4"/>
    <w:semiHidden/>
    <w:rsid w:val="00BA7B8E"/>
  </w:style>
  <w:style w:type="numbering" w:customStyle="1" w:styleId="NoList15121">
    <w:name w:val="No List15121"/>
    <w:next w:val="a4"/>
    <w:semiHidden/>
    <w:rsid w:val="00BA7B8E"/>
  </w:style>
  <w:style w:type="numbering" w:customStyle="1" w:styleId="NoList16121">
    <w:name w:val="No List16121"/>
    <w:next w:val="a4"/>
    <w:semiHidden/>
    <w:rsid w:val="00BA7B8E"/>
  </w:style>
  <w:style w:type="numbering" w:customStyle="1" w:styleId="NoList111121">
    <w:name w:val="No List111121"/>
    <w:next w:val="a4"/>
    <w:semiHidden/>
    <w:rsid w:val="00BA7B8E"/>
  </w:style>
  <w:style w:type="numbering" w:customStyle="1" w:styleId="NoList1921">
    <w:name w:val="No List1921"/>
    <w:next w:val="a4"/>
    <w:uiPriority w:val="99"/>
    <w:semiHidden/>
    <w:unhideWhenUsed/>
    <w:rsid w:val="00BA7B8E"/>
  </w:style>
  <w:style w:type="numbering" w:customStyle="1" w:styleId="NoList11021">
    <w:name w:val="No List11021"/>
    <w:next w:val="a4"/>
    <w:uiPriority w:val="99"/>
    <w:semiHidden/>
    <w:rsid w:val="00BA7B8E"/>
  </w:style>
  <w:style w:type="numbering" w:customStyle="1" w:styleId="NoList2621">
    <w:name w:val="No List2621"/>
    <w:next w:val="a4"/>
    <w:semiHidden/>
    <w:rsid w:val="00BA7B8E"/>
  </w:style>
  <w:style w:type="numbering" w:customStyle="1" w:styleId="NoList3321">
    <w:name w:val="No List3321"/>
    <w:next w:val="a4"/>
    <w:semiHidden/>
    <w:unhideWhenUsed/>
    <w:rsid w:val="00BA7B8E"/>
  </w:style>
  <w:style w:type="numbering" w:customStyle="1" w:styleId="12212">
    <w:name w:val="목록 없음1221"/>
    <w:next w:val="a4"/>
    <w:semiHidden/>
    <w:unhideWhenUsed/>
    <w:rsid w:val="00BA7B8E"/>
  </w:style>
  <w:style w:type="numbering" w:customStyle="1" w:styleId="2221">
    <w:name w:val="목록 없음2221"/>
    <w:next w:val="a4"/>
    <w:semiHidden/>
    <w:rsid w:val="00BA7B8E"/>
  </w:style>
  <w:style w:type="numbering" w:customStyle="1" w:styleId="NoList4321">
    <w:name w:val="No List4321"/>
    <w:next w:val="a4"/>
    <w:semiHidden/>
    <w:unhideWhenUsed/>
    <w:rsid w:val="00BA7B8E"/>
  </w:style>
  <w:style w:type="numbering" w:customStyle="1" w:styleId="NoList5321">
    <w:name w:val="No List5321"/>
    <w:next w:val="a4"/>
    <w:semiHidden/>
    <w:rsid w:val="00BA7B8E"/>
  </w:style>
  <w:style w:type="numbering" w:customStyle="1" w:styleId="NoList6221">
    <w:name w:val="No List6221"/>
    <w:next w:val="a4"/>
    <w:semiHidden/>
    <w:rsid w:val="00BA7B8E"/>
  </w:style>
  <w:style w:type="numbering" w:customStyle="1" w:styleId="NoList7221">
    <w:name w:val="No List7221"/>
    <w:next w:val="a4"/>
    <w:semiHidden/>
    <w:rsid w:val="00BA7B8E"/>
  </w:style>
  <w:style w:type="numbering" w:customStyle="1" w:styleId="NoList11321">
    <w:name w:val="No List11321"/>
    <w:next w:val="a4"/>
    <w:semiHidden/>
    <w:rsid w:val="00BA7B8E"/>
  </w:style>
  <w:style w:type="numbering" w:customStyle="1" w:styleId="NoList21221">
    <w:name w:val="No List21221"/>
    <w:next w:val="a4"/>
    <w:semiHidden/>
    <w:rsid w:val="00BA7B8E"/>
  </w:style>
  <w:style w:type="numbering" w:customStyle="1" w:styleId="NoList8221">
    <w:name w:val="No List8221"/>
    <w:next w:val="a4"/>
    <w:semiHidden/>
    <w:rsid w:val="00BA7B8E"/>
  </w:style>
  <w:style w:type="numbering" w:customStyle="1" w:styleId="NoList12221">
    <w:name w:val="No List12221"/>
    <w:next w:val="a4"/>
    <w:semiHidden/>
    <w:rsid w:val="00BA7B8E"/>
  </w:style>
  <w:style w:type="numbering" w:customStyle="1" w:styleId="NoList22221">
    <w:name w:val="No List22221"/>
    <w:next w:val="a4"/>
    <w:semiHidden/>
    <w:rsid w:val="00BA7B8E"/>
  </w:style>
  <w:style w:type="numbering" w:customStyle="1" w:styleId="NoList9221">
    <w:name w:val="No List9221"/>
    <w:next w:val="a4"/>
    <w:semiHidden/>
    <w:rsid w:val="00BA7B8E"/>
  </w:style>
  <w:style w:type="numbering" w:customStyle="1" w:styleId="NoList13221">
    <w:name w:val="No List13221"/>
    <w:next w:val="a4"/>
    <w:semiHidden/>
    <w:rsid w:val="00BA7B8E"/>
  </w:style>
  <w:style w:type="numbering" w:customStyle="1" w:styleId="NoList23221">
    <w:name w:val="No List23221"/>
    <w:next w:val="a4"/>
    <w:semiHidden/>
    <w:rsid w:val="00BA7B8E"/>
  </w:style>
  <w:style w:type="numbering" w:customStyle="1" w:styleId="NoList10221">
    <w:name w:val="No List10221"/>
    <w:next w:val="a4"/>
    <w:semiHidden/>
    <w:rsid w:val="00BA7B8E"/>
  </w:style>
  <w:style w:type="numbering" w:customStyle="1" w:styleId="NoList14221">
    <w:name w:val="No List14221"/>
    <w:next w:val="a4"/>
    <w:semiHidden/>
    <w:rsid w:val="00BA7B8E"/>
  </w:style>
  <w:style w:type="numbering" w:customStyle="1" w:styleId="NoList24221">
    <w:name w:val="No List24221"/>
    <w:next w:val="a4"/>
    <w:semiHidden/>
    <w:rsid w:val="00BA7B8E"/>
  </w:style>
  <w:style w:type="numbering" w:customStyle="1" w:styleId="NoList31221">
    <w:name w:val="No List31221"/>
    <w:next w:val="a4"/>
    <w:semiHidden/>
    <w:rsid w:val="00BA7B8E"/>
  </w:style>
  <w:style w:type="numbering" w:customStyle="1" w:styleId="NoList41221">
    <w:name w:val="No List41221"/>
    <w:next w:val="a4"/>
    <w:semiHidden/>
    <w:rsid w:val="00BA7B8E"/>
  </w:style>
  <w:style w:type="numbering" w:customStyle="1" w:styleId="NoList51221">
    <w:name w:val="No List51221"/>
    <w:next w:val="a4"/>
    <w:semiHidden/>
    <w:rsid w:val="00BA7B8E"/>
  </w:style>
  <w:style w:type="numbering" w:customStyle="1" w:styleId="NoList15221">
    <w:name w:val="No List15221"/>
    <w:next w:val="a4"/>
    <w:semiHidden/>
    <w:rsid w:val="00BA7B8E"/>
  </w:style>
  <w:style w:type="numbering" w:customStyle="1" w:styleId="NoList16221">
    <w:name w:val="No List16221"/>
    <w:next w:val="a4"/>
    <w:semiHidden/>
    <w:rsid w:val="00BA7B8E"/>
  </w:style>
  <w:style w:type="numbering" w:customStyle="1" w:styleId="NoList111221">
    <w:name w:val="No List111221"/>
    <w:next w:val="a4"/>
    <w:semiHidden/>
    <w:rsid w:val="00BA7B8E"/>
  </w:style>
  <w:style w:type="numbering" w:customStyle="1" w:styleId="2213">
    <w:name w:val="无列表221"/>
    <w:next w:val="a4"/>
    <w:uiPriority w:val="99"/>
    <w:semiHidden/>
    <w:unhideWhenUsed/>
    <w:rsid w:val="00BA7B8E"/>
  </w:style>
  <w:style w:type="numbering" w:customStyle="1" w:styleId="3211">
    <w:name w:val="无列表321"/>
    <w:next w:val="a4"/>
    <w:uiPriority w:val="99"/>
    <w:semiHidden/>
    <w:unhideWhenUsed/>
    <w:rsid w:val="00BA7B8E"/>
  </w:style>
  <w:style w:type="numbering" w:customStyle="1" w:styleId="NoList2021">
    <w:name w:val="No List2021"/>
    <w:next w:val="a4"/>
    <w:semiHidden/>
    <w:rsid w:val="00BA7B8E"/>
  </w:style>
  <w:style w:type="numbering" w:customStyle="1" w:styleId="NoList2721">
    <w:name w:val="No List2721"/>
    <w:next w:val="a4"/>
    <w:uiPriority w:val="99"/>
    <w:semiHidden/>
    <w:unhideWhenUsed/>
    <w:rsid w:val="00BA7B8E"/>
  </w:style>
  <w:style w:type="numbering" w:customStyle="1" w:styleId="NoList2821">
    <w:name w:val="No List2821"/>
    <w:next w:val="a4"/>
    <w:uiPriority w:val="99"/>
    <w:semiHidden/>
    <w:unhideWhenUsed/>
    <w:rsid w:val="00BA7B8E"/>
  </w:style>
  <w:style w:type="numbering" w:customStyle="1" w:styleId="NoList2911">
    <w:name w:val="No List2911"/>
    <w:next w:val="a4"/>
    <w:uiPriority w:val="99"/>
    <w:semiHidden/>
    <w:unhideWhenUsed/>
    <w:rsid w:val="00BA7B8E"/>
  </w:style>
  <w:style w:type="numbering" w:customStyle="1" w:styleId="NoList11411">
    <w:name w:val="No List11411"/>
    <w:next w:val="a4"/>
    <w:semiHidden/>
    <w:rsid w:val="00BA7B8E"/>
  </w:style>
  <w:style w:type="numbering" w:customStyle="1" w:styleId="NoList21011">
    <w:name w:val="No List21011"/>
    <w:next w:val="a4"/>
    <w:semiHidden/>
    <w:rsid w:val="00BA7B8E"/>
  </w:style>
  <w:style w:type="numbering" w:customStyle="1" w:styleId="NoList3411">
    <w:name w:val="No List3411"/>
    <w:next w:val="a4"/>
    <w:semiHidden/>
    <w:unhideWhenUsed/>
    <w:rsid w:val="00BA7B8E"/>
  </w:style>
  <w:style w:type="numbering" w:customStyle="1" w:styleId="13112">
    <w:name w:val="목록 없음1311"/>
    <w:next w:val="a4"/>
    <w:semiHidden/>
    <w:unhideWhenUsed/>
    <w:rsid w:val="00BA7B8E"/>
  </w:style>
  <w:style w:type="numbering" w:customStyle="1" w:styleId="2311">
    <w:name w:val="목록 없음2311"/>
    <w:next w:val="a4"/>
    <w:semiHidden/>
    <w:rsid w:val="00BA7B8E"/>
  </w:style>
  <w:style w:type="numbering" w:customStyle="1" w:styleId="NoList4411">
    <w:name w:val="No List4411"/>
    <w:next w:val="a4"/>
    <w:semiHidden/>
    <w:unhideWhenUsed/>
    <w:rsid w:val="00BA7B8E"/>
  </w:style>
  <w:style w:type="numbering" w:customStyle="1" w:styleId="NoList5411">
    <w:name w:val="No List5411"/>
    <w:next w:val="a4"/>
    <w:semiHidden/>
    <w:rsid w:val="00BA7B8E"/>
  </w:style>
  <w:style w:type="numbering" w:customStyle="1" w:styleId="NoList6311">
    <w:name w:val="No List6311"/>
    <w:next w:val="a4"/>
    <w:semiHidden/>
    <w:rsid w:val="00BA7B8E"/>
  </w:style>
  <w:style w:type="numbering" w:customStyle="1" w:styleId="NoList7311">
    <w:name w:val="No List7311"/>
    <w:next w:val="a4"/>
    <w:semiHidden/>
    <w:rsid w:val="00BA7B8E"/>
  </w:style>
  <w:style w:type="numbering" w:customStyle="1" w:styleId="NoList11511">
    <w:name w:val="No List11511"/>
    <w:next w:val="a4"/>
    <w:semiHidden/>
    <w:rsid w:val="00BA7B8E"/>
  </w:style>
  <w:style w:type="numbering" w:customStyle="1" w:styleId="NoList21311">
    <w:name w:val="No List21311"/>
    <w:next w:val="a4"/>
    <w:semiHidden/>
    <w:rsid w:val="00BA7B8E"/>
  </w:style>
  <w:style w:type="numbering" w:customStyle="1" w:styleId="NoList8311">
    <w:name w:val="No List8311"/>
    <w:next w:val="a4"/>
    <w:semiHidden/>
    <w:rsid w:val="00BA7B8E"/>
  </w:style>
  <w:style w:type="numbering" w:customStyle="1" w:styleId="NoList12311">
    <w:name w:val="No List12311"/>
    <w:next w:val="a4"/>
    <w:semiHidden/>
    <w:rsid w:val="00BA7B8E"/>
  </w:style>
  <w:style w:type="numbering" w:customStyle="1" w:styleId="NoList22311">
    <w:name w:val="No List22311"/>
    <w:next w:val="a4"/>
    <w:semiHidden/>
    <w:rsid w:val="00BA7B8E"/>
  </w:style>
  <w:style w:type="numbering" w:customStyle="1" w:styleId="NoList9311">
    <w:name w:val="No List9311"/>
    <w:next w:val="a4"/>
    <w:semiHidden/>
    <w:rsid w:val="00BA7B8E"/>
  </w:style>
  <w:style w:type="numbering" w:customStyle="1" w:styleId="NoList13311">
    <w:name w:val="No List13311"/>
    <w:next w:val="a4"/>
    <w:semiHidden/>
    <w:rsid w:val="00BA7B8E"/>
  </w:style>
  <w:style w:type="numbering" w:customStyle="1" w:styleId="NoList23311">
    <w:name w:val="No List23311"/>
    <w:next w:val="a4"/>
    <w:semiHidden/>
    <w:rsid w:val="00BA7B8E"/>
  </w:style>
  <w:style w:type="numbering" w:customStyle="1" w:styleId="NoList10311">
    <w:name w:val="No List10311"/>
    <w:next w:val="a4"/>
    <w:semiHidden/>
    <w:rsid w:val="00BA7B8E"/>
  </w:style>
  <w:style w:type="numbering" w:customStyle="1" w:styleId="NoList14311">
    <w:name w:val="No List14311"/>
    <w:next w:val="a4"/>
    <w:semiHidden/>
    <w:rsid w:val="00BA7B8E"/>
  </w:style>
  <w:style w:type="numbering" w:customStyle="1" w:styleId="NoList24311">
    <w:name w:val="No List24311"/>
    <w:next w:val="a4"/>
    <w:semiHidden/>
    <w:rsid w:val="00BA7B8E"/>
  </w:style>
  <w:style w:type="numbering" w:customStyle="1" w:styleId="NoList31311">
    <w:name w:val="No List31311"/>
    <w:next w:val="a4"/>
    <w:semiHidden/>
    <w:rsid w:val="00BA7B8E"/>
  </w:style>
  <w:style w:type="numbering" w:customStyle="1" w:styleId="NoList41311">
    <w:name w:val="No List41311"/>
    <w:next w:val="a4"/>
    <w:semiHidden/>
    <w:rsid w:val="00BA7B8E"/>
  </w:style>
  <w:style w:type="numbering" w:customStyle="1" w:styleId="NoList51311">
    <w:name w:val="No List51311"/>
    <w:next w:val="a4"/>
    <w:semiHidden/>
    <w:rsid w:val="00BA7B8E"/>
  </w:style>
  <w:style w:type="numbering" w:customStyle="1" w:styleId="NoList15311">
    <w:name w:val="No List15311"/>
    <w:next w:val="a4"/>
    <w:semiHidden/>
    <w:rsid w:val="00BA7B8E"/>
  </w:style>
  <w:style w:type="numbering" w:customStyle="1" w:styleId="NoList16311">
    <w:name w:val="No List16311"/>
    <w:next w:val="a4"/>
    <w:semiHidden/>
    <w:rsid w:val="00BA7B8E"/>
  </w:style>
  <w:style w:type="numbering" w:customStyle="1" w:styleId="NoList111311">
    <w:name w:val="No List111311"/>
    <w:next w:val="a4"/>
    <w:semiHidden/>
    <w:rsid w:val="00BA7B8E"/>
  </w:style>
  <w:style w:type="numbering" w:customStyle="1" w:styleId="NoList17111">
    <w:name w:val="No List17111"/>
    <w:next w:val="a4"/>
    <w:uiPriority w:val="99"/>
    <w:semiHidden/>
    <w:unhideWhenUsed/>
    <w:rsid w:val="00BA7B8E"/>
  </w:style>
  <w:style w:type="numbering" w:customStyle="1" w:styleId="NoList18111">
    <w:name w:val="No List18111"/>
    <w:next w:val="a4"/>
    <w:uiPriority w:val="99"/>
    <w:semiHidden/>
    <w:rsid w:val="00BA7B8E"/>
  </w:style>
  <w:style w:type="numbering" w:customStyle="1" w:styleId="NoList25111">
    <w:name w:val="No List25111"/>
    <w:next w:val="a4"/>
    <w:semiHidden/>
    <w:rsid w:val="00BA7B8E"/>
  </w:style>
  <w:style w:type="numbering" w:customStyle="1" w:styleId="NoList32111">
    <w:name w:val="No List32111"/>
    <w:next w:val="a4"/>
    <w:semiHidden/>
    <w:unhideWhenUsed/>
    <w:rsid w:val="00BA7B8E"/>
  </w:style>
  <w:style w:type="numbering" w:customStyle="1" w:styleId="111112">
    <w:name w:val="목록 없음11111"/>
    <w:next w:val="a4"/>
    <w:semiHidden/>
    <w:unhideWhenUsed/>
    <w:rsid w:val="00BA7B8E"/>
  </w:style>
  <w:style w:type="numbering" w:customStyle="1" w:styleId="21111">
    <w:name w:val="목록 없음21111"/>
    <w:next w:val="a4"/>
    <w:semiHidden/>
    <w:rsid w:val="00BA7B8E"/>
  </w:style>
  <w:style w:type="numbering" w:customStyle="1" w:styleId="NoList42111">
    <w:name w:val="No List42111"/>
    <w:next w:val="a4"/>
    <w:semiHidden/>
    <w:unhideWhenUsed/>
    <w:rsid w:val="00BA7B8E"/>
  </w:style>
  <w:style w:type="numbering" w:customStyle="1" w:styleId="NoList52111">
    <w:name w:val="No List52111"/>
    <w:next w:val="a4"/>
    <w:semiHidden/>
    <w:rsid w:val="00BA7B8E"/>
  </w:style>
  <w:style w:type="numbering" w:customStyle="1" w:styleId="NoList61111">
    <w:name w:val="No List61111"/>
    <w:next w:val="a4"/>
    <w:semiHidden/>
    <w:rsid w:val="00BA7B8E"/>
  </w:style>
  <w:style w:type="numbering" w:customStyle="1" w:styleId="NoList71111">
    <w:name w:val="No List71111"/>
    <w:next w:val="a4"/>
    <w:semiHidden/>
    <w:rsid w:val="00BA7B8E"/>
  </w:style>
  <w:style w:type="numbering" w:customStyle="1" w:styleId="NoList112111">
    <w:name w:val="No List112111"/>
    <w:next w:val="a4"/>
    <w:semiHidden/>
    <w:rsid w:val="00BA7B8E"/>
  </w:style>
  <w:style w:type="numbering" w:customStyle="1" w:styleId="NoList211111">
    <w:name w:val="No List211111"/>
    <w:next w:val="a4"/>
    <w:semiHidden/>
    <w:rsid w:val="00BA7B8E"/>
  </w:style>
  <w:style w:type="numbering" w:customStyle="1" w:styleId="NoList81111">
    <w:name w:val="No List81111"/>
    <w:next w:val="a4"/>
    <w:semiHidden/>
    <w:rsid w:val="00BA7B8E"/>
  </w:style>
  <w:style w:type="numbering" w:customStyle="1" w:styleId="NoList121111">
    <w:name w:val="No List121111"/>
    <w:next w:val="a4"/>
    <w:semiHidden/>
    <w:rsid w:val="00BA7B8E"/>
  </w:style>
  <w:style w:type="numbering" w:customStyle="1" w:styleId="NoList221111">
    <w:name w:val="No List221111"/>
    <w:next w:val="a4"/>
    <w:semiHidden/>
    <w:rsid w:val="00BA7B8E"/>
  </w:style>
  <w:style w:type="numbering" w:customStyle="1" w:styleId="NoList91111">
    <w:name w:val="No List91111"/>
    <w:next w:val="a4"/>
    <w:semiHidden/>
    <w:rsid w:val="00BA7B8E"/>
  </w:style>
  <w:style w:type="numbering" w:customStyle="1" w:styleId="NoList131111">
    <w:name w:val="No List131111"/>
    <w:next w:val="a4"/>
    <w:semiHidden/>
    <w:rsid w:val="00BA7B8E"/>
  </w:style>
  <w:style w:type="numbering" w:customStyle="1" w:styleId="NoList231111">
    <w:name w:val="No List231111"/>
    <w:next w:val="a4"/>
    <w:semiHidden/>
    <w:rsid w:val="00BA7B8E"/>
  </w:style>
  <w:style w:type="numbering" w:customStyle="1" w:styleId="NoList101111">
    <w:name w:val="No List101111"/>
    <w:next w:val="a4"/>
    <w:semiHidden/>
    <w:rsid w:val="00BA7B8E"/>
  </w:style>
  <w:style w:type="numbering" w:customStyle="1" w:styleId="NoList141111">
    <w:name w:val="No List141111"/>
    <w:next w:val="a4"/>
    <w:semiHidden/>
    <w:rsid w:val="00BA7B8E"/>
  </w:style>
  <w:style w:type="numbering" w:customStyle="1" w:styleId="NoList241111">
    <w:name w:val="No List241111"/>
    <w:next w:val="a4"/>
    <w:semiHidden/>
    <w:rsid w:val="00BA7B8E"/>
  </w:style>
  <w:style w:type="numbering" w:customStyle="1" w:styleId="NoList311111">
    <w:name w:val="No List311111"/>
    <w:next w:val="a4"/>
    <w:semiHidden/>
    <w:rsid w:val="00BA7B8E"/>
  </w:style>
  <w:style w:type="numbering" w:customStyle="1" w:styleId="NoList411111">
    <w:name w:val="No List411111"/>
    <w:next w:val="a4"/>
    <w:semiHidden/>
    <w:rsid w:val="00BA7B8E"/>
  </w:style>
  <w:style w:type="numbering" w:customStyle="1" w:styleId="NoList511111">
    <w:name w:val="No List511111"/>
    <w:next w:val="a4"/>
    <w:semiHidden/>
    <w:rsid w:val="00BA7B8E"/>
  </w:style>
  <w:style w:type="numbering" w:customStyle="1" w:styleId="NoList151111">
    <w:name w:val="No List151111"/>
    <w:next w:val="a4"/>
    <w:semiHidden/>
    <w:rsid w:val="00BA7B8E"/>
  </w:style>
  <w:style w:type="numbering" w:customStyle="1" w:styleId="NoList161111">
    <w:name w:val="No List161111"/>
    <w:next w:val="a4"/>
    <w:semiHidden/>
    <w:rsid w:val="00BA7B8E"/>
  </w:style>
  <w:style w:type="numbering" w:customStyle="1" w:styleId="NoList1111111">
    <w:name w:val="No List1111111"/>
    <w:next w:val="a4"/>
    <w:semiHidden/>
    <w:rsid w:val="00BA7B8E"/>
  </w:style>
  <w:style w:type="numbering" w:customStyle="1" w:styleId="NoList19111">
    <w:name w:val="No List19111"/>
    <w:next w:val="a4"/>
    <w:uiPriority w:val="99"/>
    <w:semiHidden/>
    <w:unhideWhenUsed/>
    <w:rsid w:val="00BA7B8E"/>
  </w:style>
  <w:style w:type="numbering" w:customStyle="1" w:styleId="NoList110111">
    <w:name w:val="No List110111"/>
    <w:next w:val="a4"/>
    <w:uiPriority w:val="99"/>
    <w:semiHidden/>
    <w:rsid w:val="00BA7B8E"/>
  </w:style>
  <w:style w:type="numbering" w:customStyle="1" w:styleId="NoList26111">
    <w:name w:val="No List26111"/>
    <w:next w:val="a4"/>
    <w:semiHidden/>
    <w:rsid w:val="00BA7B8E"/>
  </w:style>
  <w:style w:type="numbering" w:customStyle="1" w:styleId="NoList33111">
    <w:name w:val="No List33111"/>
    <w:next w:val="a4"/>
    <w:semiHidden/>
    <w:unhideWhenUsed/>
    <w:rsid w:val="00BA7B8E"/>
  </w:style>
  <w:style w:type="numbering" w:customStyle="1" w:styleId="121110">
    <w:name w:val="목록 없음12111"/>
    <w:next w:val="a4"/>
    <w:semiHidden/>
    <w:unhideWhenUsed/>
    <w:rsid w:val="00BA7B8E"/>
  </w:style>
  <w:style w:type="numbering" w:customStyle="1" w:styleId="22111">
    <w:name w:val="목록 없음22111"/>
    <w:next w:val="a4"/>
    <w:semiHidden/>
    <w:rsid w:val="00BA7B8E"/>
  </w:style>
  <w:style w:type="numbering" w:customStyle="1" w:styleId="NoList43111">
    <w:name w:val="No List43111"/>
    <w:next w:val="a4"/>
    <w:semiHidden/>
    <w:unhideWhenUsed/>
    <w:rsid w:val="00BA7B8E"/>
  </w:style>
  <w:style w:type="numbering" w:customStyle="1" w:styleId="NoList53111">
    <w:name w:val="No List53111"/>
    <w:next w:val="a4"/>
    <w:semiHidden/>
    <w:rsid w:val="00BA7B8E"/>
  </w:style>
  <w:style w:type="numbering" w:customStyle="1" w:styleId="NoList62111">
    <w:name w:val="No List62111"/>
    <w:next w:val="a4"/>
    <w:semiHidden/>
    <w:rsid w:val="00BA7B8E"/>
  </w:style>
  <w:style w:type="numbering" w:customStyle="1" w:styleId="NoList72111">
    <w:name w:val="No List72111"/>
    <w:next w:val="a4"/>
    <w:semiHidden/>
    <w:rsid w:val="00BA7B8E"/>
  </w:style>
  <w:style w:type="numbering" w:customStyle="1" w:styleId="NoList113111">
    <w:name w:val="No List113111"/>
    <w:next w:val="a4"/>
    <w:semiHidden/>
    <w:rsid w:val="00BA7B8E"/>
  </w:style>
  <w:style w:type="numbering" w:customStyle="1" w:styleId="NoList212111">
    <w:name w:val="No List212111"/>
    <w:next w:val="a4"/>
    <w:semiHidden/>
    <w:rsid w:val="00BA7B8E"/>
  </w:style>
  <w:style w:type="numbering" w:customStyle="1" w:styleId="NoList82111">
    <w:name w:val="No List82111"/>
    <w:next w:val="a4"/>
    <w:semiHidden/>
    <w:rsid w:val="00BA7B8E"/>
  </w:style>
  <w:style w:type="numbering" w:customStyle="1" w:styleId="NoList122111">
    <w:name w:val="No List122111"/>
    <w:next w:val="a4"/>
    <w:semiHidden/>
    <w:rsid w:val="00BA7B8E"/>
  </w:style>
  <w:style w:type="numbering" w:customStyle="1" w:styleId="NoList222111">
    <w:name w:val="No List222111"/>
    <w:next w:val="a4"/>
    <w:semiHidden/>
    <w:rsid w:val="00BA7B8E"/>
  </w:style>
  <w:style w:type="numbering" w:customStyle="1" w:styleId="NoList92111">
    <w:name w:val="No List92111"/>
    <w:next w:val="a4"/>
    <w:semiHidden/>
    <w:rsid w:val="00BA7B8E"/>
  </w:style>
  <w:style w:type="numbering" w:customStyle="1" w:styleId="NoList132111">
    <w:name w:val="No List132111"/>
    <w:next w:val="a4"/>
    <w:semiHidden/>
    <w:rsid w:val="00BA7B8E"/>
  </w:style>
  <w:style w:type="numbering" w:customStyle="1" w:styleId="NoList232111">
    <w:name w:val="No List232111"/>
    <w:next w:val="a4"/>
    <w:semiHidden/>
    <w:rsid w:val="00BA7B8E"/>
  </w:style>
  <w:style w:type="numbering" w:customStyle="1" w:styleId="NoList102111">
    <w:name w:val="No List102111"/>
    <w:next w:val="a4"/>
    <w:semiHidden/>
    <w:rsid w:val="00BA7B8E"/>
  </w:style>
  <w:style w:type="numbering" w:customStyle="1" w:styleId="NoList142111">
    <w:name w:val="No List142111"/>
    <w:next w:val="a4"/>
    <w:semiHidden/>
    <w:rsid w:val="00BA7B8E"/>
  </w:style>
  <w:style w:type="numbering" w:customStyle="1" w:styleId="NoList242111">
    <w:name w:val="No List242111"/>
    <w:next w:val="a4"/>
    <w:semiHidden/>
    <w:rsid w:val="00BA7B8E"/>
  </w:style>
  <w:style w:type="numbering" w:customStyle="1" w:styleId="NoList312111">
    <w:name w:val="No List312111"/>
    <w:next w:val="a4"/>
    <w:semiHidden/>
    <w:rsid w:val="00BA7B8E"/>
  </w:style>
  <w:style w:type="numbering" w:customStyle="1" w:styleId="NoList412111">
    <w:name w:val="No List412111"/>
    <w:next w:val="a4"/>
    <w:semiHidden/>
    <w:rsid w:val="00BA7B8E"/>
  </w:style>
  <w:style w:type="numbering" w:customStyle="1" w:styleId="NoList512111">
    <w:name w:val="No List512111"/>
    <w:next w:val="a4"/>
    <w:semiHidden/>
    <w:rsid w:val="00BA7B8E"/>
  </w:style>
  <w:style w:type="numbering" w:customStyle="1" w:styleId="NoList152111">
    <w:name w:val="No List152111"/>
    <w:next w:val="a4"/>
    <w:semiHidden/>
    <w:rsid w:val="00BA7B8E"/>
  </w:style>
  <w:style w:type="numbering" w:customStyle="1" w:styleId="NoList162111">
    <w:name w:val="No List162111"/>
    <w:next w:val="a4"/>
    <w:semiHidden/>
    <w:rsid w:val="00BA7B8E"/>
  </w:style>
  <w:style w:type="numbering" w:customStyle="1" w:styleId="121111">
    <w:name w:val="无列表12111"/>
    <w:next w:val="a4"/>
    <w:semiHidden/>
    <w:rsid w:val="00BA7B8E"/>
  </w:style>
  <w:style w:type="numbering" w:customStyle="1" w:styleId="NoList1112111">
    <w:name w:val="No List1112111"/>
    <w:next w:val="a4"/>
    <w:semiHidden/>
    <w:rsid w:val="00BA7B8E"/>
  </w:style>
  <w:style w:type="numbering" w:customStyle="1" w:styleId="21112">
    <w:name w:val="无列表2111"/>
    <w:next w:val="a4"/>
    <w:uiPriority w:val="99"/>
    <w:semiHidden/>
    <w:unhideWhenUsed/>
    <w:rsid w:val="00BA7B8E"/>
  </w:style>
  <w:style w:type="numbering" w:customStyle="1" w:styleId="31110">
    <w:name w:val="无列表3111"/>
    <w:next w:val="a4"/>
    <w:uiPriority w:val="99"/>
    <w:semiHidden/>
    <w:unhideWhenUsed/>
    <w:rsid w:val="00BA7B8E"/>
  </w:style>
  <w:style w:type="numbering" w:customStyle="1" w:styleId="NoList20111">
    <w:name w:val="No List20111"/>
    <w:next w:val="a4"/>
    <w:semiHidden/>
    <w:rsid w:val="00BA7B8E"/>
  </w:style>
  <w:style w:type="numbering" w:customStyle="1" w:styleId="NoList27111">
    <w:name w:val="No List27111"/>
    <w:next w:val="a4"/>
    <w:uiPriority w:val="99"/>
    <w:semiHidden/>
    <w:unhideWhenUsed/>
    <w:rsid w:val="00BA7B8E"/>
  </w:style>
  <w:style w:type="numbering" w:customStyle="1" w:styleId="NoList28111">
    <w:name w:val="No List28111"/>
    <w:next w:val="a4"/>
    <w:uiPriority w:val="99"/>
    <w:semiHidden/>
    <w:unhideWhenUsed/>
    <w:rsid w:val="00BA7B8E"/>
  </w:style>
  <w:style w:type="numbering" w:customStyle="1" w:styleId="21f">
    <w:name w:val="リストなし21"/>
    <w:next w:val="a4"/>
    <w:uiPriority w:val="99"/>
    <w:semiHidden/>
    <w:unhideWhenUsed/>
    <w:rsid w:val="00BA7B8E"/>
  </w:style>
  <w:style w:type="numbering" w:customStyle="1" w:styleId="SGS31">
    <w:name w:val="SGS31"/>
    <w:uiPriority w:val="99"/>
    <w:rsid w:val="00BA7B8E"/>
  </w:style>
  <w:style w:type="numbering" w:customStyle="1" w:styleId="11611">
    <w:name w:val="リストなし1161"/>
    <w:next w:val="a4"/>
    <w:uiPriority w:val="99"/>
    <w:semiHidden/>
    <w:unhideWhenUsed/>
    <w:rsid w:val="00BA7B8E"/>
  </w:style>
  <w:style w:type="numbering" w:customStyle="1" w:styleId="11151">
    <w:name w:val="无列表11151"/>
    <w:next w:val="a4"/>
    <w:semiHidden/>
    <w:rsid w:val="00BA7B8E"/>
  </w:style>
  <w:style w:type="numbering" w:customStyle="1" w:styleId="1351">
    <w:name w:val="无列表1351"/>
    <w:next w:val="a4"/>
    <w:semiHidden/>
    <w:rsid w:val="00BA7B8E"/>
  </w:style>
  <w:style w:type="numbering" w:customStyle="1" w:styleId="12511">
    <w:name w:val="リストなし1251"/>
    <w:next w:val="a4"/>
    <w:uiPriority w:val="99"/>
    <w:semiHidden/>
    <w:unhideWhenUsed/>
    <w:rsid w:val="00BA7B8E"/>
  </w:style>
  <w:style w:type="numbering" w:customStyle="1" w:styleId="11241">
    <w:name w:val="无列表11241"/>
    <w:next w:val="a4"/>
    <w:semiHidden/>
    <w:rsid w:val="00BA7B8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A7B8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A7B8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A7B8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A7B8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BA7B8E"/>
    <w:rPr>
      <w:rFonts w:ascii="Arial" w:eastAsia="SimSun" w:hAnsi="Arial" w:cs="Times New Roman"/>
      <w:szCs w:val="20"/>
      <w:lang w:eastAsia="zh-CN"/>
    </w:rPr>
  </w:style>
  <w:style w:type="character" w:customStyle="1" w:styleId="620">
    <w:name w:val="标题 6 字符2"/>
    <w:aliases w:val="T1 字符2,Header 6 字符2"/>
    <w:basedOn w:val="a2"/>
    <w:qFormat/>
    <w:rsid w:val="00BA7B8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A7B8E"/>
    <w:rPr>
      <w:rFonts w:ascii="Arial" w:eastAsia="SimSun" w:hAnsi="Arial" w:cs="Times New Roman"/>
      <w:sz w:val="20"/>
      <w:szCs w:val="20"/>
      <w:lang w:eastAsia="zh-CN"/>
    </w:rPr>
  </w:style>
  <w:style w:type="character" w:customStyle="1" w:styleId="820">
    <w:name w:val="标题 8 字符2"/>
    <w:basedOn w:val="a2"/>
    <w:qFormat/>
    <w:rsid w:val="00BA7B8E"/>
    <w:rPr>
      <w:rFonts w:ascii="Arial" w:eastAsia="SimSun" w:hAnsi="Arial" w:cs="Times New Roman"/>
      <w:sz w:val="36"/>
      <w:szCs w:val="20"/>
      <w:lang w:eastAsia="zh-CN"/>
    </w:rPr>
  </w:style>
  <w:style w:type="character" w:customStyle="1" w:styleId="920">
    <w:name w:val="标题 9 字符2"/>
    <w:basedOn w:val="a2"/>
    <w:qFormat/>
    <w:rsid w:val="00BA7B8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A7B8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A7B8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A7B8E"/>
    <w:rPr>
      <w:rFonts w:ascii="Arial" w:eastAsia="SimSun" w:hAnsi="Arial" w:cs="Times New Roman"/>
      <w:b/>
      <w:i/>
      <w:noProof/>
      <w:sz w:val="18"/>
      <w:szCs w:val="20"/>
      <w:lang w:val="en-US" w:eastAsia="zh-CN"/>
    </w:rPr>
  </w:style>
  <w:style w:type="character" w:customStyle="1" w:styleId="2fff4">
    <w:name w:val="文档结构图 字符2"/>
    <w:basedOn w:val="a2"/>
    <w:qFormat/>
    <w:rsid w:val="00BA7B8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A7B8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A7B8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A7B8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A7B8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A7B8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A7B8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A7B8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A7B8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A7B8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A7B8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A7B8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A7B8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A7B8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8.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3</Pages>
  <Words>9002</Words>
  <Characters>51313</Characters>
  <Application>Microsoft Office Word</Application>
  <DocSecurity>0</DocSecurity>
  <Lines>427</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R5-241105</vt:lpwstr>
  </property>
  <property fmtid="{D5CDD505-2E9C-101B-9397-08002B2CF9AE}" pid="9" name="Spec#">
    <vt:lpwstr>38.521-1</vt:lpwstr>
  </property>
  <property fmtid="{D5CDD505-2E9C-101B-9397-08002B2CF9AE}" pid="10" name="Cr#">
    <vt:lpwstr>2712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Addition of CBW 35 MHz, 45 MHz, 70 MHz to ACS for CA</vt:lpwstr>
  </property>
  <property fmtid="{D5CDD505-2E9C-101B-9397-08002B2CF9AE}" pid="20" name="MtgTitle">
    <vt:lpwstr> </vt:lpwstr>
  </property>
</Properties>
</file>